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F46338"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21D">
          <w:rPr>
            <w:b/>
            <w:noProof/>
            <w:sz w:val="24"/>
          </w:rPr>
          <w:t>RAN WG4</w:t>
        </w:r>
      </w:fldSimple>
      <w:r w:rsidR="00C66BA2">
        <w:rPr>
          <w:b/>
          <w:noProof/>
          <w:sz w:val="24"/>
        </w:rPr>
        <w:t xml:space="preserve"> </w:t>
      </w:r>
      <w:r>
        <w:rPr>
          <w:b/>
          <w:noProof/>
          <w:sz w:val="24"/>
        </w:rPr>
        <w:t>Meeting #</w:t>
      </w:r>
      <w:r w:rsidR="0041421D" w:rsidRPr="0041421D">
        <w:rPr>
          <w:b/>
          <w:noProof/>
          <w:sz w:val="24"/>
        </w:rPr>
        <w:t>11</w:t>
      </w:r>
      <w:r w:rsidR="000C34B2">
        <w:rPr>
          <w:b/>
          <w:noProof/>
          <w:sz w:val="24"/>
        </w:rPr>
        <w:t>5</w:t>
      </w:r>
      <w:r>
        <w:rPr>
          <w:b/>
          <w:i/>
          <w:noProof/>
          <w:sz w:val="28"/>
        </w:rPr>
        <w:tab/>
      </w:r>
      <w:r w:rsidR="00E56896" w:rsidRPr="00E56896">
        <w:rPr>
          <w:b/>
          <w:i/>
          <w:noProof/>
          <w:sz w:val="28"/>
        </w:rPr>
        <w:t>R4-2506511</w:t>
      </w:r>
    </w:p>
    <w:p w14:paraId="7CB45193" w14:textId="0581C2D0" w:rsidR="001E41F3" w:rsidRPr="00A44E02" w:rsidRDefault="000C34B2" w:rsidP="00A44E02">
      <w:pPr>
        <w:tabs>
          <w:tab w:val="left" w:pos="1985"/>
        </w:tabs>
        <w:rPr>
          <w:rFonts w:ascii="Arial" w:hAnsi="Arial" w:cs="Arial"/>
          <w:b/>
          <w:bCs/>
          <w:sz w:val="24"/>
          <w:szCs w:val="24"/>
          <w:lang w:eastAsia="zh-CN"/>
        </w:rPr>
      </w:pPr>
      <w:r>
        <w:rPr>
          <w:rFonts w:ascii="Arial" w:hAnsi="Arial" w:cs="Arial"/>
          <w:b/>
          <w:bCs/>
          <w:sz w:val="24"/>
          <w:szCs w:val="24"/>
          <w:lang w:eastAsia="zh-CN"/>
        </w:rPr>
        <w:t>Malta</w:t>
      </w:r>
      <w:r w:rsidR="00A44E02">
        <w:rPr>
          <w:rFonts w:ascii="Arial" w:hAnsi="Arial" w:cs="Arial"/>
          <w:b/>
          <w:bCs/>
          <w:sz w:val="24"/>
          <w:szCs w:val="24"/>
          <w:lang w:eastAsia="zh-CN"/>
        </w:rPr>
        <w:t xml:space="preserve">, </w:t>
      </w:r>
      <w:r>
        <w:rPr>
          <w:rFonts w:ascii="Arial" w:hAnsi="Arial" w:cs="Arial"/>
          <w:b/>
          <w:bCs/>
          <w:sz w:val="24"/>
          <w:szCs w:val="24"/>
          <w:lang w:eastAsia="zh-CN"/>
        </w:rPr>
        <w:t>ML</w:t>
      </w:r>
      <w:r w:rsidR="0041421D" w:rsidRPr="002738E7">
        <w:rPr>
          <w:b/>
          <w:noProof/>
          <w:sz w:val="24"/>
        </w:rPr>
        <w:t xml:space="preserve">, </w:t>
      </w:r>
      <w:r w:rsidR="000F56CF" w:rsidRPr="00A44E02">
        <w:rPr>
          <w:rFonts w:ascii="Arial" w:hAnsi="Arial" w:cs="Arial"/>
          <w:b/>
          <w:noProof/>
          <w:sz w:val="24"/>
        </w:rPr>
        <w:t>1</w:t>
      </w:r>
      <w:r>
        <w:rPr>
          <w:rFonts w:ascii="Arial" w:hAnsi="Arial" w:cs="Arial"/>
          <w:b/>
          <w:noProof/>
          <w:sz w:val="24"/>
        </w:rPr>
        <w:t>9</w:t>
      </w:r>
      <w:r w:rsidR="000F56CF" w:rsidRPr="00A44E02">
        <w:rPr>
          <w:rFonts w:ascii="Arial" w:hAnsi="Arial" w:cs="Arial"/>
          <w:b/>
          <w:noProof/>
          <w:sz w:val="24"/>
          <w:vertAlign w:val="superscript"/>
        </w:rPr>
        <w:t>th</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xml:space="preserve"> – </w:t>
      </w:r>
      <w:r w:rsidR="000F56CF" w:rsidRPr="00A44E02">
        <w:rPr>
          <w:rFonts w:ascii="Arial" w:hAnsi="Arial" w:cs="Arial"/>
          <w:b/>
          <w:noProof/>
          <w:sz w:val="24"/>
        </w:rPr>
        <w:t>2</w:t>
      </w:r>
      <w:r>
        <w:rPr>
          <w:rFonts w:ascii="Arial" w:hAnsi="Arial" w:cs="Arial"/>
          <w:b/>
          <w:noProof/>
          <w:sz w:val="24"/>
        </w:rPr>
        <w:t>3</w:t>
      </w:r>
      <w:r>
        <w:rPr>
          <w:rFonts w:ascii="Arial" w:hAnsi="Arial" w:cs="Arial"/>
          <w:b/>
          <w:noProof/>
          <w:sz w:val="24"/>
          <w:vertAlign w:val="superscript"/>
        </w:rPr>
        <w:t>rd</w:t>
      </w:r>
      <w:r w:rsidR="000F56CF" w:rsidRPr="00A44E02">
        <w:rPr>
          <w:rFonts w:ascii="Arial" w:hAnsi="Arial" w:cs="Arial"/>
          <w:b/>
          <w:noProof/>
          <w:sz w:val="24"/>
        </w:rPr>
        <w:t xml:space="preserve"> </w:t>
      </w:r>
      <w:r>
        <w:rPr>
          <w:rFonts w:ascii="Arial" w:hAnsi="Arial" w:cs="Arial"/>
          <w:b/>
          <w:noProof/>
          <w:sz w:val="24"/>
        </w:rPr>
        <w:t>May</w:t>
      </w:r>
      <w:r w:rsidR="0041421D" w:rsidRPr="00A44E02">
        <w:rPr>
          <w:rFonts w:ascii="Arial" w:hAnsi="Arial" w:cs="Arial"/>
          <w:b/>
          <w:noProof/>
          <w:sz w:val="24"/>
        </w:rPr>
        <w:t>, 202</w:t>
      </w:r>
      <w:r w:rsidR="00A44E02" w:rsidRPr="00A44E02">
        <w:rPr>
          <w:rFonts w:ascii="Arial" w:hAnsi="Arial" w:cs="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69481" w:rsidR="001E41F3" w:rsidRPr="00410371" w:rsidRDefault="0041421D" w:rsidP="00E13F3D">
            <w:pPr>
              <w:pStyle w:val="CRCoverPage"/>
              <w:spacing w:after="0"/>
              <w:jc w:val="right"/>
              <w:rPr>
                <w:b/>
                <w:noProof/>
                <w:sz w:val="28"/>
              </w:rPr>
            </w:pPr>
            <w:r w:rsidRPr="0041421D">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6F154" w:rsidR="001E41F3" w:rsidRPr="00396D32" w:rsidRDefault="00E56896" w:rsidP="00547111">
            <w:pPr>
              <w:pStyle w:val="CRCoverPage"/>
              <w:spacing w:after="0"/>
              <w:rPr>
                <w:noProof/>
                <w:highlight w:val="red"/>
              </w:rPr>
            </w:pPr>
            <w:r w:rsidRPr="00E56896">
              <w:rPr>
                <w:b/>
                <w:noProof/>
                <w:sz w:val="28"/>
              </w:rPr>
              <w:t>5519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67F1D" w:rsidR="001E41F3" w:rsidRPr="00410371" w:rsidRDefault="001E41F3" w:rsidP="0041421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1AEF1" w:rsidR="001E41F3" w:rsidRPr="00410371" w:rsidRDefault="00000000">
            <w:pPr>
              <w:pStyle w:val="CRCoverPage"/>
              <w:spacing w:after="0"/>
              <w:jc w:val="center"/>
              <w:rPr>
                <w:noProof/>
                <w:sz w:val="28"/>
              </w:rPr>
            </w:pPr>
            <w:fldSimple w:instr=" DOCPROPERTY  Version  \* MERGEFORMAT ">
              <w:r w:rsidR="0041421D">
                <w:rPr>
                  <w:b/>
                  <w:noProof/>
                  <w:sz w:val="28"/>
                </w:rPr>
                <w:t>18.</w:t>
              </w:r>
              <w:r w:rsidR="000C34B2">
                <w:rPr>
                  <w:b/>
                  <w:noProof/>
                  <w:sz w:val="28"/>
                </w:rPr>
                <w:t>9</w:t>
              </w:r>
              <w:r w:rsidR="00414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DE193E" w:rsidR="00F25D98" w:rsidRDefault="0041421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EC83F" w:rsidR="001E41F3" w:rsidRDefault="0041421D" w:rsidP="0041421D">
            <w:pPr>
              <w:pStyle w:val="CRCoverPage"/>
              <w:spacing w:after="0"/>
              <w:rPr>
                <w:noProof/>
              </w:rPr>
            </w:pPr>
            <w:r w:rsidRPr="0041421D">
              <w:rPr>
                <w:noProof/>
              </w:rPr>
              <w:t xml:space="preserve">CR on R18 </w:t>
            </w:r>
            <w:r w:rsidR="000C34B2">
              <w:rPr>
                <w:noProof/>
              </w:rPr>
              <w:t>LTM T</w:t>
            </w:r>
            <w:r w:rsidR="00B93806">
              <w:rPr>
                <w:noProof/>
              </w:rPr>
              <w:t xml:space="preserve">est </w:t>
            </w:r>
            <w:r w:rsidR="000C34B2">
              <w:rPr>
                <w:noProof/>
              </w:rPr>
              <w:t>C</w:t>
            </w:r>
            <w:r w:rsidR="00B93806">
              <w:rPr>
                <w:noProof/>
              </w:rPr>
              <w:t>ase</w:t>
            </w:r>
            <w:r w:rsidR="000C34B2">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CA1C1" w:rsidR="001E41F3" w:rsidRDefault="00AB11EF" w:rsidP="003F6D9F">
            <w:pPr>
              <w:pStyle w:val="CRCoverPage"/>
              <w:spacing w:after="0"/>
              <w:rPr>
                <w:noProof/>
              </w:rPr>
            </w:pPr>
            <w:r w:rsidRPr="00AB11EF">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CA25" w:rsidR="001E41F3" w:rsidRDefault="00000000" w:rsidP="00547111">
            <w:pPr>
              <w:pStyle w:val="CRCoverPage"/>
              <w:spacing w:after="0"/>
              <w:ind w:left="100"/>
              <w:rPr>
                <w:noProof/>
              </w:rPr>
            </w:pPr>
            <w:fldSimple w:instr=" DOCPROPERTY  SourceIfTsg  \* MERGEFORMAT ">
              <w:r w:rsidR="0041421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711D6" w:rsidR="001E41F3" w:rsidRDefault="00000000">
            <w:pPr>
              <w:pStyle w:val="CRCoverPage"/>
              <w:spacing w:after="0"/>
              <w:ind w:left="100"/>
              <w:rPr>
                <w:noProof/>
              </w:rPr>
            </w:pPr>
            <w:fldSimple w:instr=" DOCPROPERTY  RelatedWis  \* MERGEFORMAT ">
              <w:r w:rsidR="0041421D" w:rsidRPr="006105AE">
                <w:rPr>
                  <w:noProof/>
                </w:rPr>
                <w:t>NR_Mob_enh2</w:t>
              </w:r>
              <w:r w:rsidR="002430DA">
                <w:rPr>
                  <w:noProof/>
                </w:rPr>
                <w:t>-</w:t>
              </w:r>
              <w:r w:rsidR="000C34B2">
                <w:rPr>
                  <w:noProof/>
                </w:rPr>
                <w:t>Perf</w:t>
              </w:r>
              <w:r w:rsidR="0041421D">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2DB79" w:rsidR="001E41F3" w:rsidRDefault="00000000">
            <w:pPr>
              <w:pStyle w:val="CRCoverPage"/>
              <w:spacing w:after="0"/>
              <w:ind w:left="100"/>
              <w:rPr>
                <w:noProof/>
              </w:rPr>
            </w:pPr>
            <w:fldSimple w:instr=" DOCPROPERTY  ResDate  \* MERGEFORMAT ">
              <w:r w:rsidR="0041421D">
                <w:rPr>
                  <w:noProof/>
                </w:rPr>
                <w:t>202</w:t>
              </w:r>
              <w:r w:rsidR="000B722C">
                <w:rPr>
                  <w:noProof/>
                </w:rPr>
                <w:t>5</w:t>
              </w:r>
              <w:r w:rsidR="0041421D">
                <w:rPr>
                  <w:noProof/>
                </w:rPr>
                <w:t>-</w:t>
              </w:r>
              <w:r w:rsidR="000C34B2">
                <w:rPr>
                  <w:noProof/>
                </w:rPr>
                <w:t>5</w:t>
              </w:r>
              <w:r w:rsidR="0041421D">
                <w:rPr>
                  <w:noProof/>
                </w:rPr>
                <w:t>-</w:t>
              </w:r>
              <w:r w:rsidR="000C34B2">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9092C" w:rsidR="001E41F3" w:rsidRDefault="004142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20400" w:rsidR="001E41F3" w:rsidRDefault="00000000">
            <w:pPr>
              <w:pStyle w:val="CRCoverPage"/>
              <w:spacing w:after="0"/>
              <w:ind w:left="100"/>
              <w:rPr>
                <w:noProof/>
              </w:rPr>
            </w:pPr>
            <w:fldSimple w:instr=" DOCPROPERTY  Release  \* MERGEFORMAT ">
              <w:r w:rsidR="004142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8388E" w14:textId="06396E94" w:rsidR="00944A69" w:rsidRPr="00E34FC5" w:rsidRDefault="00944A69" w:rsidP="000E3407">
            <w:pPr>
              <w:pStyle w:val="CRCoverPage"/>
              <w:numPr>
                <w:ilvl w:val="0"/>
                <w:numId w:val="1"/>
              </w:numPr>
              <w:spacing w:after="0"/>
              <w:rPr>
                <w:noProof/>
                <w:lang w:eastAsia="zh-CN"/>
              </w:rPr>
            </w:pPr>
            <w:r w:rsidRPr="00E34FC5">
              <w:rPr>
                <w:noProof/>
                <w:lang w:eastAsia="zh-CN"/>
              </w:rPr>
              <w:t>Change#1:</w:t>
            </w:r>
            <w:r w:rsidR="0065035F" w:rsidRPr="00E34FC5">
              <w:rPr>
                <w:noProof/>
                <w:lang w:eastAsia="zh-CN"/>
              </w:rPr>
              <w:t xml:space="preserve"> In RAN4#114, the CR </w:t>
            </w:r>
            <w:hyperlink r:id="rId12" w:history="1">
              <w:r w:rsidR="0065035F" w:rsidRPr="00E34FC5">
                <w:rPr>
                  <w:rStyle w:val="af"/>
                  <w:b/>
                  <w:bCs/>
                  <w:noProof/>
                  <w:lang w:eastAsia="zh-CN"/>
                </w:rPr>
                <w:t>R4-2502620</w:t>
              </w:r>
            </w:hyperlink>
            <w:r w:rsidR="0065035F" w:rsidRPr="00E34FC5">
              <w:rPr>
                <w:noProof/>
                <w:lang w:eastAsia="zh-CN"/>
              </w:rPr>
              <w:t xml:space="preserve"> was agreed. In </w:t>
            </w:r>
            <w:r w:rsidR="00E34FC5" w:rsidRPr="00E34FC5">
              <w:rPr>
                <w:noProof/>
                <w:lang w:eastAsia="zh-CN"/>
              </w:rPr>
              <w:t xml:space="preserve">Change#6 in </w:t>
            </w:r>
            <w:r w:rsidR="0065035F" w:rsidRPr="00E34FC5">
              <w:rPr>
                <w:noProof/>
                <w:lang w:eastAsia="zh-CN"/>
              </w:rPr>
              <w:t>R4-2502620, to align the test requirement with core requirement, the report period is supposed to change to 20 slots</w:t>
            </w:r>
            <w:r w:rsidR="000E3407" w:rsidRPr="00E34FC5">
              <w:rPr>
                <w:noProof/>
                <w:lang w:eastAsia="zh-CN"/>
              </w:rPr>
              <w:t xml:space="preserve"> in A.6.6.28.1</w:t>
            </w:r>
            <w:r w:rsidR="0065035F" w:rsidRPr="00E34FC5">
              <w:rPr>
                <w:noProof/>
                <w:lang w:eastAsia="zh-CN"/>
              </w:rPr>
              <w:t xml:space="preserve">. In the agreed CR, the test requirement has been revised based on report period = 20 slots, but the test parameter was not revised accordingly. </w:t>
            </w:r>
          </w:p>
          <w:p w14:paraId="45570728" w14:textId="2E75E8D8" w:rsidR="00E74D02" w:rsidRPr="0021339C" w:rsidRDefault="00E74D02" w:rsidP="00825991">
            <w:pPr>
              <w:pStyle w:val="CRCoverPage"/>
              <w:numPr>
                <w:ilvl w:val="0"/>
                <w:numId w:val="1"/>
              </w:numPr>
              <w:spacing w:after="0"/>
              <w:rPr>
                <w:noProof/>
                <w:lang w:eastAsia="zh-CN"/>
              </w:rPr>
            </w:pPr>
            <w:r w:rsidRPr="0021339C">
              <w:rPr>
                <w:noProof/>
                <w:lang w:eastAsia="zh-CN"/>
              </w:rPr>
              <w:t>Change#</w:t>
            </w:r>
            <w:r w:rsidR="000E3407">
              <w:rPr>
                <w:noProof/>
                <w:lang w:eastAsia="zh-CN"/>
              </w:rPr>
              <w:t>2</w:t>
            </w:r>
            <w:r w:rsidRPr="0021339C">
              <w:rPr>
                <w:noProof/>
                <w:lang w:eastAsia="zh-CN"/>
              </w:rPr>
              <w:t>:</w:t>
            </w:r>
            <w:r w:rsidR="000E3407">
              <w:rPr>
                <w:noProof/>
                <w:lang w:eastAsia="zh-CN"/>
              </w:rPr>
              <w:t xml:space="preserve"> In A.7.3.4.3</w:t>
            </w:r>
            <w:r w:rsidR="000E3407">
              <w:t>, the test case is to test RACH-based cell switch, but the field of Timing advance command of cell switch command is configured as 0 which is for RACH-less cell switch and not correct. For RACH-based cell switch, the field should be FFF.</w:t>
            </w:r>
            <w:r w:rsidR="00853B9C">
              <w:t xml:space="preserve"> In addition, there </w:t>
            </w:r>
            <w:r w:rsidR="00E34FC5">
              <w:t>is</w:t>
            </w:r>
            <w:r w:rsidR="00853B9C">
              <w:t xml:space="preserve"> some description which is for RACH-less cell switch and should be deleted.</w:t>
            </w:r>
          </w:p>
          <w:p w14:paraId="25796842" w14:textId="02163BC3" w:rsidR="00903D11" w:rsidRDefault="0021339C" w:rsidP="00825991">
            <w:pPr>
              <w:pStyle w:val="CRCoverPage"/>
              <w:numPr>
                <w:ilvl w:val="0"/>
                <w:numId w:val="1"/>
              </w:numPr>
              <w:spacing w:after="0"/>
              <w:rPr>
                <w:noProof/>
                <w:lang w:eastAsia="zh-CN"/>
              </w:rPr>
            </w:pPr>
            <w:r>
              <w:rPr>
                <w:noProof/>
                <w:lang w:eastAsia="zh-CN"/>
              </w:rPr>
              <w:t>Change#</w:t>
            </w:r>
            <w:r w:rsidR="00A80891">
              <w:rPr>
                <w:noProof/>
                <w:lang w:eastAsia="zh-CN"/>
              </w:rPr>
              <w:t>3</w:t>
            </w:r>
            <w:r>
              <w:rPr>
                <w:noProof/>
                <w:lang w:eastAsia="zh-CN"/>
              </w:rPr>
              <w:t>: In A.</w:t>
            </w:r>
            <w:r w:rsidR="00A80891">
              <w:rPr>
                <w:noProof/>
                <w:lang w:eastAsia="zh-CN"/>
              </w:rPr>
              <w:t>7.7.15.1</w:t>
            </w:r>
            <w:r w:rsidR="006243C5">
              <w:rPr>
                <w:noProof/>
                <w:lang w:eastAsia="zh-CN"/>
              </w:rPr>
              <w:t xml:space="preserve">, </w:t>
            </w:r>
            <w:r w:rsidR="00A80891" w:rsidRPr="00A80891">
              <w:rPr>
                <w:rFonts w:hint="eastAsia"/>
                <w:noProof/>
                <w:lang w:eastAsia="zh-CN"/>
              </w:rPr>
              <w:t>offsetMO</w:t>
            </w:r>
            <w:r w:rsidR="00A80891">
              <w:rPr>
                <w:noProof/>
                <w:lang w:eastAsia="zh-CN"/>
              </w:rPr>
              <w:t xml:space="preserve"> </w:t>
            </w:r>
            <w:r w:rsidR="00A80891">
              <w:rPr>
                <w:rFonts w:hint="eastAsia"/>
                <w:noProof/>
                <w:lang w:eastAsia="zh-CN"/>
              </w:rPr>
              <w:t>a</w:t>
            </w:r>
            <w:r w:rsidR="00A80891">
              <w:rPr>
                <w:noProof/>
                <w:lang w:eastAsia="zh-CN"/>
              </w:rPr>
              <w:t xml:space="preserve">nd </w:t>
            </w:r>
            <w:r w:rsidR="00A80891" w:rsidRPr="00A80891">
              <w:rPr>
                <w:rFonts w:hint="eastAsia"/>
                <w:noProof/>
                <w:lang w:eastAsia="zh-CN"/>
              </w:rPr>
              <w:t>A4-threshold</w:t>
            </w:r>
            <w:r w:rsidR="00A80891">
              <w:rPr>
                <w:noProof/>
                <w:lang w:eastAsia="zh-CN"/>
              </w:rPr>
              <w:t xml:space="preserve"> shall be also applicable to test 2. There are some table numbers cited are incorrect. </w:t>
            </w:r>
          </w:p>
          <w:p w14:paraId="708AA7DE" w14:textId="4DBE5973" w:rsidR="00C33928" w:rsidRDefault="00C33928" w:rsidP="00A808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C594A" w14:textId="77777777" w:rsidR="000E3407" w:rsidRDefault="006F3B9F" w:rsidP="00A80891">
            <w:pPr>
              <w:pStyle w:val="CRCoverPage"/>
              <w:numPr>
                <w:ilvl w:val="0"/>
                <w:numId w:val="2"/>
              </w:numPr>
              <w:spacing w:after="0"/>
              <w:rPr>
                <w:noProof/>
                <w:lang w:eastAsia="zh-CN"/>
              </w:rPr>
            </w:pPr>
            <w:r>
              <w:rPr>
                <w:noProof/>
                <w:lang w:eastAsia="zh-CN"/>
              </w:rPr>
              <w:t>Change#1:</w:t>
            </w:r>
            <w:r w:rsidR="0065035F">
              <w:rPr>
                <w:noProof/>
                <w:lang w:eastAsia="zh-CN"/>
              </w:rPr>
              <w:t xml:space="preserve"> change the report period from 80 slots to 20 slots to align with the test requirements and core requirements.</w:t>
            </w:r>
          </w:p>
          <w:p w14:paraId="095897B5" w14:textId="61616C4E" w:rsidR="006F3B9F" w:rsidRPr="000E3407" w:rsidRDefault="000E3407" w:rsidP="00A80891">
            <w:pPr>
              <w:pStyle w:val="CRCoverPage"/>
              <w:numPr>
                <w:ilvl w:val="0"/>
                <w:numId w:val="2"/>
              </w:numPr>
              <w:spacing w:after="0"/>
              <w:rPr>
                <w:noProof/>
                <w:lang w:eastAsia="zh-CN"/>
              </w:rPr>
            </w:pPr>
            <w:r>
              <w:rPr>
                <w:noProof/>
                <w:lang w:eastAsia="zh-CN"/>
              </w:rPr>
              <w:t>Change#2: In A.7.3.4.3</w:t>
            </w:r>
            <w:r>
              <w:t>, change the field of Timing advance command of cell switch command from 0 to FFF</w:t>
            </w:r>
            <w:r w:rsidR="006F3B9F" w:rsidRPr="000E3407">
              <w:rPr>
                <w:rFonts w:eastAsia="等线"/>
                <w:bCs/>
                <w:lang w:val="en-US" w:eastAsia="zh-CN"/>
              </w:rPr>
              <w:t>.</w:t>
            </w:r>
            <w:r w:rsidR="00853B9C">
              <w:t xml:space="preserve"> Delete the description which is for RACH-less cell switch.</w:t>
            </w:r>
          </w:p>
          <w:p w14:paraId="31C656EC" w14:textId="352E4FAC" w:rsidR="00661720" w:rsidRDefault="00A80891" w:rsidP="00A80891">
            <w:pPr>
              <w:pStyle w:val="CRCoverPage"/>
              <w:numPr>
                <w:ilvl w:val="0"/>
                <w:numId w:val="2"/>
              </w:numPr>
              <w:spacing w:after="0"/>
              <w:rPr>
                <w:noProof/>
                <w:lang w:eastAsia="zh-CN"/>
              </w:rPr>
            </w:pPr>
            <w:r>
              <w:rPr>
                <w:noProof/>
                <w:lang w:eastAsia="zh-CN"/>
              </w:rPr>
              <w:t xml:space="preserve">Change#3: In A.7.7.15.1, add the value of offsetMO and A4-threshold for test 2. Correct some table numbers cited which are incorrect.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2E8E0" w:rsidR="00431E9B" w:rsidRDefault="00B22445" w:rsidP="00661720">
            <w:pPr>
              <w:pStyle w:val="CRCoverPage"/>
              <w:spacing w:after="0"/>
              <w:rPr>
                <w:noProof/>
                <w:lang w:eastAsia="zh-CN"/>
              </w:rPr>
            </w:pPr>
            <w:r>
              <w:rPr>
                <w:noProof/>
                <w:lang w:eastAsia="zh-CN"/>
              </w:rPr>
              <w:t>Requirements and t</w:t>
            </w:r>
            <w:r w:rsidR="00661720">
              <w:rPr>
                <w:noProof/>
                <w:lang w:eastAsia="zh-CN"/>
              </w:rPr>
              <w:t>est cases for R18 mobility are not accurate or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37965" w:rsidR="001E41F3" w:rsidRDefault="00916744">
            <w:pPr>
              <w:pStyle w:val="CRCoverPage"/>
              <w:spacing w:after="0"/>
              <w:ind w:left="100"/>
              <w:rPr>
                <w:noProof/>
                <w:lang w:eastAsia="zh-CN"/>
              </w:rPr>
            </w:pPr>
            <w:r>
              <w:rPr>
                <w:noProof/>
                <w:lang w:eastAsia="zh-CN"/>
              </w:rPr>
              <w:t xml:space="preserve">A.6.6.28.1, </w:t>
            </w:r>
            <w:r w:rsidR="00B22445">
              <w:rPr>
                <w:noProof/>
                <w:lang w:eastAsia="zh-CN"/>
              </w:rPr>
              <w:t>A.7.3.4</w:t>
            </w:r>
            <w:r w:rsidR="00A80891">
              <w:rPr>
                <w:noProof/>
                <w:lang w:eastAsia="zh-CN"/>
              </w:rPr>
              <w:t>.3,</w:t>
            </w:r>
            <w:r w:rsidR="00B4252B">
              <w:rPr>
                <w:noProof/>
                <w:lang w:eastAsia="zh-CN"/>
              </w:rPr>
              <w:t xml:space="preserve"> A.7.7.15</w:t>
            </w:r>
            <w:r w:rsidR="00A80891">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1421D" w14:paraId="34ACE2EB" w14:textId="77777777" w:rsidTr="00547111">
        <w:tc>
          <w:tcPr>
            <w:tcW w:w="2694" w:type="dxa"/>
            <w:gridSpan w:val="2"/>
            <w:tcBorders>
              <w:left w:val="single" w:sz="4" w:space="0" w:color="auto"/>
            </w:tcBorders>
          </w:tcPr>
          <w:p w14:paraId="571382F3" w14:textId="77777777" w:rsidR="0041421D" w:rsidRDefault="0041421D" w:rsidP="00414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92B011" w:rsidR="0041421D" w:rsidRDefault="0041421D" w:rsidP="0041421D">
            <w:pPr>
              <w:pStyle w:val="CRCoverPage"/>
              <w:spacing w:after="0"/>
              <w:jc w:val="center"/>
              <w:rPr>
                <w:b/>
                <w:caps/>
                <w:noProof/>
              </w:rPr>
            </w:pPr>
            <w:r>
              <w:rPr>
                <w:b/>
                <w:caps/>
                <w:noProof/>
              </w:rPr>
              <w:t>x</w:t>
            </w:r>
          </w:p>
        </w:tc>
        <w:tc>
          <w:tcPr>
            <w:tcW w:w="2977" w:type="dxa"/>
            <w:gridSpan w:val="4"/>
          </w:tcPr>
          <w:p w14:paraId="7DB274D8" w14:textId="77777777" w:rsidR="0041421D" w:rsidRDefault="0041421D" w:rsidP="00414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21D" w:rsidRDefault="0041421D" w:rsidP="0041421D">
            <w:pPr>
              <w:pStyle w:val="CRCoverPage"/>
              <w:spacing w:after="0"/>
              <w:ind w:left="99"/>
              <w:rPr>
                <w:noProof/>
              </w:rPr>
            </w:pPr>
            <w:r>
              <w:rPr>
                <w:noProof/>
              </w:rPr>
              <w:t xml:space="preserve">TS/TR ... CR ... </w:t>
            </w:r>
          </w:p>
        </w:tc>
      </w:tr>
      <w:tr w:rsidR="0041421D" w14:paraId="446DDBAC" w14:textId="77777777" w:rsidTr="00547111">
        <w:tc>
          <w:tcPr>
            <w:tcW w:w="2694" w:type="dxa"/>
            <w:gridSpan w:val="2"/>
            <w:tcBorders>
              <w:left w:val="single" w:sz="4" w:space="0" w:color="auto"/>
            </w:tcBorders>
          </w:tcPr>
          <w:p w14:paraId="678A1AA6" w14:textId="77777777" w:rsidR="0041421D" w:rsidRDefault="0041421D" w:rsidP="00414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79526C" w:rsidR="0041421D" w:rsidRDefault="0041421D" w:rsidP="004142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1421D" w:rsidRDefault="0041421D" w:rsidP="0041421D">
            <w:pPr>
              <w:pStyle w:val="CRCoverPage"/>
              <w:spacing w:after="0"/>
              <w:jc w:val="center"/>
              <w:rPr>
                <w:b/>
                <w:caps/>
                <w:noProof/>
              </w:rPr>
            </w:pPr>
          </w:p>
        </w:tc>
        <w:tc>
          <w:tcPr>
            <w:tcW w:w="2977" w:type="dxa"/>
            <w:gridSpan w:val="4"/>
          </w:tcPr>
          <w:p w14:paraId="1A4306D9" w14:textId="77777777" w:rsidR="0041421D" w:rsidRDefault="0041421D" w:rsidP="00414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15022" w:rsidR="0041421D" w:rsidRDefault="0041421D" w:rsidP="0041421D">
            <w:pPr>
              <w:pStyle w:val="CRCoverPage"/>
              <w:spacing w:after="0"/>
              <w:ind w:left="99"/>
              <w:rPr>
                <w:noProof/>
              </w:rPr>
            </w:pPr>
            <w:r>
              <w:rPr>
                <w:noProof/>
              </w:rPr>
              <w:t>TS</w:t>
            </w:r>
            <w:r w:rsidR="00916744">
              <w:rPr>
                <w:noProof/>
              </w:rPr>
              <w:t>38.533</w:t>
            </w:r>
            <w:r>
              <w:rPr>
                <w:noProof/>
              </w:rPr>
              <w:t xml:space="preserve"> </w:t>
            </w:r>
          </w:p>
        </w:tc>
      </w:tr>
      <w:tr w:rsidR="0041421D" w14:paraId="55C714D2" w14:textId="77777777" w:rsidTr="00547111">
        <w:tc>
          <w:tcPr>
            <w:tcW w:w="2694" w:type="dxa"/>
            <w:gridSpan w:val="2"/>
            <w:tcBorders>
              <w:left w:val="single" w:sz="4" w:space="0" w:color="auto"/>
            </w:tcBorders>
          </w:tcPr>
          <w:p w14:paraId="45913E62" w14:textId="77777777" w:rsidR="0041421D" w:rsidRDefault="0041421D" w:rsidP="00414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21D" w:rsidRDefault="0041421D" w:rsidP="00414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BAF55" w:rsidR="0041421D" w:rsidRDefault="0041421D" w:rsidP="0041421D">
            <w:pPr>
              <w:pStyle w:val="CRCoverPage"/>
              <w:spacing w:after="0"/>
              <w:jc w:val="center"/>
              <w:rPr>
                <w:b/>
                <w:caps/>
                <w:noProof/>
              </w:rPr>
            </w:pPr>
            <w:r>
              <w:rPr>
                <w:b/>
                <w:caps/>
                <w:noProof/>
              </w:rPr>
              <w:t>x</w:t>
            </w:r>
          </w:p>
        </w:tc>
        <w:tc>
          <w:tcPr>
            <w:tcW w:w="2977" w:type="dxa"/>
            <w:gridSpan w:val="4"/>
          </w:tcPr>
          <w:p w14:paraId="1B4FF921" w14:textId="77777777" w:rsidR="0041421D" w:rsidRDefault="0041421D" w:rsidP="00414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21D" w:rsidRDefault="0041421D" w:rsidP="004142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3C6F9D" w14:textId="77777777" w:rsidR="00C82230" w:rsidRDefault="00C82230" w:rsidP="00C82230">
      <w:pPr>
        <w:rPr>
          <w:rFonts w:cs="v4.2.0"/>
        </w:rPr>
      </w:pPr>
    </w:p>
    <w:p w14:paraId="7B92C075" w14:textId="77777777"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Start of Change 1</w:t>
      </w:r>
    </w:p>
    <w:p w14:paraId="1140518D" w14:textId="77777777" w:rsidR="000C34B2" w:rsidRDefault="000C34B2" w:rsidP="000C34B2">
      <w:pPr>
        <w:pStyle w:val="40"/>
        <w:keepNext w:val="0"/>
        <w:keepLines w:val="0"/>
        <w:rPr>
          <w:snapToGrid w:val="0"/>
        </w:rPr>
      </w:pPr>
      <w:r>
        <w:rPr>
          <w:snapToGrid w:val="0"/>
        </w:rPr>
        <w:t>A.6.6.28.</w:t>
      </w:r>
      <w:r>
        <w:rPr>
          <w:snapToGrid w:val="0"/>
          <w:lang w:eastAsia="zh-CN"/>
        </w:rPr>
        <w:t>1</w:t>
      </w:r>
      <w:r>
        <w:rPr>
          <w:snapToGrid w:val="0"/>
        </w:rPr>
        <w:tab/>
      </w:r>
      <w:r>
        <w:rPr>
          <w:snapToGrid w:val="0"/>
          <w:lang w:eastAsia="zh-CN"/>
        </w:rPr>
        <w:t>I</w:t>
      </w:r>
      <w:r>
        <w:rPr>
          <w:snapToGrid w:val="0"/>
        </w:rPr>
        <w:t>nter-</w:t>
      </w:r>
      <w:r>
        <w:rPr>
          <w:snapToGrid w:val="0"/>
          <w:lang w:eastAsia="zh-CN"/>
        </w:rPr>
        <w:t>frequency</w:t>
      </w:r>
      <w:r>
        <w:rPr>
          <w:snapToGrid w:val="0"/>
        </w:rPr>
        <w:t xml:space="preserve"> </w:t>
      </w:r>
      <w:r>
        <w:rPr>
          <w:snapToGrid w:val="0"/>
          <w:lang w:eastAsia="zh-CN"/>
        </w:rPr>
        <w:t xml:space="preserve">SSB based </w:t>
      </w:r>
      <w:r>
        <w:rPr>
          <w:snapToGrid w:val="0"/>
        </w:rPr>
        <w:t xml:space="preserve">L1-RSRP measurement </w:t>
      </w:r>
      <w:r>
        <w:rPr>
          <w:snapToGrid w:val="0"/>
          <w:lang w:eastAsia="zh-CN"/>
        </w:rPr>
        <w:t>without measurement gap</w:t>
      </w:r>
    </w:p>
    <w:p w14:paraId="6B854E82" w14:textId="77777777" w:rsidR="000C34B2" w:rsidRDefault="000C34B2" w:rsidP="000C34B2">
      <w:pPr>
        <w:pStyle w:val="5"/>
        <w:keepNext w:val="0"/>
        <w:keepLines w:val="0"/>
      </w:pPr>
      <w:r>
        <w:t>A.6.6.28.</w:t>
      </w:r>
      <w:r>
        <w:rPr>
          <w:lang w:eastAsia="zh-CN"/>
        </w:rPr>
        <w:t>1</w:t>
      </w:r>
      <w:r>
        <w:t>.1</w:t>
      </w:r>
      <w:r>
        <w:tab/>
        <w:t>Test Purpose and Environment</w:t>
      </w:r>
    </w:p>
    <w:p w14:paraId="7421CB95" w14:textId="77777777" w:rsidR="000C34B2" w:rsidRDefault="000C34B2" w:rsidP="000C34B2">
      <w:r>
        <w:t xml:space="preserve">The purpose of this test is to verify that the UE </w:t>
      </w:r>
      <w:r>
        <w:rPr>
          <w:lang w:eastAsia="zh-CN"/>
        </w:rPr>
        <w:t xml:space="preserve">supporting inter-frequency L1-RSRP measurements without gap </w:t>
      </w:r>
      <w:r>
        <w:t xml:space="preserve">makes correct reporting of </w:t>
      </w:r>
      <w:r>
        <w:rPr>
          <w:lang w:eastAsia="zh-CN"/>
        </w:rPr>
        <w:t xml:space="preserve">inter-frequency </w:t>
      </w:r>
      <w:r>
        <w:t>L1-RSRP measurement. This test will partly verify the L1-RSRP measurement requirements in clause 9.1</w:t>
      </w:r>
      <w:r>
        <w:rPr>
          <w:lang w:eastAsia="zh-CN"/>
        </w:rPr>
        <w:t>5</w:t>
      </w:r>
      <w:r>
        <w:t>.</w:t>
      </w:r>
      <w:r>
        <w:rPr>
          <w:lang w:eastAsia="zh-CN"/>
        </w:rPr>
        <w:t>6</w:t>
      </w:r>
      <w:r>
        <w:t>, with the testing configurations for NR serving cells in table A.6.6.28.</w:t>
      </w:r>
      <w:r>
        <w:rPr>
          <w:lang w:eastAsia="zh-CN"/>
        </w:rPr>
        <w:t>1</w:t>
      </w:r>
      <w:r>
        <w:t>.1-1.</w:t>
      </w:r>
    </w:p>
    <w:p w14:paraId="4F8C04CB" w14:textId="77777777" w:rsidR="000C34B2" w:rsidRDefault="000C34B2" w:rsidP="000C34B2">
      <w:pPr>
        <w:pStyle w:val="TH"/>
        <w:keepNext w:val="0"/>
        <w:keepLines w:val="0"/>
      </w:pPr>
      <w:r>
        <w:t>Table A.6.6.28.</w:t>
      </w:r>
      <w:r>
        <w:rPr>
          <w:lang w:eastAsia="zh-CN"/>
        </w:rPr>
        <w:t>1</w:t>
      </w:r>
      <w:r>
        <w:t xml:space="preserve">.1-1: Applicable NR configurations for </w:t>
      </w:r>
      <w:r>
        <w:rPr>
          <w:lang w:eastAsia="zh-CN"/>
        </w:rPr>
        <w:t>SSB based inter-frequency</w:t>
      </w:r>
      <w:r>
        <w:t xml:space="preserve"> L1-RSRP </w:t>
      </w:r>
      <w:r>
        <w:rPr>
          <w:lang w:eastAsia="zh-CN"/>
        </w:rPr>
        <w:t xml:space="preserve">measurement without measurement gap in </w:t>
      </w:r>
      <w:proofErr w:type="gramStart"/>
      <w:r>
        <w:t>test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0C34B2" w14:paraId="2C84A6D1"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49A0CEB7" w14:textId="77777777" w:rsidR="000C34B2" w:rsidRDefault="000C34B2">
            <w:pPr>
              <w:pStyle w:val="TAH"/>
              <w:keepNext w:val="0"/>
              <w:keepLines w:val="0"/>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39271CB2" w14:textId="77777777" w:rsidR="000C34B2" w:rsidRDefault="000C34B2">
            <w:pPr>
              <w:pStyle w:val="TAH"/>
              <w:keepNext w:val="0"/>
              <w:keepLines w:val="0"/>
              <w:spacing w:line="256" w:lineRule="auto"/>
            </w:pPr>
            <w:r>
              <w:t>Description</w:t>
            </w:r>
          </w:p>
        </w:tc>
      </w:tr>
      <w:tr w:rsidR="000C34B2" w14:paraId="0A0BA091"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780064B5" w14:textId="77777777" w:rsidR="000C34B2" w:rsidRDefault="000C34B2">
            <w:pPr>
              <w:pStyle w:val="TAC"/>
              <w:keepNext w:val="0"/>
              <w:keepLines w:val="0"/>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42246A37" w14:textId="77777777" w:rsidR="000C34B2" w:rsidRDefault="000C34B2">
            <w:pPr>
              <w:pStyle w:val="TAC"/>
              <w:keepNext w:val="0"/>
              <w:keepLines w:val="0"/>
              <w:spacing w:line="256" w:lineRule="auto"/>
            </w:pPr>
            <w:r>
              <w:t>NR 15 kHz SSB SCS, 10 MHz bandwidth, FDD duplex mode</w:t>
            </w:r>
          </w:p>
        </w:tc>
      </w:tr>
      <w:tr w:rsidR="000C34B2" w14:paraId="617D7F06"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7B1B9351" w14:textId="77777777" w:rsidR="000C34B2" w:rsidRDefault="000C34B2">
            <w:pPr>
              <w:pStyle w:val="TAC"/>
              <w:keepNext w:val="0"/>
              <w:keepLines w:val="0"/>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6BEF96EA" w14:textId="77777777" w:rsidR="000C34B2" w:rsidRDefault="000C34B2">
            <w:pPr>
              <w:pStyle w:val="TAC"/>
              <w:keepNext w:val="0"/>
              <w:keepLines w:val="0"/>
              <w:spacing w:line="256" w:lineRule="auto"/>
            </w:pPr>
            <w:r>
              <w:t>NR 15 kHz SSB SCS, 10 MHz bandwidth, TDD duplex mode</w:t>
            </w:r>
          </w:p>
        </w:tc>
      </w:tr>
      <w:tr w:rsidR="000C34B2" w14:paraId="0CE7F5C0" w14:textId="77777777" w:rsidTr="000C34B2">
        <w:trPr>
          <w:jc w:val="center"/>
        </w:trPr>
        <w:tc>
          <w:tcPr>
            <w:tcW w:w="2331" w:type="dxa"/>
            <w:tcBorders>
              <w:top w:val="single" w:sz="4" w:space="0" w:color="auto"/>
              <w:left w:val="single" w:sz="4" w:space="0" w:color="auto"/>
              <w:bottom w:val="single" w:sz="4" w:space="0" w:color="auto"/>
              <w:right w:val="single" w:sz="4" w:space="0" w:color="auto"/>
            </w:tcBorders>
            <w:hideMark/>
          </w:tcPr>
          <w:p w14:paraId="267EF84D" w14:textId="77777777" w:rsidR="000C34B2" w:rsidRDefault="000C34B2">
            <w:pPr>
              <w:pStyle w:val="TAC"/>
              <w:keepNext w:val="0"/>
              <w:keepLines w:val="0"/>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700863C2" w14:textId="77777777" w:rsidR="000C34B2" w:rsidRDefault="000C34B2">
            <w:pPr>
              <w:pStyle w:val="TAC"/>
              <w:keepNext w:val="0"/>
              <w:keepLines w:val="0"/>
              <w:spacing w:line="256" w:lineRule="auto"/>
            </w:pPr>
            <w:r>
              <w:t>NR 30 kHz SSB SCS, 40 MHz bandwidth, TDD duplex mode</w:t>
            </w:r>
          </w:p>
        </w:tc>
      </w:tr>
      <w:tr w:rsidR="000C34B2" w14:paraId="01AA6FF5" w14:textId="77777777" w:rsidTr="000C34B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9CB8C5C" w14:textId="77777777" w:rsidR="000C34B2" w:rsidRDefault="000C34B2">
            <w:pPr>
              <w:pStyle w:val="TAN"/>
              <w:keepNext w:val="0"/>
              <w:keepLines w:val="0"/>
              <w:spacing w:line="256" w:lineRule="auto"/>
            </w:pPr>
            <w:r>
              <w:t xml:space="preserve">NOTE </w:t>
            </w:r>
            <w:r>
              <w:rPr>
                <w:lang w:eastAsia="zh-CN"/>
              </w:rPr>
              <w:t>1</w:t>
            </w:r>
            <w:r>
              <w:t>:</w:t>
            </w:r>
            <w:r>
              <w:tab/>
              <w:t xml:space="preserve">The UE is only required to be tested in one of the supported </w:t>
            </w:r>
            <w:proofErr w:type="gramStart"/>
            <w:r>
              <w:t>test</w:t>
            </w:r>
            <w:proofErr w:type="gramEnd"/>
            <w:r>
              <w:t xml:space="preserve"> configurations</w:t>
            </w:r>
          </w:p>
          <w:p w14:paraId="50D47572" w14:textId="77777777" w:rsidR="000C34B2" w:rsidRDefault="000C34B2">
            <w:pPr>
              <w:pStyle w:val="TAN"/>
              <w:keepNext w:val="0"/>
              <w:keepLines w:val="0"/>
              <w:spacing w:line="256" w:lineRule="auto"/>
            </w:pPr>
            <w:r>
              <w:t>NOTE 2:</w:t>
            </w:r>
            <w:r>
              <w:tab/>
              <w:t>Target NR cell has the same SCS, BW and duplex mode as NR serving cell</w:t>
            </w:r>
          </w:p>
        </w:tc>
      </w:tr>
    </w:tbl>
    <w:p w14:paraId="0295BFCE" w14:textId="77777777" w:rsidR="000C34B2" w:rsidRDefault="000C34B2" w:rsidP="000C34B2">
      <w:pPr>
        <w:rPr>
          <w:rFonts w:eastAsia="Times New Roman" w:cs="v4.2.0"/>
        </w:rPr>
      </w:pPr>
    </w:p>
    <w:p w14:paraId="45EC0559" w14:textId="77777777" w:rsidR="000C34B2" w:rsidRDefault="000C34B2" w:rsidP="000C34B2">
      <w:pPr>
        <w:pStyle w:val="5"/>
        <w:keepNext w:val="0"/>
        <w:keepLines w:val="0"/>
      </w:pPr>
      <w:r>
        <w:t>A.6.6.28.</w:t>
      </w:r>
      <w:r>
        <w:rPr>
          <w:lang w:eastAsia="zh-CN"/>
        </w:rPr>
        <w:t>1</w:t>
      </w:r>
      <w:r>
        <w:t>.2</w:t>
      </w:r>
      <w:r>
        <w:tab/>
        <w:t>Test parameters</w:t>
      </w:r>
    </w:p>
    <w:p w14:paraId="0A960B0F" w14:textId="77777777" w:rsidR="000C34B2" w:rsidRDefault="000C34B2" w:rsidP="000C34B2">
      <w:r>
        <w:rPr>
          <w:rFonts w:cs="v4.2.0"/>
        </w:rPr>
        <w:t xml:space="preserve">There are two cells in the test, the FR1 </w:t>
      </w:r>
      <w:proofErr w:type="spellStart"/>
      <w:r>
        <w:rPr>
          <w:rFonts w:cs="v4.2.0"/>
        </w:rPr>
        <w:t>PCell</w:t>
      </w:r>
      <w:proofErr w:type="spellEnd"/>
      <w:r>
        <w:rPr>
          <w:rFonts w:cs="v4.2.0"/>
        </w:rPr>
        <w:t xml:space="preserve"> (Cell 1) </w:t>
      </w:r>
      <w:r>
        <w:t>on NR RF channel 1</w:t>
      </w:r>
      <w:r>
        <w:rPr>
          <w:lang w:eastAsia="zh-CN"/>
        </w:rPr>
        <w:t xml:space="preserve"> </w:t>
      </w:r>
      <w:r>
        <w:rPr>
          <w:rFonts w:cs="v4.2.0"/>
        </w:rPr>
        <w:t>and Cell 2</w:t>
      </w:r>
      <w:r>
        <w:rPr>
          <w:rFonts w:cs="v4.2.0"/>
          <w:lang w:eastAsia="zh-CN"/>
        </w:rPr>
        <w:t xml:space="preserve"> as neighbour cell in FR1 on NR RF channel 2</w:t>
      </w:r>
      <w:r>
        <w:t>. The SSB of Cell 2 is completely within UE’s active BWP BW. The RBs containing SSB from Cell 1 and Cell 2 should be different in frequency location within the cell bandwidth.</w:t>
      </w:r>
      <w:r>
        <w:rPr>
          <w:lang w:eastAsia="zh-CN"/>
        </w:rPr>
        <w:t xml:space="preserve"> </w:t>
      </w:r>
      <w:r>
        <w:t>The test parameters are given in table A.6.6.28.</w:t>
      </w:r>
      <w:r>
        <w:rPr>
          <w:lang w:eastAsia="zh-CN"/>
        </w:rPr>
        <w:t>1</w:t>
      </w:r>
      <w:r>
        <w:t>.2-1 and table A.6.6.28.</w:t>
      </w:r>
      <w:r>
        <w:rPr>
          <w:lang w:eastAsia="zh-CN"/>
        </w:rPr>
        <w:t>1</w:t>
      </w:r>
      <w:r>
        <w:t>.2-2 below.</w:t>
      </w:r>
    </w:p>
    <w:p w14:paraId="39330794" w14:textId="77777777" w:rsidR="000C34B2" w:rsidRDefault="000C34B2" w:rsidP="000C34B2">
      <w:r>
        <w:t>There are two tests in the test case, test 1 and test 2:</w:t>
      </w:r>
    </w:p>
    <w:p w14:paraId="75B69D64" w14:textId="77777777" w:rsidR="000C34B2" w:rsidRDefault="000C34B2" w:rsidP="000C34B2">
      <w:pPr>
        <w:pStyle w:val="B10"/>
      </w:pPr>
      <w:r>
        <w:t xml:space="preserve">In test 1, time offset between cells is within CP length. </w:t>
      </w:r>
    </w:p>
    <w:p w14:paraId="79C1035B" w14:textId="77777777" w:rsidR="000C34B2" w:rsidRDefault="000C34B2" w:rsidP="000C34B2">
      <w:pPr>
        <w:pStyle w:val="B10"/>
      </w:pPr>
      <w:r>
        <w:t xml:space="preserve">In test 2, time offset between cells is larger than CP length. </w:t>
      </w:r>
    </w:p>
    <w:p w14:paraId="7CAAA7FA" w14:textId="77777777" w:rsidR="000C34B2" w:rsidRDefault="000C34B2" w:rsidP="000C34B2">
      <w:r>
        <w:t xml:space="preserve">UE </w:t>
      </w:r>
      <w:r>
        <w:rPr>
          <w:lang w:val="en-US" w:eastAsia="zh-CN"/>
        </w:rPr>
        <w:t xml:space="preserve">not capable of </w:t>
      </w:r>
      <w:r>
        <w:rPr>
          <w:i/>
          <w:iCs/>
        </w:rPr>
        <w:t>multiCellL1-measRTD-greaterThan-CP-r18</w:t>
      </w:r>
      <w:r>
        <w:t xml:space="preserve"> is only required to pass test 1. Otherwise, it is only required to pass test 2.</w:t>
      </w:r>
    </w:p>
    <w:p w14:paraId="39FB0DA5" w14:textId="77777777" w:rsidR="000C34B2" w:rsidRDefault="000C34B2" w:rsidP="000C34B2">
      <w:r>
        <w:t>The test consists of two successive time periods, with time duration of T1 and T2 respectively.</w:t>
      </w:r>
      <w:r>
        <w:rPr>
          <w:lang w:eastAsia="zh-CN"/>
        </w:rPr>
        <w:t xml:space="preserve"> </w:t>
      </w:r>
      <w:r>
        <w:t xml:space="preserve">There is no measurement gap configured in the test. </w:t>
      </w:r>
    </w:p>
    <w:p w14:paraId="6F47351A" w14:textId="77777777" w:rsidR="000C34B2" w:rsidRDefault="000C34B2" w:rsidP="000C34B2">
      <w:pPr>
        <w:keepNext/>
      </w:pPr>
      <w:r>
        <w:t xml:space="preserve">Prior to the start of the time duration T1, </w:t>
      </w:r>
    </w:p>
    <w:p w14:paraId="19CD0F33" w14:textId="77777777" w:rsidR="000C34B2" w:rsidRDefault="000C34B2" w:rsidP="000C34B2">
      <w:pPr>
        <w:pStyle w:val="B10"/>
      </w:pPr>
      <w:r>
        <w:t>-</w:t>
      </w:r>
      <w:r>
        <w:tab/>
        <w:t>UE is connected to Cell 1 (</w:t>
      </w:r>
      <w:proofErr w:type="spellStart"/>
      <w:r>
        <w:t>PCell</w:t>
      </w:r>
      <w:proofErr w:type="spellEnd"/>
      <w:r>
        <w:t>) on RF channel 1 (PCC).</w:t>
      </w:r>
    </w:p>
    <w:p w14:paraId="6ACCC89A" w14:textId="77777777" w:rsidR="000C34B2" w:rsidRDefault="000C34B2" w:rsidP="000C34B2">
      <w:pPr>
        <w:pStyle w:val="B10"/>
        <w:rPr>
          <w:rFonts w:cs="v4.2.0"/>
        </w:rPr>
      </w:pPr>
      <w:r>
        <w:t>-</w:t>
      </w:r>
      <w:r>
        <w:tab/>
      </w:r>
      <w:r>
        <w:rPr>
          <w:rFonts w:cs="v4.2.0"/>
          <w:lang w:eastAsia="zh-CN"/>
        </w:rPr>
        <w:t>A</w:t>
      </w:r>
      <w:r>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p>
    <w:p w14:paraId="4D38BB2C" w14:textId="77777777" w:rsidR="000C34B2" w:rsidRDefault="000C34B2" w:rsidP="000C34B2">
      <w:pPr>
        <w:pStyle w:val="B10"/>
      </w:pPr>
      <w:r>
        <w:t>-</w:t>
      </w:r>
      <w:r>
        <w:tab/>
        <w:t xml:space="preserve">UE is provided with </w:t>
      </w:r>
      <w:r>
        <w:rPr>
          <w:i/>
          <w:iCs/>
          <w:lang w:eastAsia="ja-JP"/>
        </w:rPr>
        <w:t xml:space="preserve">LTM-Candidate-r18 </w:t>
      </w:r>
      <w:r>
        <w:t>for Cell 2</w:t>
      </w:r>
      <w:r>
        <w:rPr>
          <w:i/>
          <w:iCs/>
          <w:lang w:eastAsia="ja-JP"/>
        </w:rPr>
        <w:t>.</w:t>
      </w:r>
    </w:p>
    <w:p w14:paraId="14717150" w14:textId="77777777" w:rsidR="000C34B2" w:rsidRDefault="000C34B2" w:rsidP="000C34B2">
      <w:pPr>
        <w:pStyle w:val="B10"/>
      </w:pPr>
      <w:r>
        <w:t>-</w:t>
      </w:r>
      <w:r>
        <w:tab/>
        <w:t>UE is configured with SSB-based L1-RSRP measurements and periodic L1-RSRP measurement reports on candidate cell (Cell 2) in PUCCH format 2.</w:t>
      </w:r>
    </w:p>
    <w:p w14:paraId="5F14B3DF" w14:textId="77777777" w:rsidR="000C34B2" w:rsidRDefault="000C34B2" w:rsidP="000C34B2">
      <w:r>
        <w:rPr>
          <w:rFonts w:cs="v4.2.0"/>
        </w:rPr>
        <w:t>At the beginning of T2, SSB_RP of Cell 2 changes to a different value from T1. T2 starts at the beginning of a frame with an even SFN.</w:t>
      </w:r>
    </w:p>
    <w:p w14:paraId="3845597D" w14:textId="77777777" w:rsidR="000C34B2" w:rsidRDefault="000C34B2" w:rsidP="000C34B2">
      <w:pPr>
        <w:spacing w:before="60"/>
        <w:jc w:val="center"/>
        <w:rPr>
          <w:rFonts w:ascii="Arial" w:hAnsi="Arial"/>
          <w:b/>
          <w:lang w:eastAsia="zh-CN"/>
        </w:rPr>
      </w:pPr>
      <w:r>
        <w:rPr>
          <w:rFonts w:ascii="Arial" w:hAnsi="Arial"/>
          <w:b/>
        </w:rPr>
        <w:t>Table A.6.6.28.</w:t>
      </w:r>
      <w:r>
        <w:rPr>
          <w:rFonts w:ascii="Arial" w:hAnsi="Arial"/>
          <w:b/>
          <w:lang w:eastAsia="zh-CN"/>
        </w:rPr>
        <w:t>1</w:t>
      </w:r>
      <w:r>
        <w:rPr>
          <w:rFonts w:ascii="Arial" w:hAnsi="Arial"/>
          <w:b/>
        </w:rPr>
        <w:t xml:space="preserve">.2-1: General test </w:t>
      </w:r>
      <w:proofErr w:type="gramStart"/>
      <w:r>
        <w:rPr>
          <w:rFonts w:ascii="Arial" w:hAnsi="Arial"/>
          <w:b/>
        </w:rPr>
        <w:t>parameters</w:t>
      </w:r>
      <w:r>
        <w:rPr>
          <w:rFonts w:ascii="Arial" w:hAnsi="Arial"/>
          <w:b/>
          <w:lang w:eastAsia="zh-CN"/>
        </w:rPr>
        <w:t xml:space="preserve">  for</w:t>
      </w:r>
      <w:proofErr w:type="gramEnd"/>
      <w:r>
        <w:rPr>
          <w:rFonts w:ascii="Arial" w:hAnsi="Arial"/>
          <w:b/>
          <w:lang w:eastAsia="zh-CN"/>
        </w:rPr>
        <w:t xml:space="preserve">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1824"/>
        <w:gridCol w:w="1290"/>
        <w:gridCol w:w="1308"/>
        <w:gridCol w:w="1498"/>
        <w:gridCol w:w="2207"/>
      </w:tblGrid>
      <w:tr w:rsidR="000C34B2" w14:paraId="3A1C968A" w14:textId="77777777" w:rsidTr="000C34B2">
        <w:trPr>
          <w:tblHeader/>
          <w:jc w:val="center"/>
        </w:trPr>
        <w:tc>
          <w:tcPr>
            <w:tcW w:w="172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6E454" w14:textId="77777777" w:rsidR="000C34B2" w:rsidRDefault="000C34B2">
            <w:pPr>
              <w:pStyle w:val="TAH"/>
              <w:spacing w:line="256" w:lineRule="auto"/>
            </w:pPr>
            <w:r>
              <w:t>Parameter</w:t>
            </w:r>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6CF25523" w14:textId="77777777" w:rsidR="000C34B2" w:rsidRDefault="000C34B2">
            <w:pPr>
              <w:pStyle w:val="TAH"/>
              <w:spacing w:line="256" w:lineRule="auto"/>
            </w:pPr>
            <w:r>
              <w:t>Unit</w:t>
            </w:r>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27B90BC3" w14:textId="77777777" w:rsidR="000C34B2" w:rsidRDefault="000C34B2">
            <w:pPr>
              <w:pStyle w:val="TAH"/>
              <w:spacing w:line="256" w:lineRule="auto"/>
            </w:pPr>
            <w:r>
              <w:t>Value</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1050EFC" w14:textId="77777777" w:rsidR="000C34B2" w:rsidRDefault="000C34B2">
            <w:pPr>
              <w:pStyle w:val="TAH"/>
              <w:spacing w:line="256" w:lineRule="auto"/>
              <w:rPr>
                <w:lang w:eastAsia="zh-CN"/>
              </w:rPr>
            </w:pPr>
            <w:r>
              <w:rPr>
                <w:lang w:eastAsia="zh-CN"/>
              </w:rPr>
              <w:t>Comment</w:t>
            </w:r>
          </w:p>
        </w:tc>
      </w:tr>
      <w:tr w:rsidR="000C34B2" w14:paraId="2008092F" w14:textId="77777777" w:rsidTr="000C34B2">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006D" w14:textId="77777777" w:rsidR="000C34B2" w:rsidRDefault="000C34B2">
            <w:pPr>
              <w:spacing w:after="0" w:line="256" w:lineRule="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5482A" w14:textId="77777777" w:rsidR="000C34B2" w:rsidRDefault="000C34B2">
            <w:pPr>
              <w:spacing w:after="0" w:line="256" w:lineRule="auto"/>
              <w:rPr>
                <w:rFonts w:ascii="Arial" w:eastAsia="Times New Roman" w:hAnsi="Arial"/>
                <w:b/>
                <w:sz w:val="18"/>
              </w:rPr>
            </w:pPr>
          </w:p>
        </w:tc>
        <w:tc>
          <w:tcPr>
            <w:tcW w:w="679" w:type="pct"/>
            <w:tcBorders>
              <w:top w:val="single" w:sz="4" w:space="0" w:color="auto"/>
              <w:left w:val="single" w:sz="4" w:space="0" w:color="auto"/>
              <w:bottom w:val="single" w:sz="4" w:space="0" w:color="auto"/>
              <w:right w:val="single" w:sz="4" w:space="0" w:color="auto"/>
            </w:tcBorders>
            <w:hideMark/>
          </w:tcPr>
          <w:p w14:paraId="6F6E42C1" w14:textId="77777777" w:rsidR="000C34B2" w:rsidRDefault="000C34B2">
            <w:pPr>
              <w:pStyle w:val="TAH"/>
              <w:spacing w:line="256" w:lineRule="auto"/>
              <w:rPr>
                <w:lang w:eastAsia="zh-CN"/>
              </w:rPr>
            </w:pPr>
            <w:r>
              <w:rPr>
                <w:lang w:eastAsia="zh-CN"/>
              </w:rPr>
              <w:t>Test 1</w:t>
            </w:r>
          </w:p>
        </w:tc>
        <w:tc>
          <w:tcPr>
            <w:tcW w:w="778" w:type="pct"/>
            <w:tcBorders>
              <w:top w:val="single" w:sz="4" w:space="0" w:color="auto"/>
              <w:left w:val="single" w:sz="4" w:space="0" w:color="auto"/>
              <w:bottom w:val="single" w:sz="4" w:space="0" w:color="auto"/>
              <w:right w:val="single" w:sz="4" w:space="0" w:color="auto"/>
            </w:tcBorders>
            <w:hideMark/>
          </w:tcPr>
          <w:p w14:paraId="7403DB99" w14:textId="77777777" w:rsidR="000C34B2" w:rsidRDefault="000C34B2">
            <w:pPr>
              <w:pStyle w:val="TAH"/>
              <w:spacing w:line="256" w:lineRule="auto"/>
            </w:pPr>
            <w:r>
              <w:rPr>
                <w:lang w:eastAsia="zh-CN"/>
              </w:rPr>
              <w:t>Test 2</w:t>
            </w:r>
          </w:p>
        </w:tc>
        <w:tc>
          <w:tcPr>
            <w:tcW w:w="1146" w:type="pct"/>
            <w:tcBorders>
              <w:top w:val="single" w:sz="4" w:space="0" w:color="auto"/>
              <w:left w:val="single" w:sz="4" w:space="0" w:color="auto"/>
              <w:bottom w:val="single" w:sz="4" w:space="0" w:color="auto"/>
              <w:right w:val="single" w:sz="4" w:space="0" w:color="auto"/>
            </w:tcBorders>
          </w:tcPr>
          <w:p w14:paraId="530C7597" w14:textId="77777777" w:rsidR="000C34B2" w:rsidRDefault="000C34B2">
            <w:pPr>
              <w:pStyle w:val="TAH"/>
              <w:spacing w:line="256" w:lineRule="auto"/>
              <w:rPr>
                <w:lang w:eastAsia="zh-CN"/>
              </w:rPr>
            </w:pPr>
          </w:p>
        </w:tc>
      </w:tr>
      <w:tr w:rsidR="000C34B2" w14:paraId="7CC025D7"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6F55160E" w14:textId="77777777" w:rsidR="000C34B2" w:rsidRDefault="000C34B2">
            <w:pPr>
              <w:spacing w:after="0" w:line="256" w:lineRule="auto"/>
              <w:rPr>
                <w:rFonts w:ascii="Arial" w:hAnsi="Arial"/>
                <w:sz w:val="18"/>
              </w:rPr>
            </w:pPr>
            <w:r>
              <w:rPr>
                <w:rFonts w:ascii="Arial" w:hAnsi="Arial"/>
                <w:sz w:val="18"/>
              </w:rPr>
              <w:t>Active cell</w:t>
            </w:r>
          </w:p>
        </w:tc>
        <w:tc>
          <w:tcPr>
            <w:tcW w:w="670" w:type="pct"/>
            <w:tcBorders>
              <w:top w:val="single" w:sz="4" w:space="0" w:color="auto"/>
              <w:left w:val="single" w:sz="4" w:space="0" w:color="auto"/>
              <w:bottom w:val="single" w:sz="4" w:space="0" w:color="auto"/>
              <w:right w:val="single" w:sz="4" w:space="0" w:color="auto"/>
            </w:tcBorders>
          </w:tcPr>
          <w:p w14:paraId="2E3C09F4" w14:textId="77777777" w:rsidR="000C34B2" w:rsidRDefault="000C34B2">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0569AA6" w14:textId="77777777" w:rsidR="000C34B2" w:rsidRDefault="000C34B2">
            <w:pPr>
              <w:spacing w:after="0" w:line="256" w:lineRule="auto"/>
              <w:jc w:val="center"/>
              <w:rPr>
                <w:rFonts w:ascii="Arial" w:hAnsi="Arial"/>
                <w:sz w:val="18"/>
              </w:rPr>
            </w:pPr>
            <w:r>
              <w:rPr>
                <w:rFonts w:ascii="Arial" w:hAnsi="Arial"/>
                <w:sz w:val="18"/>
              </w:rPr>
              <w:t>Cell 1</w:t>
            </w:r>
          </w:p>
        </w:tc>
        <w:tc>
          <w:tcPr>
            <w:tcW w:w="1146" w:type="pct"/>
            <w:tcBorders>
              <w:top w:val="single" w:sz="4" w:space="0" w:color="auto"/>
              <w:left w:val="single" w:sz="4" w:space="0" w:color="auto"/>
              <w:bottom w:val="single" w:sz="4" w:space="0" w:color="auto"/>
              <w:right w:val="single" w:sz="4" w:space="0" w:color="auto"/>
            </w:tcBorders>
          </w:tcPr>
          <w:p w14:paraId="2577B74F" w14:textId="77777777" w:rsidR="000C34B2" w:rsidRDefault="000C34B2">
            <w:pPr>
              <w:spacing w:after="0" w:line="256" w:lineRule="auto"/>
              <w:jc w:val="center"/>
              <w:rPr>
                <w:rFonts w:ascii="Arial" w:hAnsi="Arial"/>
                <w:sz w:val="18"/>
              </w:rPr>
            </w:pPr>
          </w:p>
        </w:tc>
      </w:tr>
      <w:tr w:rsidR="000C34B2" w14:paraId="138CC92C"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278A8A1" w14:textId="77777777" w:rsidR="000C34B2" w:rsidRDefault="000C34B2">
            <w:pPr>
              <w:spacing w:after="0" w:line="256" w:lineRule="auto"/>
              <w:rPr>
                <w:rFonts w:ascii="Arial" w:hAnsi="Arial"/>
                <w:sz w:val="18"/>
                <w:lang w:eastAsia="zh-CN"/>
              </w:rPr>
            </w:pPr>
            <w:r>
              <w:rPr>
                <w:rFonts w:ascii="Arial" w:hAnsi="Arial"/>
                <w:bCs/>
                <w:sz w:val="18"/>
                <w:lang w:eastAsia="zh-CN"/>
              </w:rPr>
              <w:lastRenderedPageBreak/>
              <w:t>Neighbour cell</w:t>
            </w:r>
          </w:p>
        </w:tc>
        <w:tc>
          <w:tcPr>
            <w:tcW w:w="670" w:type="pct"/>
            <w:tcBorders>
              <w:top w:val="single" w:sz="4" w:space="0" w:color="auto"/>
              <w:left w:val="single" w:sz="4" w:space="0" w:color="auto"/>
              <w:bottom w:val="single" w:sz="4" w:space="0" w:color="auto"/>
              <w:right w:val="single" w:sz="4" w:space="0" w:color="auto"/>
            </w:tcBorders>
          </w:tcPr>
          <w:p w14:paraId="19EA2EB0" w14:textId="77777777" w:rsidR="000C34B2" w:rsidRDefault="000C34B2">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80DD5B4" w14:textId="77777777" w:rsidR="000C34B2" w:rsidRDefault="000C34B2">
            <w:pPr>
              <w:spacing w:after="0" w:line="256" w:lineRule="auto"/>
              <w:jc w:val="center"/>
              <w:rPr>
                <w:rFonts w:ascii="Arial" w:hAnsi="Arial"/>
                <w:bCs/>
                <w:sz w:val="18"/>
              </w:rPr>
            </w:pPr>
            <w:r>
              <w:rPr>
                <w:rFonts w:ascii="Arial" w:hAnsi="Arial"/>
                <w:bCs/>
                <w:sz w:val="18"/>
              </w:rPr>
              <w:t>Cell 2</w:t>
            </w:r>
          </w:p>
        </w:tc>
        <w:tc>
          <w:tcPr>
            <w:tcW w:w="1146" w:type="pct"/>
            <w:tcBorders>
              <w:top w:val="single" w:sz="4" w:space="0" w:color="auto"/>
              <w:left w:val="single" w:sz="4" w:space="0" w:color="auto"/>
              <w:bottom w:val="single" w:sz="4" w:space="0" w:color="auto"/>
              <w:right w:val="single" w:sz="4" w:space="0" w:color="auto"/>
            </w:tcBorders>
            <w:hideMark/>
          </w:tcPr>
          <w:p w14:paraId="55CC23F8" w14:textId="77777777" w:rsidR="000C34B2" w:rsidRDefault="000C34B2">
            <w:pPr>
              <w:spacing w:after="0" w:line="256" w:lineRule="auto"/>
              <w:jc w:val="center"/>
              <w:rPr>
                <w:rFonts w:ascii="Arial" w:hAnsi="Arial"/>
                <w:bCs/>
                <w:sz w:val="18"/>
                <w:lang w:eastAsia="zh-CN"/>
              </w:rPr>
            </w:pPr>
            <w:r>
              <w:rPr>
                <w:rFonts w:ascii="Arial" w:hAnsi="Arial"/>
                <w:bCs/>
                <w:sz w:val="18"/>
                <w:lang w:eastAsia="zh-CN"/>
              </w:rPr>
              <w:t>Cell 2 is candidate cell</w:t>
            </w:r>
          </w:p>
        </w:tc>
      </w:tr>
      <w:tr w:rsidR="000C34B2" w14:paraId="580516EE"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B0E5BED" w14:textId="77777777" w:rsidR="000C34B2" w:rsidRDefault="000C34B2">
            <w:pPr>
              <w:spacing w:after="0" w:line="256" w:lineRule="auto"/>
              <w:rPr>
                <w:rFonts w:ascii="Arial" w:hAnsi="Arial"/>
                <w:sz w:val="18"/>
              </w:rPr>
            </w:pPr>
            <w:r>
              <w:rPr>
                <w:rFonts w:ascii="Arial" w:hAnsi="Arial"/>
                <w:sz w:val="18"/>
              </w:rPr>
              <w:t>RF Channel Number</w:t>
            </w:r>
          </w:p>
        </w:tc>
        <w:tc>
          <w:tcPr>
            <w:tcW w:w="670" w:type="pct"/>
            <w:tcBorders>
              <w:top w:val="single" w:sz="4" w:space="0" w:color="auto"/>
              <w:left w:val="single" w:sz="4" w:space="0" w:color="auto"/>
              <w:bottom w:val="single" w:sz="4" w:space="0" w:color="auto"/>
              <w:right w:val="single" w:sz="4" w:space="0" w:color="auto"/>
            </w:tcBorders>
          </w:tcPr>
          <w:p w14:paraId="10E95CC1" w14:textId="77777777" w:rsidR="000C34B2" w:rsidRDefault="000C34B2">
            <w:pPr>
              <w:spacing w:after="0" w:line="256" w:lineRule="auto"/>
              <w:jc w:val="center"/>
              <w:rPr>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39820CB" w14:textId="77777777" w:rsidR="000C34B2" w:rsidRDefault="000C34B2">
            <w:pPr>
              <w:spacing w:after="0" w:line="256" w:lineRule="auto"/>
              <w:jc w:val="center"/>
              <w:rPr>
                <w:rFonts w:ascii="Arial" w:hAnsi="Arial"/>
                <w:bCs/>
                <w:sz w:val="18"/>
              </w:rPr>
            </w:pPr>
            <w:r>
              <w:rPr>
                <w:rFonts w:ascii="Arial" w:hAnsi="Arial"/>
                <w:bCs/>
                <w:sz w:val="18"/>
              </w:rPr>
              <w:t xml:space="preserve">1: Cell 1 </w:t>
            </w:r>
          </w:p>
          <w:p w14:paraId="5E2EECED" w14:textId="77777777" w:rsidR="000C34B2" w:rsidRDefault="000C34B2">
            <w:pPr>
              <w:spacing w:after="0" w:line="256" w:lineRule="auto"/>
              <w:jc w:val="center"/>
              <w:rPr>
                <w:rFonts w:ascii="Arial" w:hAnsi="Arial"/>
                <w:bCs/>
                <w:sz w:val="18"/>
              </w:rPr>
            </w:pPr>
            <w:r>
              <w:rPr>
                <w:rFonts w:ascii="Arial" w:hAnsi="Arial"/>
                <w:bCs/>
                <w:sz w:val="18"/>
                <w:lang w:eastAsia="zh-CN"/>
              </w:rPr>
              <w:t>2:</w:t>
            </w:r>
            <w:r>
              <w:rPr>
                <w:rFonts w:ascii="Arial" w:hAnsi="Arial"/>
                <w:bCs/>
                <w:sz w:val="18"/>
              </w:rPr>
              <w:t xml:space="preserve"> Cell 2</w:t>
            </w:r>
          </w:p>
        </w:tc>
        <w:tc>
          <w:tcPr>
            <w:tcW w:w="1146" w:type="pct"/>
            <w:tcBorders>
              <w:top w:val="single" w:sz="4" w:space="0" w:color="auto"/>
              <w:left w:val="single" w:sz="4" w:space="0" w:color="auto"/>
              <w:bottom w:val="single" w:sz="4" w:space="0" w:color="auto"/>
              <w:right w:val="single" w:sz="4" w:space="0" w:color="auto"/>
            </w:tcBorders>
          </w:tcPr>
          <w:p w14:paraId="4944307D" w14:textId="77777777" w:rsidR="000C34B2" w:rsidRDefault="000C34B2">
            <w:pPr>
              <w:spacing w:after="0" w:line="256" w:lineRule="auto"/>
              <w:jc w:val="center"/>
              <w:rPr>
                <w:rFonts w:ascii="Arial" w:hAnsi="Arial"/>
                <w:bCs/>
                <w:sz w:val="18"/>
                <w:lang w:eastAsia="zh-CN"/>
              </w:rPr>
            </w:pPr>
          </w:p>
        </w:tc>
      </w:tr>
      <w:tr w:rsidR="000C34B2" w14:paraId="19A27F2D"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64D9B66" w14:textId="77777777" w:rsidR="000C34B2" w:rsidRDefault="000C34B2">
            <w:pPr>
              <w:pStyle w:val="TAL"/>
              <w:keepNext w:val="0"/>
              <w:keepLines w:val="0"/>
              <w:spacing w:line="256" w:lineRule="auto"/>
            </w:pPr>
            <w:r>
              <w:rPr>
                <w:rFonts w:cs="v4.2.0"/>
              </w:rPr>
              <w:t>A3-Offset</w:t>
            </w:r>
          </w:p>
        </w:tc>
        <w:tc>
          <w:tcPr>
            <w:tcW w:w="670" w:type="pct"/>
            <w:tcBorders>
              <w:top w:val="single" w:sz="4" w:space="0" w:color="auto"/>
              <w:left w:val="single" w:sz="4" w:space="0" w:color="auto"/>
              <w:bottom w:val="single" w:sz="4" w:space="0" w:color="auto"/>
              <w:right w:val="single" w:sz="4" w:space="0" w:color="auto"/>
            </w:tcBorders>
            <w:hideMark/>
          </w:tcPr>
          <w:p w14:paraId="7A4F8A51" w14:textId="77777777" w:rsidR="000C34B2" w:rsidRDefault="000C34B2">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587A45B4" w14:textId="77777777" w:rsidR="000C34B2" w:rsidRDefault="000C34B2">
            <w:pPr>
              <w:pStyle w:val="TAC"/>
              <w:keepNext w:val="0"/>
              <w:keepLines w:val="0"/>
              <w:spacing w:line="256" w:lineRule="auto"/>
              <w:rPr>
                <w:highlight w:val="magenta"/>
                <w:lang w:eastAsia="zh-CN"/>
              </w:rPr>
            </w:pPr>
            <w:r>
              <w:rPr>
                <w:lang w:eastAsia="zh-CN"/>
              </w:rPr>
              <w:t>-6</w:t>
            </w:r>
          </w:p>
        </w:tc>
        <w:tc>
          <w:tcPr>
            <w:tcW w:w="1146" w:type="pct"/>
            <w:tcBorders>
              <w:top w:val="single" w:sz="4" w:space="0" w:color="auto"/>
              <w:left w:val="single" w:sz="4" w:space="0" w:color="auto"/>
              <w:bottom w:val="single" w:sz="4" w:space="0" w:color="auto"/>
              <w:right w:val="single" w:sz="4" w:space="0" w:color="auto"/>
            </w:tcBorders>
          </w:tcPr>
          <w:p w14:paraId="65D0E307" w14:textId="77777777" w:rsidR="000C34B2" w:rsidRDefault="000C34B2">
            <w:pPr>
              <w:pStyle w:val="TAC"/>
              <w:keepNext w:val="0"/>
              <w:keepLines w:val="0"/>
              <w:spacing w:line="256" w:lineRule="auto"/>
            </w:pPr>
          </w:p>
        </w:tc>
      </w:tr>
      <w:tr w:rsidR="000C34B2" w14:paraId="3C043F89"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9F5AFF3" w14:textId="77777777" w:rsidR="000C34B2" w:rsidRDefault="000C34B2">
            <w:pPr>
              <w:pStyle w:val="TAL"/>
              <w:keepNext w:val="0"/>
              <w:keepLines w:val="0"/>
              <w:spacing w:line="256" w:lineRule="auto"/>
            </w:pPr>
            <w:r>
              <w:rPr>
                <w:rFonts w:cs="v4.2.0"/>
              </w:rPr>
              <w:t>Hysteresis</w:t>
            </w:r>
          </w:p>
        </w:tc>
        <w:tc>
          <w:tcPr>
            <w:tcW w:w="670" w:type="pct"/>
            <w:tcBorders>
              <w:top w:val="single" w:sz="4" w:space="0" w:color="auto"/>
              <w:left w:val="single" w:sz="4" w:space="0" w:color="auto"/>
              <w:bottom w:val="single" w:sz="4" w:space="0" w:color="auto"/>
              <w:right w:val="single" w:sz="4" w:space="0" w:color="auto"/>
            </w:tcBorders>
            <w:hideMark/>
          </w:tcPr>
          <w:p w14:paraId="316BC582" w14:textId="77777777" w:rsidR="000C34B2" w:rsidRDefault="000C34B2">
            <w:pPr>
              <w:pStyle w:val="TAC"/>
              <w:keepNext w:val="0"/>
              <w:keepLines w:val="0"/>
              <w:spacing w:line="256" w:lineRule="auto"/>
            </w:pPr>
            <w:r>
              <w:t>dB</w:t>
            </w:r>
          </w:p>
        </w:tc>
        <w:tc>
          <w:tcPr>
            <w:tcW w:w="1457" w:type="pct"/>
            <w:gridSpan w:val="2"/>
            <w:tcBorders>
              <w:top w:val="single" w:sz="4" w:space="0" w:color="auto"/>
              <w:left w:val="single" w:sz="4" w:space="0" w:color="auto"/>
              <w:bottom w:val="single" w:sz="4" w:space="0" w:color="auto"/>
              <w:right w:val="single" w:sz="4" w:space="0" w:color="auto"/>
            </w:tcBorders>
            <w:hideMark/>
          </w:tcPr>
          <w:p w14:paraId="0E84E9F7" w14:textId="77777777" w:rsidR="000C34B2" w:rsidRDefault="000C34B2">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1C106520" w14:textId="77777777" w:rsidR="000C34B2" w:rsidRDefault="000C34B2">
            <w:pPr>
              <w:pStyle w:val="TAC"/>
              <w:keepNext w:val="0"/>
              <w:keepLines w:val="0"/>
              <w:spacing w:line="256" w:lineRule="auto"/>
            </w:pPr>
          </w:p>
        </w:tc>
      </w:tr>
      <w:tr w:rsidR="000C34B2" w14:paraId="0E856BCE"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0A064C7B" w14:textId="77777777" w:rsidR="000C34B2" w:rsidRDefault="000C34B2">
            <w:pPr>
              <w:pStyle w:val="TAL"/>
              <w:keepNext w:val="0"/>
              <w:keepLines w:val="0"/>
              <w:spacing w:line="256" w:lineRule="auto"/>
            </w:pPr>
            <w:r>
              <w:rPr>
                <w:rFonts w:cs="v4.2.0"/>
              </w:rPr>
              <w:t>Time To Trigger</w:t>
            </w:r>
          </w:p>
        </w:tc>
        <w:tc>
          <w:tcPr>
            <w:tcW w:w="670" w:type="pct"/>
            <w:tcBorders>
              <w:top w:val="single" w:sz="4" w:space="0" w:color="auto"/>
              <w:left w:val="single" w:sz="4" w:space="0" w:color="auto"/>
              <w:bottom w:val="single" w:sz="4" w:space="0" w:color="auto"/>
              <w:right w:val="single" w:sz="4" w:space="0" w:color="auto"/>
            </w:tcBorders>
            <w:hideMark/>
          </w:tcPr>
          <w:p w14:paraId="2EB0B8C4" w14:textId="77777777" w:rsidR="000C34B2" w:rsidRDefault="000C34B2">
            <w:pPr>
              <w:pStyle w:val="TAC"/>
              <w:keepNext w:val="0"/>
              <w:keepLines w:val="0"/>
              <w:spacing w:line="256" w:lineRule="auto"/>
            </w:pPr>
            <w: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4CAD05E1" w14:textId="77777777" w:rsidR="000C34B2" w:rsidRDefault="000C34B2">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tcPr>
          <w:p w14:paraId="24C757F1" w14:textId="77777777" w:rsidR="000C34B2" w:rsidRDefault="000C34B2">
            <w:pPr>
              <w:pStyle w:val="TAC"/>
              <w:keepNext w:val="0"/>
              <w:keepLines w:val="0"/>
              <w:spacing w:line="256" w:lineRule="auto"/>
            </w:pPr>
          </w:p>
        </w:tc>
      </w:tr>
      <w:tr w:rsidR="000C34B2" w14:paraId="24C552C5"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2F857A9B" w14:textId="77777777" w:rsidR="000C34B2" w:rsidRDefault="000C34B2">
            <w:pPr>
              <w:pStyle w:val="TAL"/>
              <w:keepNext w:val="0"/>
              <w:keepLines w:val="0"/>
              <w:spacing w:line="256" w:lineRule="auto"/>
            </w:pPr>
            <w:r>
              <w:t>Filter coefficient</w:t>
            </w:r>
          </w:p>
        </w:tc>
        <w:tc>
          <w:tcPr>
            <w:tcW w:w="670" w:type="pct"/>
            <w:tcBorders>
              <w:top w:val="single" w:sz="4" w:space="0" w:color="auto"/>
              <w:left w:val="single" w:sz="4" w:space="0" w:color="auto"/>
              <w:bottom w:val="single" w:sz="4" w:space="0" w:color="auto"/>
              <w:right w:val="single" w:sz="4" w:space="0" w:color="auto"/>
            </w:tcBorders>
          </w:tcPr>
          <w:p w14:paraId="2EBD4BB3" w14:textId="77777777" w:rsidR="000C34B2" w:rsidRDefault="000C34B2">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2F0DDF21" w14:textId="77777777" w:rsidR="000C34B2" w:rsidRDefault="000C34B2">
            <w:pPr>
              <w:pStyle w:val="TAC"/>
              <w:keepNext w:val="0"/>
              <w:keepLines w:val="0"/>
              <w:spacing w:line="256" w:lineRule="auto"/>
              <w:rPr>
                <w:highlight w:val="magenta"/>
              </w:rPr>
            </w:pPr>
            <w:r>
              <w:t>0</w:t>
            </w:r>
          </w:p>
        </w:tc>
        <w:tc>
          <w:tcPr>
            <w:tcW w:w="1146" w:type="pct"/>
            <w:tcBorders>
              <w:top w:val="single" w:sz="4" w:space="0" w:color="auto"/>
              <w:left w:val="single" w:sz="4" w:space="0" w:color="auto"/>
              <w:bottom w:val="single" w:sz="4" w:space="0" w:color="auto"/>
              <w:right w:val="single" w:sz="4" w:space="0" w:color="auto"/>
            </w:tcBorders>
            <w:hideMark/>
          </w:tcPr>
          <w:p w14:paraId="4235CB4E" w14:textId="77777777" w:rsidR="000C34B2" w:rsidRDefault="000C34B2">
            <w:pPr>
              <w:pStyle w:val="TAC"/>
              <w:keepNext w:val="0"/>
              <w:keepLines w:val="0"/>
              <w:spacing w:line="256" w:lineRule="auto"/>
              <w:rPr>
                <w:lang w:eastAsia="zh-CN"/>
              </w:rPr>
            </w:pPr>
            <w:r>
              <w:rPr>
                <w:lang w:eastAsia="zh-CN"/>
              </w:rPr>
              <w:t>L3 filtering is not used</w:t>
            </w:r>
          </w:p>
        </w:tc>
      </w:tr>
      <w:tr w:rsidR="000C34B2" w14:paraId="267533B1"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1050477" w14:textId="77777777" w:rsidR="000C34B2" w:rsidRDefault="000C34B2">
            <w:pPr>
              <w:pStyle w:val="TAL"/>
              <w:keepNext w:val="0"/>
              <w:keepLines w:val="0"/>
              <w:spacing w:line="256" w:lineRule="auto"/>
            </w:pPr>
            <w:proofErr w:type="spellStart"/>
            <w:r>
              <w:t>maxNrofRS-IndexesToReport</w:t>
            </w:r>
            <w:proofErr w:type="spellEnd"/>
          </w:p>
        </w:tc>
        <w:tc>
          <w:tcPr>
            <w:tcW w:w="670" w:type="pct"/>
            <w:tcBorders>
              <w:top w:val="single" w:sz="4" w:space="0" w:color="auto"/>
              <w:left w:val="single" w:sz="4" w:space="0" w:color="auto"/>
              <w:bottom w:val="single" w:sz="4" w:space="0" w:color="auto"/>
              <w:right w:val="single" w:sz="4" w:space="0" w:color="auto"/>
            </w:tcBorders>
          </w:tcPr>
          <w:p w14:paraId="78892C35" w14:textId="77777777" w:rsidR="000C34B2" w:rsidRDefault="000C34B2">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4171EB6F" w14:textId="77777777" w:rsidR="000C34B2" w:rsidRDefault="000C34B2">
            <w:pPr>
              <w:pStyle w:val="TAC"/>
              <w:keepNext w:val="0"/>
              <w:keepLines w:val="0"/>
              <w:spacing w:line="256" w:lineRule="auto"/>
            </w:pPr>
            <w:r>
              <w:rPr>
                <w:lang w:eastAsia="zh-CN"/>
              </w:rPr>
              <w:t>1</w:t>
            </w:r>
          </w:p>
        </w:tc>
        <w:tc>
          <w:tcPr>
            <w:tcW w:w="1146" w:type="pct"/>
            <w:tcBorders>
              <w:top w:val="single" w:sz="4" w:space="0" w:color="auto"/>
              <w:left w:val="single" w:sz="4" w:space="0" w:color="auto"/>
              <w:bottom w:val="single" w:sz="4" w:space="0" w:color="auto"/>
              <w:right w:val="single" w:sz="4" w:space="0" w:color="auto"/>
            </w:tcBorders>
          </w:tcPr>
          <w:p w14:paraId="4A61D6AB" w14:textId="77777777" w:rsidR="000C34B2" w:rsidRDefault="000C34B2">
            <w:pPr>
              <w:pStyle w:val="TAC"/>
              <w:keepNext w:val="0"/>
              <w:keepLines w:val="0"/>
              <w:spacing w:line="256" w:lineRule="auto"/>
              <w:rPr>
                <w:lang w:eastAsia="zh-CN"/>
              </w:rPr>
            </w:pPr>
          </w:p>
        </w:tc>
      </w:tr>
      <w:tr w:rsidR="000C34B2" w14:paraId="6D688614"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794CD168" w14:textId="77777777" w:rsidR="000C34B2" w:rsidRDefault="000C34B2">
            <w:pPr>
              <w:pStyle w:val="TAL"/>
              <w:keepNext w:val="0"/>
              <w:keepLines w:val="0"/>
              <w:spacing w:line="256" w:lineRule="auto"/>
            </w:pPr>
            <w:proofErr w:type="spellStart"/>
            <w:r>
              <w:t>includeBeamMeasurements</w:t>
            </w:r>
            <w:proofErr w:type="spellEnd"/>
          </w:p>
        </w:tc>
        <w:tc>
          <w:tcPr>
            <w:tcW w:w="670" w:type="pct"/>
            <w:tcBorders>
              <w:top w:val="single" w:sz="4" w:space="0" w:color="auto"/>
              <w:left w:val="single" w:sz="4" w:space="0" w:color="auto"/>
              <w:bottom w:val="single" w:sz="4" w:space="0" w:color="auto"/>
              <w:right w:val="single" w:sz="4" w:space="0" w:color="auto"/>
            </w:tcBorders>
          </w:tcPr>
          <w:p w14:paraId="130A8742" w14:textId="77777777" w:rsidR="000C34B2" w:rsidRDefault="000C34B2">
            <w:pPr>
              <w:pStyle w:val="TAC"/>
              <w:keepNext w:val="0"/>
              <w:keepLines w:val="0"/>
              <w:spacing w:line="256" w:lineRule="auto"/>
            </w:pPr>
          </w:p>
        </w:tc>
        <w:tc>
          <w:tcPr>
            <w:tcW w:w="1457" w:type="pct"/>
            <w:gridSpan w:val="2"/>
            <w:tcBorders>
              <w:top w:val="single" w:sz="4" w:space="0" w:color="auto"/>
              <w:left w:val="single" w:sz="4" w:space="0" w:color="auto"/>
              <w:bottom w:val="single" w:sz="4" w:space="0" w:color="auto"/>
              <w:right w:val="single" w:sz="4" w:space="0" w:color="auto"/>
            </w:tcBorders>
            <w:hideMark/>
          </w:tcPr>
          <w:p w14:paraId="15F3A7DA" w14:textId="77777777" w:rsidR="000C34B2" w:rsidRDefault="000C34B2">
            <w:pPr>
              <w:pStyle w:val="TAC"/>
              <w:keepNext w:val="0"/>
              <w:keepLines w:val="0"/>
              <w:spacing w:line="256" w:lineRule="auto"/>
            </w:pPr>
            <w:r>
              <w:rPr>
                <w:lang w:eastAsia="zh-CN"/>
              </w:rPr>
              <w:t>True</w:t>
            </w:r>
          </w:p>
        </w:tc>
        <w:tc>
          <w:tcPr>
            <w:tcW w:w="1146" w:type="pct"/>
            <w:tcBorders>
              <w:top w:val="single" w:sz="4" w:space="0" w:color="auto"/>
              <w:left w:val="single" w:sz="4" w:space="0" w:color="auto"/>
              <w:bottom w:val="single" w:sz="4" w:space="0" w:color="auto"/>
              <w:right w:val="single" w:sz="4" w:space="0" w:color="auto"/>
            </w:tcBorders>
          </w:tcPr>
          <w:p w14:paraId="3F7B0480" w14:textId="77777777" w:rsidR="000C34B2" w:rsidRDefault="000C34B2">
            <w:pPr>
              <w:pStyle w:val="TAC"/>
              <w:keepNext w:val="0"/>
              <w:keepLines w:val="0"/>
              <w:spacing w:line="256" w:lineRule="auto"/>
              <w:rPr>
                <w:lang w:eastAsia="zh-CN"/>
              </w:rPr>
            </w:pPr>
          </w:p>
        </w:tc>
      </w:tr>
      <w:tr w:rsidR="000C34B2" w14:paraId="2DCA70D3"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5DEC9677" w14:textId="77777777" w:rsidR="000C34B2" w:rsidRDefault="000C34B2">
            <w:pPr>
              <w:spacing w:after="0" w:line="256" w:lineRule="auto"/>
              <w:rPr>
                <w:rFonts w:ascii="Arial" w:hAnsi="Arial"/>
                <w:sz w:val="18"/>
              </w:rPr>
            </w:pPr>
            <w:r>
              <w:rPr>
                <w:rFonts w:ascii="Arial" w:hAnsi="Arial"/>
                <w:sz w:val="18"/>
              </w:rPr>
              <w:t>Time offset between cells</w:t>
            </w:r>
          </w:p>
        </w:tc>
        <w:tc>
          <w:tcPr>
            <w:tcW w:w="670" w:type="pct"/>
            <w:tcBorders>
              <w:top w:val="single" w:sz="4" w:space="0" w:color="auto"/>
              <w:left w:val="single" w:sz="4" w:space="0" w:color="auto"/>
              <w:bottom w:val="single" w:sz="4" w:space="0" w:color="auto"/>
              <w:right w:val="single" w:sz="4" w:space="0" w:color="auto"/>
            </w:tcBorders>
            <w:hideMark/>
          </w:tcPr>
          <w:p w14:paraId="58552DF8" w14:textId="77777777" w:rsidR="000C34B2" w:rsidRDefault="000C34B2">
            <w:pPr>
              <w:spacing w:after="0" w:line="256" w:lineRule="auto"/>
              <w:jc w:val="center"/>
              <w:rPr>
                <w:rFonts w:ascii="Arial" w:hAnsi="Arial"/>
                <w:sz w:val="18"/>
              </w:rPr>
            </w:pPr>
            <w:r>
              <w:sym w:font="Symbol" w:char="F06D"/>
            </w:r>
            <w:r>
              <w:t>s</w:t>
            </w:r>
            <w:r>
              <w:rPr>
                <w:rFonts w:ascii="Arial" w:hAnsi="Arial"/>
                <w:sz w:val="18"/>
              </w:rPr>
              <w:t xml:space="preserve"> </w:t>
            </w:r>
          </w:p>
        </w:tc>
        <w:tc>
          <w:tcPr>
            <w:tcW w:w="679" w:type="pct"/>
            <w:tcBorders>
              <w:top w:val="single" w:sz="4" w:space="0" w:color="auto"/>
              <w:left w:val="single" w:sz="4" w:space="0" w:color="auto"/>
              <w:bottom w:val="single" w:sz="4" w:space="0" w:color="auto"/>
              <w:right w:val="single" w:sz="4" w:space="0" w:color="auto"/>
            </w:tcBorders>
            <w:hideMark/>
          </w:tcPr>
          <w:p w14:paraId="56D15BA8" w14:textId="77777777" w:rsidR="000C34B2" w:rsidRDefault="000C34B2">
            <w:pPr>
              <w:spacing w:after="0" w:line="256" w:lineRule="auto"/>
              <w:jc w:val="center"/>
              <w:rPr>
                <w:rFonts w:ascii="Arial" w:hAnsi="Arial"/>
                <w:sz w:val="18"/>
                <w:lang w:eastAsia="zh-CN"/>
              </w:rPr>
            </w:pPr>
            <w:r>
              <w:rPr>
                <w:rFonts w:ascii="Arial" w:hAnsi="Arial"/>
                <w:sz w:val="18"/>
                <w:lang w:eastAsia="zh-CN"/>
              </w:rPr>
              <w:t>2</w:t>
            </w:r>
          </w:p>
        </w:tc>
        <w:tc>
          <w:tcPr>
            <w:tcW w:w="778" w:type="pct"/>
            <w:tcBorders>
              <w:top w:val="single" w:sz="4" w:space="0" w:color="auto"/>
              <w:left w:val="single" w:sz="4" w:space="0" w:color="auto"/>
              <w:bottom w:val="single" w:sz="4" w:space="0" w:color="auto"/>
              <w:right w:val="single" w:sz="4" w:space="0" w:color="auto"/>
            </w:tcBorders>
            <w:hideMark/>
          </w:tcPr>
          <w:p w14:paraId="38B630B2" w14:textId="77777777" w:rsidR="000C34B2" w:rsidRDefault="000C34B2">
            <w:pPr>
              <w:spacing w:after="0" w:line="256" w:lineRule="auto"/>
              <w:jc w:val="center"/>
              <w:rPr>
                <w:rFonts w:ascii="Arial" w:hAnsi="Arial"/>
                <w:sz w:val="18"/>
                <w:lang w:eastAsia="zh-CN"/>
              </w:rPr>
            </w:pPr>
            <w:r>
              <w:rPr>
                <w:rFonts w:ascii="Arial" w:hAnsi="Arial"/>
                <w:sz w:val="18"/>
                <w:lang w:eastAsia="zh-CN"/>
              </w:rPr>
              <w:t>20</w:t>
            </w:r>
          </w:p>
        </w:tc>
        <w:tc>
          <w:tcPr>
            <w:tcW w:w="1146" w:type="pct"/>
            <w:tcBorders>
              <w:top w:val="single" w:sz="4" w:space="0" w:color="auto"/>
              <w:left w:val="single" w:sz="4" w:space="0" w:color="auto"/>
              <w:bottom w:val="single" w:sz="4" w:space="0" w:color="auto"/>
              <w:right w:val="single" w:sz="4" w:space="0" w:color="auto"/>
            </w:tcBorders>
          </w:tcPr>
          <w:p w14:paraId="4076EF63" w14:textId="77777777" w:rsidR="000C34B2" w:rsidRDefault="000C34B2">
            <w:pPr>
              <w:spacing w:after="0" w:line="256" w:lineRule="auto"/>
              <w:jc w:val="center"/>
              <w:rPr>
                <w:rFonts w:ascii="Arial" w:hAnsi="Arial"/>
                <w:sz w:val="18"/>
                <w:lang w:eastAsia="zh-CN"/>
              </w:rPr>
            </w:pPr>
          </w:p>
        </w:tc>
      </w:tr>
      <w:tr w:rsidR="000C34B2" w14:paraId="500B9C2B"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4A57098C" w14:textId="77777777" w:rsidR="000C34B2" w:rsidRDefault="000C34B2">
            <w:pPr>
              <w:spacing w:after="0" w:line="256" w:lineRule="auto"/>
              <w:rPr>
                <w:rFonts w:ascii="Arial" w:hAnsi="Arial"/>
                <w:sz w:val="18"/>
                <w:lang w:eastAsia="zh-CN"/>
              </w:rPr>
            </w:pPr>
            <w:r>
              <w:rPr>
                <w:rFonts w:ascii="Arial" w:hAnsi="Arial"/>
                <w:sz w:val="18"/>
                <w:lang w:eastAsia="zh-CN"/>
              </w:rPr>
              <w:t>DRX</w:t>
            </w:r>
          </w:p>
        </w:tc>
        <w:tc>
          <w:tcPr>
            <w:tcW w:w="670" w:type="pct"/>
            <w:tcBorders>
              <w:top w:val="single" w:sz="4" w:space="0" w:color="auto"/>
              <w:left w:val="single" w:sz="4" w:space="0" w:color="auto"/>
              <w:bottom w:val="single" w:sz="4" w:space="0" w:color="auto"/>
              <w:right w:val="single" w:sz="4" w:space="0" w:color="auto"/>
            </w:tcBorders>
          </w:tcPr>
          <w:p w14:paraId="081610DC" w14:textId="77777777" w:rsidR="000C34B2" w:rsidRDefault="000C34B2">
            <w:pPr>
              <w:spacing w:after="0" w:line="256" w:lineRule="auto"/>
              <w:jc w:val="center"/>
            </w:pPr>
          </w:p>
        </w:tc>
        <w:tc>
          <w:tcPr>
            <w:tcW w:w="1457" w:type="pct"/>
            <w:gridSpan w:val="2"/>
            <w:tcBorders>
              <w:top w:val="single" w:sz="4" w:space="0" w:color="auto"/>
              <w:left w:val="single" w:sz="4" w:space="0" w:color="auto"/>
              <w:bottom w:val="single" w:sz="4" w:space="0" w:color="auto"/>
              <w:right w:val="single" w:sz="4" w:space="0" w:color="auto"/>
            </w:tcBorders>
            <w:hideMark/>
          </w:tcPr>
          <w:p w14:paraId="519188F5" w14:textId="77777777" w:rsidR="000C34B2" w:rsidRDefault="000C34B2">
            <w:pPr>
              <w:spacing w:after="0" w:line="256" w:lineRule="auto"/>
              <w:jc w:val="center"/>
              <w:rPr>
                <w:rFonts w:ascii="Arial" w:hAnsi="Arial"/>
                <w:sz w:val="18"/>
                <w:lang w:eastAsia="zh-CN"/>
              </w:rPr>
            </w:pPr>
            <w:r>
              <w:rPr>
                <w:rFonts w:ascii="Arial" w:hAnsi="Arial"/>
                <w:sz w:val="18"/>
                <w:lang w:eastAsia="zh-CN"/>
              </w:rPr>
              <w:t>OFF</w:t>
            </w:r>
          </w:p>
        </w:tc>
        <w:tc>
          <w:tcPr>
            <w:tcW w:w="1146" w:type="pct"/>
            <w:tcBorders>
              <w:top w:val="single" w:sz="4" w:space="0" w:color="auto"/>
              <w:left w:val="single" w:sz="4" w:space="0" w:color="auto"/>
              <w:bottom w:val="single" w:sz="4" w:space="0" w:color="auto"/>
              <w:right w:val="single" w:sz="4" w:space="0" w:color="auto"/>
            </w:tcBorders>
          </w:tcPr>
          <w:p w14:paraId="57401251" w14:textId="77777777" w:rsidR="000C34B2" w:rsidRDefault="000C34B2">
            <w:pPr>
              <w:spacing w:after="0" w:line="256" w:lineRule="auto"/>
              <w:jc w:val="center"/>
              <w:rPr>
                <w:rFonts w:ascii="Arial" w:hAnsi="Arial"/>
                <w:sz w:val="18"/>
                <w:lang w:eastAsia="zh-CN"/>
              </w:rPr>
            </w:pPr>
          </w:p>
        </w:tc>
      </w:tr>
      <w:tr w:rsidR="000C34B2" w14:paraId="74CBE8FA" w14:textId="77777777" w:rsidTr="000C34B2">
        <w:trPr>
          <w:jc w:val="center"/>
        </w:trPr>
        <w:tc>
          <w:tcPr>
            <w:tcW w:w="780" w:type="pct"/>
            <w:vMerge w:val="restart"/>
            <w:tcBorders>
              <w:top w:val="single" w:sz="4" w:space="0" w:color="auto"/>
              <w:left w:val="single" w:sz="4" w:space="0" w:color="auto"/>
              <w:bottom w:val="single" w:sz="4" w:space="0" w:color="auto"/>
              <w:right w:val="single" w:sz="4" w:space="0" w:color="auto"/>
            </w:tcBorders>
            <w:hideMark/>
          </w:tcPr>
          <w:p w14:paraId="6873094A" w14:textId="77777777" w:rsidR="000C34B2" w:rsidRDefault="000C34B2">
            <w:pPr>
              <w:spacing w:after="0" w:line="256" w:lineRule="auto"/>
              <w:rPr>
                <w:rFonts w:ascii="Arial" w:hAnsi="Arial"/>
                <w:sz w:val="18"/>
              </w:rPr>
            </w:pPr>
            <w:r>
              <w:rPr>
                <w:rFonts w:ascii="Arial" w:hAnsi="Arial"/>
                <w:sz w:val="18"/>
              </w:rPr>
              <w:t>LTM-CSI-</w:t>
            </w:r>
            <w:proofErr w:type="spellStart"/>
            <w:r>
              <w:rPr>
                <w:rFonts w:ascii="Arial" w:hAnsi="Arial"/>
                <w:sz w:val="18"/>
              </w:rPr>
              <w:t>ReportConfig</w:t>
            </w:r>
            <w:proofErr w:type="spellEnd"/>
          </w:p>
        </w:tc>
        <w:tc>
          <w:tcPr>
            <w:tcW w:w="947" w:type="pct"/>
            <w:tcBorders>
              <w:top w:val="single" w:sz="4" w:space="0" w:color="auto"/>
              <w:left w:val="single" w:sz="4" w:space="0" w:color="auto"/>
              <w:bottom w:val="single" w:sz="4" w:space="0" w:color="auto"/>
              <w:right w:val="single" w:sz="4" w:space="0" w:color="auto"/>
            </w:tcBorders>
            <w:hideMark/>
          </w:tcPr>
          <w:p w14:paraId="20385CC3" w14:textId="77777777" w:rsidR="000C34B2" w:rsidRDefault="000C34B2">
            <w:pPr>
              <w:pStyle w:val="TAL"/>
              <w:keepNext w:val="0"/>
              <w:keepLines w:val="0"/>
              <w:spacing w:line="256" w:lineRule="auto"/>
            </w:pPr>
            <w:r>
              <w:t>L1-RSRP reporting period</w:t>
            </w:r>
          </w:p>
        </w:tc>
        <w:tc>
          <w:tcPr>
            <w:tcW w:w="670" w:type="pct"/>
            <w:tcBorders>
              <w:top w:val="single" w:sz="4" w:space="0" w:color="auto"/>
              <w:left w:val="single" w:sz="4" w:space="0" w:color="auto"/>
              <w:bottom w:val="single" w:sz="4" w:space="0" w:color="auto"/>
              <w:right w:val="single" w:sz="4" w:space="0" w:color="auto"/>
            </w:tcBorders>
            <w:hideMark/>
          </w:tcPr>
          <w:p w14:paraId="2D4B6880" w14:textId="77777777" w:rsidR="000C34B2" w:rsidRDefault="000C34B2">
            <w:pPr>
              <w:spacing w:after="0" w:line="256" w:lineRule="auto"/>
              <w:jc w:val="center"/>
              <w:rPr>
                <w:rFonts w:ascii="Arial" w:hAnsi="Arial"/>
                <w:sz w:val="18"/>
                <w:lang w:eastAsia="zh-CN"/>
              </w:rPr>
            </w:pPr>
            <w:r>
              <w:rPr>
                <w:rFonts w:ascii="Arial" w:hAnsi="Arial"/>
                <w:sz w:val="18"/>
                <w:lang w:eastAsia="zh-CN"/>
              </w:rPr>
              <w:t>slot</w:t>
            </w:r>
          </w:p>
        </w:tc>
        <w:tc>
          <w:tcPr>
            <w:tcW w:w="1457" w:type="pct"/>
            <w:gridSpan w:val="2"/>
            <w:tcBorders>
              <w:top w:val="single" w:sz="4" w:space="0" w:color="auto"/>
              <w:left w:val="single" w:sz="4" w:space="0" w:color="auto"/>
              <w:bottom w:val="single" w:sz="4" w:space="0" w:color="auto"/>
              <w:right w:val="single" w:sz="4" w:space="0" w:color="auto"/>
            </w:tcBorders>
            <w:hideMark/>
          </w:tcPr>
          <w:p w14:paraId="40F4D12A" w14:textId="51D93336" w:rsidR="000C34B2" w:rsidRDefault="000C34B2">
            <w:pPr>
              <w:pStyle w:val="TAC"/>
              <w:keepNext w:val="0"/>
              <w:keepLines w:val="0"/>
              <w:spacing w:line="256" w:lineRule="auto"/>
            </w:pPr>
            <w:ins w:id="1" w:author="MediaTek" w:date="2025-05-06T08:30:00Z">
              <w:r>
                <w:t>2</w:t>
              </w:r>
            </w:ins>
            <w:del w:id="2" w:author="MediaTek" w:date="2025-05-06T08:30:00Z">
              <w:r w:rsidDel="000C34B2">
                <w:delText>8</w:delText>
              </w:r>
            </w:del>
            <w:r>
              <w:t>0</w:t>
            </w:r>
          </w:p>
        </w:tc>
        <w:tc>
          <w:tcPr>
            <w:tcW w:w="1146" w:type="pct"/>
            <w:tcBorders>
              <w:top w:val="single" w:sz="4" w:space="0" w:color="auto"/>
              <w:left w:val="single" w:sz="4" w:space="0" w:color="auto"/>
              <w:bottom w:val="single" w:sz="4" w:space="0" w:color="auto"/>
              <w:right w:val="single" w:sz="4" w:space="0" w:color="auto"/>
            </w:tcBorders>
            <w:hideMark/>
          </w:tcPr>
          <w:p w14:paraId="0B0909DC" w14:textId="77777777" w:rsidR="000C34B2" w:rsidRDefault="000C34B2">
            <w:pPr>
              <w:pStyle w:val="TAC"/>
              <w:keepNext w:val="0"/>
              <w:keepLines w:val="0"/>
              <w:spacing w:line="256" w:lineRule="auto"/>
            </w:pPr>
            <w:r>
              <w:t>Periodic L1-RSRP reporting configured</w:t>
            </w:r>
          </w:p>
        </w:tc>
      </w:tr>
      <w:tr w:rsidR="000C34B2" w14:paraId="61A8EA48" w14:textId="77777777" w:rsidTr="000C34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5B787" w14:textId="77777777" w:rsidR="000C34B2" w:rsidRDefault="000C34B2">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4F4EA7DC" w14:textId="77777777" w:rsidR="000C34B2" w:rsidRDefault="000C34B2">
            <w:pPr>
              <w:pStyle w:val="TAL"/>
              <w:keepNext w:val="0"/>
              <w:keepLines w:val="0"/>
              <w:spacing w:line="256" w:lineRule="auto"/>
              <w:rPr>
                <w:highlight w:val="magenta"/>
              </w:rPr>
            </w:pPr>
            <w:proofErr w:type="spellStart"/>
            <w:r>
              <w:t>nrOfReportedCells</w:t>
            </w:r>
            <w:proofErr w:type="spellEnd"/>
          </w:p>
        </w:tc>
        <w:tc>
          <w:tcPr>
            <w:tcW w:w="670" w:type="pct"/>
            <w:tcBorders>
              <w:top w:val="single" w:sz="4" w:space="0" w:color="auto"/>
              <w:left w:val="single" w:sz="4" w:space="0" w:color="auto"/>
              <w:bottom w:val="single" w:sz="4" w:space="0" w:color="auto"/>
              <w:right w:val="single" w:sz="4" w:space="0" w:color="auto"/>
            </w:tcBorders>
          </w:tcPr>
          <w:p w14:paraId="178A7964"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365FBC55" w14:textId="77777777" w:rsidR="000C34B2" w:rsidRDefault="000C34B2">
            <w:pPr>
              <w:pStyle w:val="TAC"/>
              <w:keepNext w:val="0"/>
              <w:keepLines w:val="0"/>
              <w:spacing w:line="256" w:lineRule="auto"/>
              <w:rPr>
                <w:highlight w:val="magenta"/>
              </w:rPr>
            </w:pPr>
            <w:r>
              <w:rPr>
                <w:lang w:eastAsia="zh-CN"/>
              </w:rPr>
              <w:t>n1</w:t>
            </w:r>
          </w:p>
        </w:tc>
        <w:tc>
          <w:tcPr>
            <w:tcW w:w="1146" w:type="pct"/>
            <w:vMerge w:val="restart"/>
            <w:tcBorders>
              <w:top w:val="single" w:sz="4" w:space="0" w:color="auto"/>
              <w:left w:val="single" w:sz="4" w:space="0" w:color="auto"/>
              <w:bottom w:val="single" w:sz="4" w:space="0" w:color="auto"/>
              <w:right w:val="single" w:sz="4" w:space="0" w:color="auto"/>
            </w:tcBorders>
            <w:hideMark/>
          </w:tcPr>
          <w:p w14:paraId="11C8DBE7" w14:textId="77777777" w:rsidR="000C34B2" w:rsidRDefault="000C34B2">
            <w:pPr>
              <w:pStyle w:val="TAC"/>
              <w:keepNext w:val="0"/>
              <w:keepLines w:val="0"/>
              <w:spacing w:line="256" w:lineRule="auto"/>
              <w:rPr>
                <w:lang w:eastAsia="zh-CN"/>
              </w:rPr>
            </w:pPr>
            <w:r>
              <w:t>Report candidate cell’s (Cell 2) L1-RSRP measurement results</w:t>
            </w:r>
          </w:p>
        </w:tc>
      </w:tr>
      <w:tr w:rsidR="000C34B2" w14:paraId="72CF16A5" w14:textId="77777777" w:rsidTr="000C34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C34B" w14:textId="77777777" w:rsidR="000C34B2" w:rsidRDefault="000C34B2">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71C0E6BD" w14:textId="77777777" w:rsidR="000C34B2" w:rsidRDefault="000C34B2">
            <w:pPr>
              <w:pStyle w:val="TAL"/>
              <w:keepNext w:val="0"/>
              <w:keepLines w:val="0"/>
              <w:spacing w:line="256" w:lineRule="auto"/>
              <w:rPr>
                <w:highlight w:val="magenta"/>
              </w:rPr>
            </w:pPr>
            <w:proofErr w:type="spellStart"/>
            <w:r>
              <w:t>nrOfReportedRS-PerCell</w:t>
            </w:r>
            <w:proofErr w:type="spellEnd"/>
          </w:p>
        </w:tc>
        <w:tc>
          <w:tcPr>
            <w:tcW w:w="670" w:type="pct"/>
            <w:tcBorders>
              <w:top w:val="single" w:sz="4" w:space="0" w:color="auto"/>
              <w:left w:val="single" w:sz="4" w:space="0" w:color="auto"/>
              <w:bottom w:val="single" w:sz="4" w:space="0" w:color="auto"/>
              <w:right w:val="single" w:sz="4" w:space="0" w:color="auto"/>
            </w:tcBorders>
          </w:tcPr>
          <w:p w14:paraId="1060E057"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F8B30DC" w14:textId="77777777" w:rsidR="000C34B2" w:rsidRDefault="000C34B2">
            <w:pPr>
              <w:pStyle w:val="TAC"/>
              <w:keepNext w:val="0"/>
              <w:keepLines w:val="0"/>
              <w:spacing w:line="256" w:lineRule="auto"/>
              <w:rPr>
                <w:highlight w:val="magenta"/>
              </w:rPr>
            </w:pPr>
            <w:r>
              <w:rPr>
                <w:lang w:eastAsia="zh-CN"/>
              </w:rPr>
              <w:t>n1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5E29" w14:textId="77777777" w:rsidR="000C34B2" w:rsidRDefault="000C34B2">
            <w:pPr>
              <w:spacing w:after="0" w:line="256" w:lineRule="auto"/>
              <w:rPr>
                <w:rFonts w:ascii="Arial" w:eastAsia="Times New Roman" w:hAnsi="Arial"/>
                <w:sz w:val="18"/>
                <w:lang w:eastAsia="zh-CN"/>
              </w:rPr>
            </w:pPr>
          </w:p>
        </w:tc>
      </w:tr>
      <w:tr w:rsidR="000C34B2" w14:paraId="41502C6B" w14:textId="77777777" w:rsidTr="000C34B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A4AA49" w14:textId="77777777" w:rsidR="000C34B2" w:rsidRDefault="000C34B2">
            <w:pPr>
              <w:spacing w:after="0" w:line="256" w:lineRule="auto"/>
              <w:rPr>
                <w:rFonts w:ascii="Arial" w:eastAsia="Times New Roman"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01256D31" w14:textId="77777777" w:rsidR="000C34B2" w:rsidRDefault="000C34B2">
            <w:pPr>
              <w:pStyle w:val="TAL"/>
              <w:keepNext w:val="0"/>
              <w:keepLines w:val="0"/>
              <w:spacing w:line="256" w:lineRule="auto"/>
              <w:rPr>
                <w:highlight w:val="magenta"/>
              </w:rPr>
            </w:pPr>
            <w:proofErr w:type="spellStart"/>
            <w:r>
              <w:t>spCellInclusion</w:t>
            </w:r>
            <w:proofErr w:type="spellEnd"/>
          </w:p>
        </w:tc>
        <w:tc>
          <w:tcPr>
            <w:tcW w:w="670" w:type="pct"/>
            <w:tcBorders>
              <w:top w:val="single" w:sz="4" w:space="0" w:color="auto"/>
              <w:left w:val="single" w:sz="4" w:space="0" w:color="auto"/>
              <w:bottom w:val="single" w:sz="4" w:space="0" w:color="auto"/>
              <w:right w:val="single" w:sz="4" w:space="0" w:color="auto"/>
            </w:tcBorders>
          </w:tcPr>
          <w:p w14:paraId="13DAACE5"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7279A98" w14:textId="77777777" w:rsidR="000C34B2" w:rsidRDefault="000C34B2">
            <w:pPr>
              <w:pStyle w:val="TAC"/>
              <w:keepNext w:val="0"/>
              <w:keepLines w:val="0"/>
              <w:spacing w:line="256" w:lineRule="auto"/>
              <w:rPr>
                <w:highlight w:val="magenta"/>
              </w:rPr>
            </w:pPr>
            <w:r>
              <w:rPr>
                <w:lang w:eastAsia="zh-CN"/>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908C" w14:textId="77777777" w:rsidR="000C34B2" w:rsidRDefault="000C34B2">
            <w:pPr>
              <w:spacing w:after="0" w:line="256" w:lineRule="auto"/>
              <w:rPr>
                <w:rFonts w:ascii="Arial" w:eastAsia="Times New Roman" w:hAnsi="Arial"/>
                <w:sz w:val="18"/>
                <w:lang w:eastAsia="zh-CN"/>
              </w:rPr>
            </w:pPr>
          </w:p>
        </w:tc>
      </w:tr>
      <w:tr w:rsidR="000C34B2" w14:paraId="35504E15"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3BC4CB61" w14:textId="77777777" w:rsidR="000C34B2" w:rsidRDefault="000C34B2">
            <w:pPr>
              <w:pStyle w:val="TAL"/>
              <w:keepNext w:val="0"/>
              <w:keepLines w:val="0"/>
              <w:spacing w:line="256" w:lineRule="auto"/>
              <w:rPr>
                <w:highlight w:val="magenta"/>
              </w:rPr>
            </w:pPr>
            <w:proofErr w:type="spellStart"/>
            <w:r>
              <w:t>ltm-ConfigComplete</w:t>
            </w:r>
            <w:proofErr w:type="spellEnd"/>
          </w:p>
        </w:tc>
        <w:tc>
          <w:tcPr>
            <w:tcW w:w="670" w:type="pct"/>
            <w:tcBorders>
              <w:top w:val="single" w:sz="4" w:space="0" w:color="auto"/>
              <w:left w:val="single" w:sz="4" w:space="0" w:color="auto"/>
              <w:bottom w:val="single" w:sz="4" w:space="0" w:color="auto"/>
              <w:right w:val="single" w:sz="4" w:space="0" w:color="auto"/>
            </w:tcBorders>
          </w:tcPr>
          <w:p w14:paraId="07BB1F29" w14:textId="77777777" w:rsidR="000C34B2" w:rsidRDefault="000C34B2">
            <w:pPr>
              <w:spacing w:after="0" w:line="256" w:lineRule="auto"/>
              <w:jc w:val="center"/>
              <w:rPr>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30A70FFC" w14:textId="77777777" w:rsidR="000C34B2" w:rsidRDefault="000C34B2">
            <w:pPr>
              <w:pStyle w:val="TAC"/>
              <w:keepNext w:val="0"/>
              <w:keepLines w:val="0"/>
              <w:spacing w:line="256" w:lineRule="auto"/>
              <w:rPr>
                <w:highlight w:val="magenta"/>
              </w:rPr>
            </w:pPr>
            <w:r>
              <w:rPr>
                <w:lang w:eastAsia="zh-CN"/>
              </w:rPr>
              <w:t>True</w:t>
            </w:r>
          </w:p>
        </w:tc>
        <w:tc>
          <w:tcPr>
            <w:tcW w:w="1146" w:type="pct"/>
            <w:tcBorders>
              <w:top w:val="single" w:sz="4" w:space="0" w:color="auto"/>
              <w:left w:val="single" w:sz="4" w:space="0" w:color="auto"/>
              <w:bottom w:val="single" w:sz="4" w:space="0" w:color="auto"/>
              <w:right w:val="single" w:sz="4" w:space="0" w:color="auto"/>
            </w:tcBorders>
            <w:hideMark/>
          </w:tcPr>
          <w:p w14:paraId="141CF0D8" w14:textId="77777777" w:rsidR="000C34B2" w:rsidRDefault="000C34B2">
            <w:pPr>
              <w:spacing w:after="0" w:line="256" w:lineRule="auto"/>
              <w:jc w:val="center"/>
              <w:rPr>
                <w:lang w:eastAsia="zh-CN"/>
              </w:rPr>
            </w:pPr>
            <w:r>
              <w:rPr>
                <w:rFonts w:ascii="Arial" w:hAnsi="Arial"/>
                <w:sz w:val="18"/>
              </w:rPr>
              <w:t>Candidate cell’s configuration is complete configuration</w:t>
            </w:r>
          </w:p>
        </w:tc>
      </w:tr>
      <w:tr w:rsidR="000C34B2" w14:paraId="3E4910E3"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64D05DA2" w14:textId="77777777" w:rsidR="000C34B2" w:rsidRDefault="000C34B2">
            <w:pPr>
              <w:spacing w:after="0" w:line="256" w:lineRule="auto"/>
              <w:rPr>
                <w:rFonts w:ascii="Arial" w:hAnsi="Arial"/>
                <w:sz w:val="18"/>
                <w:lang w:eastAsia="zh-CN"/>
              </w:rPr>
            </w:pPr>
            <w:r>
              <w:rPr>
                <w:rFonts w:ascii="Arial" w:hAnsi="Arial"/>
                <w:sz w:val="18"/>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28A5002C" w14:textId="77777777" w:rsidR="000C34B2" w:rsidRDefault="000C34B2">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5D04562C" w14:textId="77777777" w:rsidR="000C34B2" w:rsidRDefault="000C34B2">
            <w:pPr>
              <w:spacing w:after="0" w:line="256" w:lineRule="auto"/>
              <w:jc w:val="center"/>
              <w:rPr>
                <w:rFonts w:ascii="Arial" w:hAnsi="Arial"/>
                <w:sz w:val="18"/>
                <w:lang w:eastAsia="zh-CN"/>
              </w:rPr>
            </w:pPr>
            <w:r>
              <w:rPr>
                <w:rFonts w:ascii="Arial" w:hAnsi="Arial"/>
                <w:sz w:val="18"/>
                <w:lang w:eastAsia="zh-CN"/>
              </w:rPr>
              <w:t>0.3</w:t>
            </w:r>
          </w:p>
        </w:tc>
        <w:tc>
          <w:tcPr>
            <w:tcW w:w="1146" w:type="pct"/>
            <w:tcBorders>
              <w:top w:val="single" w:sz="4" w:space="0" w:color="auto"/>
              <w:left w:val="single" w:sz="4" w:space="0" w:color="auto"/>
              <w:bottom w:val="single" w:sz="4" w:space="0" w:color="auto"/>
              <w:right w:val="single" w:sz="4" w:space="0" w:color="auto"/>
            </w:tcBorders>
          </w:tcPr>
          <w:p w14:paraId="0A6ACD0D" w14:textId="77777777" w:rsidR="000C34B2" w:rsidRDefault="000C34B2">
            <w:pPr>
              <w:spacing w:after="0" w:line="256" w:lineRule="auto"/>
              <w:jc w:val="center"/>
              <w:rPr>
                <w:rFonts w:ascii="Arial" w:hAnsi="Arial"/>
                <w:sz w:val="18"/>
                <w:lang w:eastAsia="zh-CN"/>
              </w:rPr>
            </w:pPr>
          </w:p>
        </w:tc>
      </w:tr>
      <w:tr w:rsidR="000C34B2" w14:paraId="5D556016" w14:textId="77777777" w:rsidTr="000C34B2">
        <w:trPr>
          <w:jc w:val="center"/>
        </w:trPr>
        <w:tc>
          <w:tcPr>
            <w:tcW w:w="1727" w:type="pct"/>
            <w:gridSpan w:val="2"/>
            <w:tcBorders>
              <w:top w:val="single" w:sz="4" w:space="0" w:color="auto"/>
              <w:left w:val="single" w:sz="4" w:space="0" w:color="auto"/>
              <w:bottom w:val="single" w:sz="4" w:space="0" w:color="auto"/>
              <w:right w:val="single" w:sz="4" w:space="0" w:color="auto"/>
            </w:tcBorders>
            <w:hideMark/>
          </w:tcPr>
          <w:p w14:paraId="1419B1E7" w14:textId="77777777" w:rsidR="000C34B2" w:rsidRDefault="000C34B2">
            <w:pPr>
              <w:spacing w:after="0" w:line="256" w:lineRule="auto"/>
              <w:rPr>
                <w:rFonts w:ascii="Arial" w:hAnsi="Arial"/>
                <w:sz w:val="18"/>
                <w:lang w:eastAsia="zh-CN"/>
              </w:rPr>
            </w:pPr>
            <w:r>
              <w:rPr>
                <w:rFonts w:ascii="Arial" w:hAnsi="Arial"/>
                <w:sz w:val="18"/>
                <w:lang w:eastAsia="zh-CN"/>
              </w:rPr>
              <w:t>T2</w:t>
            </w:r>
          </w:p>
        </w:tc>
        <w:tc>
          <w:tcPr>
            <w:tcW w:w="670" w:type="pct"/>
            <w:tcBorders>
              <w:top w:val="single" w:sz="4" w:space="0" w:color="auto"/>
              <w:left w:val="single" w:sz="4" w:space="0" w:color="auto"/>
              <w:bottom w:val="single" w:sz="4" w:space="0" w:color="auto"/>
              <w:right w:val="single" w:sz="4" w:space="0" w:color="auto"/>
            </w:tcBorders>
            <w:hideMark/>
          </w:tcPr>
          <w:p w14:paraId="38CAB1CD" w14:textId="77777777" w:rsidR="000C34B2" w:rsidRDefault="000C34B2">
            <w:pPr>
              <w:spacing w:after="0" w:line="256" w:lineRule="auto"/>
              <w:jc w:val="center"/>
              <w:rPr>
                <w:rFonts w:ascii="Arial" w:hAnsi="Arial"/>
                <w:sz w:val="18"/>
                <w:lang w:eastAsia="zh-CN"/>
              </w:rPr>
            </w:pPr>
            <w:r>
              <w:rPr>
                <w:rFonts w:ascii="Arial" w:hAnsi="Arial"/>
                <w:sz w:val="18"/>
                <w:lang w:eastAsia="zh-CN"/>
              </w:rPr>
              <w:t>s</w:t>
            </w:r>
          </w:p>
        </w:tc>
        <w:tc>
          <w:tcPr>
            <w:tcW w:w="1457" w:type="pct"/>
            <w:gridSpan w:val="2"/>
            <w:tcBorders>
              <w:top w:val="single" w:sz="4" w:space="0" w:color="auto"/>
              <w:left w:val="single" w:sz="4" w:space="0" w:color="auto"/>
              <w:bottom w:val="single" w:sz="4" w:space="0" w:color="auto"/>
              <w:right w:val="single" w:sz="4" w:space="0" w:color="auto"/>
            </w:tcBorders>
            <w:hideMark/>
          </w:tcPr>
          <w:p w14:paraId="5313D8DE" w14:textId="77777777" w:rsidR="000C34B2" w:rsidRDefault="000C34B2">
            <w:pPr>
              <w:spacing w:after="0" w:line="256" w:lineRule="auto"/>
              <w:jc w:val="center"/>
              <w:rPr>
                <w:rFonts w:ascii="Arial" w:hAnsi="Arial"/>
                <w:sz w:val="18"/>
                <w:lang w:eastAsia="zh-CN"/>
              </w:rPr>
            </w:pPr>
            <w:r>
              <w:rPr>
                <w:rFonts w:ascii="Arial" w:hAnsi="Arial"/>
                <w:sz w:val="18"/>
                <w:lang w:eastAsia="zh-CN"/>
              </w:rPr>
              <w:t>0.5</w:t>
            </w:r>
          </w:p>
        </w:tc>
        <w:tc>
          <w:tcPr>
            <w:tcW w:w="1146" w:type="pct"/>
            <w:tcBorders>
              <w:top w:val="single" w:sz="4" w:space="0" w:color="auto"/>
              <w:left w:val="single" w:sz="4" w:space="0" w:color="auto"/>
              <w:bottom w:val="single" w:sz="4" w:space="0" w:color="auto"/>
              <w:right w:val="single" w:sz="4" w:space="0" w:color="auto"/>
            </w:tcBorders>
          </w:tcPr>
          <w:p w14:paraId="3B739CDB" w14:textId="77777777" w:rsidR="000C34B2" w:rsidRDefault="000C34B2">
            <w:pPr>
              <w:spacing w:after="0" w:line="256" w:lineRule="auto"/>
              <w:jc w:val="center"/>
              <w:rPr>
                <w:rFonts w:ascii="Arial" w:hAnsi="Arial"/>
                <w:sz w:val="18"/>
                <w:lang w:eastAsia="zh-CN"/>
              </w:rPr>
            </w:pPr>
          </w:p>
        </w:tc>
      </w:tr>
    </w:tbl>
    <w:p w14:paraId="2F5426BA" w14:textId="77777777" w:rsidR="000C34B2" w:rsidRDefault="000C34B2" w:rsidP="000C34B2">
      <w:pPr>
        <w:rPr>
          <w:rFonts w:eastAsia="Times New Roman" w:cs="v4.2.0"/>
        </w:rPr>
      </w:pPr>
    </w:p>
    <w:p w14:paraId="4A5E7547" w14:textId="77777777" w:rsidR="000C34B2" w:rsidRDefault="000C34B2" w:rsidP="000C34B2">
      <w:pPr>
        <w:spacing w:before="60"/>
        <w:jc w:val="center"/>
        <w:rPr>
          <w:lang w:eastAsia="zh-CN"/>
        </w:rPr>
      </w:pPr>
      <w:r>
        <w:rPr>
          <w:rFonts w:ascii="Arial" w:hAnsi="Arial"/>
          <w:b/>
        </w:rPr>
        <w:t>Table A.6.6.28.</w:t>
      </w:r>
      <w:r>
        <w:rPr>
          <w:rFonts w:ascii="Arial" w:hAnsi="Arial"/>
          <w:b/>
          <w:lang w:eastAsia="zh-CN"/>
        </w:rPr>
        <w:t>1</w:t>
      </w:r>
      <w:r>
        <w:rPr>
          <w:rFonts w:ascii="Arial" w:hAnsi="Arial"/>
          <w:b/>
        </w:rPr>
        <w:t xml:space="preserve">.2-2: </w:t>
      </w:r>
      <w:r>
        <w:rPr>
          <w:rFonts w:ascii="Arial" w:hAnsi="Arial"/>
          <w:b/>
          <w:lang w:eastAsia="zh-CN"/>
        </w:rPr>
        <w:t>Cell</w:t>
      </w:r>
      <w:r>
        <w:rPr>
          <w:rFonts w:ascii="Arial" w:hAnsi="Arial"/>
          <w:b/>
        </w:rPr>
        <w:t xml:space="preserve"> specific test </w:t>
      </w:r>
      <w:proofErr w:type="gramStart"/>
      <w:r>
        <w:rPr>
          <w:rFonts w:ascii="Arial" w:hAnsi="Arial"/>
          <w:b/>
        </w:rPr>
        <w:t>parameters</w:t>
      </w:r>
      <w:r>
        <w:rPr>
          <w:rFonts w:ascii="Arial" w:hAnsi="Arial"/>
          <w:b/>
          <w:lang w:eastAsia="zh-CN"/>
        </w:rPr>
        <w:t xml:space="preserve">  for</w:t>
      </w:r>
      <w:proofErr w:type="gramEnd"/>
      <w:r>
        <w:rPr>
          <w:rFonts w:ascii="Arial" w:hAnsi="Arial"/>
          <w:b/>
          <w:lang w:eastAsia="zh-CN"/>
        </w:rPr>
        <w:t xml:space="preserve"> SSB based inter-frequency L1-RSRP measurement without measurement gap in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1117"/>
        <w:gridCol w:w="1720"/>
        <w:gridCol w:w="1136"/>
        <w:gridCol w:w="1175"/>
        <w:gridCol w:w="1169"/>
        <w:gridCol w:w="8"/>
        <w:gridCol w:w="1167"/>
        <w:gridCol w:w="1167"/>
      </w:tblGrid>
      <w:tr w:rsidR="000C34B2" w14:paraId="64032DDA" w14:textId="77777777" w:rsidTr="000C34B2">
        <w:trPr>
          <w:tblHeader/>
          <w:jc w:val="center"/>
        </w:trPr>
        <w:tc>
          <w:tcPr>
            <w:tcW w:w="1977" w:type="pct"/>
            <w:gridSpan w:val="3"/>
            <w:tcBorders>
              <w:top w:val="single" w:sz="4" w:space="0" w:color="auto"/>
              <w:left w:val="single" w:sz="4" w:space="0" w:color="auto"/>
              <w:bottom w:val="nil"/>
              <w:right w:val="single" w:sz="4" w:space="0" w:color="auto"/>
            </w:tcBorders>
            <w:vAlign w:val="center"/>
            <w:hideMark/>
          </w:tcPr>
          <w:p w14:paraId="24C5F81D" w14:textId="77777777" w:rsidR="000C34B2" w:rsidRDefault="000C34B2">
            <w:pPr>
              <w:pStyle w:val="TAH"/>
              <w:keepNext w:val="0"/>
              <w:keepLines w:val="0"/>
              <w:spacing w:line="256" w:lineRule="auto"/>
            </w:pPr>
            <w:r>
              <w:t>Parameter</w:t>
            </w:r>
          </w:p>
        </w:tc>
        <w:tc>
          <w:tcPr>
            <w:tcW w:w="590" w:type="pct"/>
            <w:tcBorders>
              <w:top w:val="single" w:sz="4" w:space="0" w:color="auto"/>
              <w:left w:val="single" w:sz="4" w:space="0" w:color="auto"/>
              <w:bottom w:val="nil"/>
              <w:right w:val="single" w:sz="4" w:space="0" w:color="auto"/>
            </w:tcBorders>
            <w:vAlign w:val="center"/>
            <w:hideMark/>
          </w:tcPr>
          <w:p w14:paraId="59CC49C6" w14:textId="77777777" w:rsidR="000C34B2" w:rsidRDefault="000C34B2">
            <w:pPr>
              <w:pStyle w:val="TAH"/>
              <w:keepNext w:val="0"/>
              <w:keepLines w:val="0"/>
              <w:spacing w:line="256" w:lineRule="auto"/>
            </w:pPr>
            <w:r>
              <w:t>Unit</w:t>
            </w:r>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0D371796" w14:textId="77777777" w:rsidR="000C34B2" w:rsidRDefault="000C34B2">
            <w:pPr>
              <w:pStyle w:val="TAH"/>
              <w:keepNext w:val="0"/>
              <w:keepLines w:val="0"/>
              <w:spacing w:line="256" w:lineRule="auto"/>
            </w:pPr>
            <w:r>
              <w:t>Cell 1</w:t>
            </w:r>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15908320" w14:textId="77777777" w:rsidR="000C34B2" w:rsidRDefault="000C34B2">
            <w:pPr>
              <w:pStyle w:val="TAH"/>
              <w:keepNext w:val="0"/>
              <w:keepLines w:val="0"/>
              <w:spacing w:line="256" w:lineRule="auto"/>
            </w:pPr>
            <w:r>
              <w:t>Cell 2</w:t>
            </w:r>
          </w:p>
        </w:tc>
      </w:tr>
      <w:tr w:rsidR="000C34B2" w14:paraId="2B6F041C" w14:textId="77777777" w:rsidTr="000C34B2">
        <w:trPr>
          <w:tblHeader/>
          <w:jc w:val="center"/>
        </w:trPr>
        <w:tc>
          <w:tcPr>
            <w:tcW w:w="1977" w:type="pct"/>
            <w:gridSpan w:val="3"/>
            <w:tcBorders>
              <w:top w:val="nil"/>
              <w:left w:val="single" w:sz="4" w:space="0" w:color="auto"/>
              <w:bottom w:val="single" w:sz="4" w:space="0" w:color="auto"/>
              <w:right w:val="single" w:sz="4" w:space="0" w:color="auto"/>
            </w:tcBorders>
            <w:vAlign w:val="center"/>
          </w:tcPr>
          <w:p w14:paraId="6902EC1E" w14:textId="77777777" w:rsidR="000C34B2" w:rsidRDefault="000C34B2">
            <w:pPr>
              <w:pStyle w:val="TAH"/>
              <w:keepNext w:val="0"/>
              <w:keepLines w:val="0"/>
              <w:spacing w:line="256" w:lineRule="auto"/>
              <w:rPr>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302938A1" w14:textId="77777777" w:rsidR="000C34B2" w:rsidRDefault="000C34B2">
            <w:pPr>
              <w:pStyle w:val="TAH"/>
              <w:keepNext w:val="0"/>
              <w:keepLines w:val="0"/>
              <w:spacing w:line="256" w:lineRule="auto"/>
              <w:rPr>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386E4A63" w14:textId="77777777" w:rsidR="000C34B2" w:rsidRDefault="000C34B2">
            <w:pPr>
              <w:pStyle w:val="TAH"/>
              <w:keepNext w:val="0"/>
              <w:keepLines w:val="0"/>
              <w:spacing w:line="256" w:lineRule="auto"/>
              <w:rPr>
                <w:rFonts w:eastAsia="Times New Roman"/>
              </w:rPr>
            </w:pPr>
            <w:r>
              <w:t>T1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287FE5" w14:textId="77777777" w:rsidR="000C34B2" w:rsidRDefault="000C34B2">
            <w:pPr>
              <w:pStyle w:val="TAH"/>
              <w:keepNext w:val="0"/>
              <w:keepLines w:val="0"/>
              <w:spacing w:line="256" w:lineRule="auto"/>
            </w:pPr>
            <w:r>
              <w:t>T2</w:t>
            </w:r>
          </w:p>
        </w:tc>
        <w:tc>
          <w:tcPr>
            <w:tcW w:w="606" w:type="pct"/>
            <w:tcBorders>
              <w:top w:val="single" w:sz="4" w:space="0" w:color="auto"/>
              <w:left w:val="single" w:sz="4" w:space="0" w:color="auto"/>
              <w:bottom w:val="single" w:sz="4" w:space="0" w:color="auto"/>
              <w:right w:val="single" w:sz="4" w:space="0" w:color="auto"/>
            </w:tcBorders>
            <w:vAlign w:val="center"/>
            <w:hideMark/>
          </w:tcPr>
          <w:p w14:paraId="7EBF5C6A" w14:textId="77777777" w:rsidR="000C34B2" w:rsidRDefault="000C34B2">
            <w:pPr>
              <w:pStyle w:val="TAH"/>
              <w:keepNext w:val="0"/>
              <w:keepLines w:val="0"/>
              <w:spacing w:line="256" w:lineRule="auto"/>
            </w:pPr>
            <w:r>
              <w:t>T1</w:t>
            </w:r>
          </w:p>
        </w:tc>
        <w:tc>
          <w:tcPr>
            <w:tcW w:w="606" w:type="pct"/>
            <w:tcBorders>
              <w:top w:val="single" w:sz="4" w:space="0" w:color="auto"/>
              <w:left w:val="single" w:sz="4" w:space="0" w:color="auto"/>
              <w:bottom w:val="single" w:sz="4" w:space="0" w:color="auto"/>
              <w:right w:val="single" w:sz="4" w:space="0" w:color="auto"/>
            </w:tcBorders>
            <w:vAlign w:val="center"/>
            <w:hideMark/>
          </w:tcPr>
          <w:p w14:paraId="0E4941D3" w14:textId="77777777" w:rsidR="000C34B2" w:rsidRDefault="000C34B2">
            <w:pPr>
              <w:pStyle w:val="TAH"/>
              <w:keepNext w:val="0"/>
              <w:keepLines w:val="0"/>
              <w:spacing w:line="256" w:lineRule="auto"/>
            </w:pPr>
            <w:r>
              <w:t>T2</w:t>
            </w:r>
          </w:p>
        </w:tc>
      </w:tr>
      <w:tr w:rsidR="000C34B2" w14:paraId="23F2D75D"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CFD7273" w14:textId="77777777" w:rsidR="000C34B2" w:rsidRDefault="000C34B2">
            <w:pPr>
              <w:pStyle w:val="TAL"/>
              <w:keepNext w:val="0"/>
              <w:keepLines w:val="0"/>
              <w:spacing w:line="256" w:lineRule="auto"/>
            </w:pPr>
            <w:r>
              <w:t>NR RF Channel Number</w:t>
            </w:r>
          </w:p>
        </w:tc>
        <w:tc>
          <w:tcPr>
            <w:tcW w:w="590" w:type="pct"/>
            <w:tcBorders>
              <w:top w:val="single" w:sz="4" w:space="0" w:color="auto"/>
              <w:left w:val="single" w:sz="4" w:space="0" w:color="auto"/>
              <w:bottom w:val="single" w:sz="4" w:space="0" w:color="auto"/>
              <w:right w:val="single" w:sz="4" w:space="0" w:color="auto"/>
            </w:tcBorders>
          </w:tcPr>
          <w:p w14:paraId="021C7C2C"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9D46806" w14:textId="77777777" w:rsidR="000C34B2" w:rsidRDefault="000C34B2">
            <w:pPr>
              <w:pStyle w:val="TAC"/>
              <w:keepNext w:val="0"/>
              <w:keepLines w:val="0"/>
              <w:spacing w:line="256" w:lineRule="auto"/>
            </w:pPr>
            <w:r>
              <w:t>1</w:t>
            </w:r>
          </w:p>
        </w:tc>
        <w:tc>
          <w:tcPr>
            <w:tcW w:w="1217" w:type="pct"/>
            <w:gridSpan w:val="3"/>
            <w:tcBorders>
              <w:top w:val="single" w:sz="4" w:space="0" w:color="auto"/>
              <w:left w:val="single" w:sz="4" w:space="0" w:color="auto"/>
              <w:bottom w:val="single" w:sz="4" w:space="0" w:color="auto"/>
              <w:right w:val="single" w:sz="4" w:space="0" w:color="auto"/>
            </w:tcBorders>
            <w:hideMark/>
          </w:tcPr>
          <w:p w14:paraId="04A75EF7" w14:textId="77777777" w:rsidR="000C34B2" w:rsidRDefault="000C34B2">
            <w:pPr>
              <w:pStyle w:val="TAC"/>
              <w:keepNext w:val="0"/>
              <w:keepLines w:val="0"/>
              <w:spacing w:line="256" w:lineRule="auto"/>
              <w:rPr>
                <w:lang w:eastAsia="zh-CN"/>
              </w:rPr>
            </w:pPr>
            <w:r>
              <w:rPr>
                <w:lang w:eastAsia="zh-CN"/>
              </w:rPr>
              <w:t>2</w:t>
            </w:r>
          </w:p>
        </w:tc>
      </w:tr>
      <w:tr w:rsidR="000C34B2" w14:paraId="3F83485E"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63CD604" w14:textId="77777777" w:rsidR="000C34B2" w:rsidRDefault="000C34B2">
            <w:pPr>
              <w:pStyle w:val="TAL"/>
              <w:keepNext w:val="0"/>
              <w:keepLines w:val="0"/>
              <w:spacing w:line="256" w:lineRule="auto"/>
            </w:pPr>
            <w:r>
              <w:t>SSB ARFCN</w:t>
            </w:r>
          </w:p>
        </w:tc>
        <w:tc>
          <w:tcPr>
            <w:tcW w:w="590" w:type="pct"/>
            <w:tcBorders>
              <w:top w:val="single" w:sz="4" w:space="0" w:color="auto"/>
              <w:left w:val="single" w:sz="4" w:space="0" w:color="auto"/>
              <w:bottom w:val="single" w:sz="4" w:space="0" w:color="auto"/>
              <w:right w:val="single" w:sz="4" w:space="0" w:color="auto"/>
            </w:tcBorders>
          </w:tcPr>
          <w:p w14:paraId="56EB1904"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42B85D3" w14:textId="77777777" w:rsidR="000C34B2" w:rsidRDefault="000C34B2">
            <w:pPr>
              <w:pStyle w:val="TAC"/>
              <w:keepNext w:val="0"/>
              <w:keepLines w:val="0"/>
              <w:spacing w:line="256" w:lineRule="auto"/>
            </w:pPr>
            <w:r>
              <w:t>freq1</w:t>
            </w:r>
          </w:p>
        </w:tc>
        <w:tc>
          <w:tcPr>
            <w:tcW w:w="1217" w:type="pct"/>
            <w:gridSpan w:val="3"/>
            <w:tcBorders>
              <w:top w:val="single" w:sz="4" w:space="0" w:color="auto"/>
              <w:left w:val="single" w:sz="4" w:space="0" w:color="auto"/>
              <w:bottom w:val="single" w:sz="4" w:space="0" w:color="auto"/>
              <w:right w:val="single" w:sz="4" w:space="0" w:color="auto"/>
            </w:tcBorders>
            <w:hideMark/>
          </w:tcPr>
          <w:p w14:paraId="64B99B2F" w14:textId="77777777" w:rsidR="000C34B2" w:rsidRDefault="000C34B2">
            <w:pPr>
              <w:pStyle w:val="TAC"/>
              <w:keepNext w:val="0"/>
              <w:keepLines w:val="0"/>
              <w:spacing w:line="256" w:lineRule="auto"/>
              <w:rPr>
                <w:lang w:eastAsia="zh-CN"/>
              </w:rPr>
            </w:pPr>
            <w:r>
              <w:t>freq</w:t>
            </w:r>
            <w:r>
              <w:rPr>
                <w:lang w:eastAsia="zh-CN"/>
              </w:rPr>
              <w:t>2</w:t>
            </w:r>
          </w:p>
        </w:tc>
      </w:tr>
      <w:tr w:rsidR="000C34B2" w14:paraId="6C0F15F7"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2A7C2660" w14:textId="77777777" w:rsidR="000C34B2" w:rsidRDefault="000C34B2">
            <w:pPr>
              <w:pStyle w:val="TAL"/>
              <w:keepNext w:val="0"/>
              <w:keepLines w:val="0"/>
              <w:spacing w:line="256" w:lineRule="auto"/>
            </w:pPr>
            <w:r>
              <w:t>Duplex mode</w:t>
            </w:r>
          </w:p>
        </w:tc>
        <w:tc>
          <w:tcPr>
            <w:tcW w:w="893" w:type="pct"/>
            <w:tcBorders>
              <w:top w:val="single" w:sz="4" w:space="0" w:color="auto"/>
              <w:left w:val="single" w:sz="4" w:space="0" w:color="auto"/>
              <w:bottom w:val="single" w:sz="4" w:space="0" w:color="auto"/>
              <w:right w:val="single" w:sz="4" w:space="0" w:color="auto"/>
            </w:tcBorders>
            <w:hideMark/>
          </w:tcPr>
          <w:p w14:paraId="77D8FDC0" w14:textId="77777777" w:rsidR="000C34B2" w:rsidRDefault="000C34B2">
            <w:pPr>
              <w:pStyle w:val="TAL"/>
              <w:keepNext w:val="0"/>
              <w:keepLines w:val="0"/>
              <w:spacing w:line="256" w:lineRule="auto"/>
            </w:pPr>
            <w:r>
              <w:t>Config 1</w:t>
            </w:r>
          </w:p>
        </w:tc>
        <w:tc>
          <w:tcPr>
            <w:tcW w:w="590" w:type="pct"/>
            <w:tcBorders>
              <w:top w:val="single" w:sz="4" w:space="0" w:color="auto"/>
              <w:left w:val="single" w:sz="4" w:space="0" w:color="auto"/>
              <w:bottom w:val="nil"/>
              <w:right w:val="single" w:sz="4" w:space="0" w:color="auto"/>
            </w:tcBorders>
          </w:tcPr>
          <w:p w14:paraId="5A8B9686"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81A828C" w14:textId="77777777" w:rsidR="000C34B2" w:rsidRDefault="000C34B2">
            <w:pPr>
              <w:pStyle w:val="TAC"/>
              <w:keepNext w:val="0"/>
              <w:keepLines w:val="0"/>
              <w:spacing w:line="256" w:lineRule="auto"/>
            </w:pPr>
            <w:r>
              <w:t>FDD</w:t>
            </w:r>
          </w:p>
        </w:tc>
      </w:tr>
      <w:tr w:rsidR="000C34B2" w14:paraId="58CDAEEC"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19CA8E28"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0ABC5DE4" w14:textId="77777777" w:rsidR="000C34B2" w:rsidRDefault="000C34B2">
            <w:pPr>
              <w:pStyle w:val="TAL"/>
              <w:keepNext w:val="0"/>
              <w:keepLines w:val="0"/>
              <w:spacing w:line="256" w:lineRule="auto"/>
            </w:pPr>
            <w:r>
              <w:t>Config 2,3</w:t>
            </w:r>
          </w:p>
        </w:tc>
        <w:tc>
          <w:tcPr>
            <w:tcW w:w="590" w:type="pct"/>
            <w:tcBorders>
              <w:top w:val="nil"/>
              <w:left w:val="single" w:sz="4" w:space="0" w:color="auto"/>
              <w:bottom w:val="single" w:sz="4" w:space="0" w:color="auto"/>
              <w:right w:val="single" w:sz="4" w:space="0" w:color="auto"/>
            </w:tcBorders>
          </w:tcPr>
          <w:p w14:paraId="776AA0A2"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0A15884" w14:textId="77777777" w:rsidR="000C34B2" w:rsidRDefault="000C34B2">
            <w:pPr>
              <w:pStyle w:val="TAC"/>
              <w:keepNext w:val="0"/>
              <w:keepLines w:val="0"/>
              <w:spacing w:line="256" w:lineRule="auto"/>
            </w:pPr>
            <w:r>
              <w:t>TDD</w:t>
            </w:r>
          </w:p>
        </w:tc>
      </w:tr>
      <w:tr w:rsidR="000C34B2" w14:paraId="64441D8D"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65BC6DF2" w14:textId="77777777" w:rsidR="000C34B2" w:rsidRDefault="000C34B2">
            <w:pPr>
              <w:pStyle w:val="TAL"/>
              <w:keepNext w:val="0"/>
              <w:keepLines w:val="0"/>
              <w:spacing w:line="256" w:lineRule="auto"/>
            </w:pPr>
            <w:r>
              <w:t>TDD configuration</w:t>
            </w:r>
          </w:p>
        </w:tc>
        <w:tc>
          <w:tcPr>
            <w:tcW w:w="893" w:type="pct"/>
            <w:tcBorders>
              <w:top w:val="single" w:sz="4" w:space="0" w:color="auto"/>
              <w:left w:val="single" w:sz="4" w:space="0" w:color="auto"/>
              <w:bottom w:val="single" w:sz="4" w:space="0" w:color="auto"/>
              <w:right w:val="single" w:sz="4" w:space="0" w:color="auto"/>
            </w:tcBorders>
            <w:hideMark/>
          </w:tcPr>
          <w:p w14:paraId="08D2D16E"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1AB92DBF"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D1CC87C" w14:textId="77777777" w:rsidR="000C34B2" w:rsidRDefault="000C34B2">
            <w:pPr>
              <w:pStyle w:val="TAC"/>
              <w:keepNext w:val="0"/>
              <w:keepLines w:val="0"/>
              <w:spacing w:line="256" w:lineRule="auto"/>
            </w:pPr>
            <w:r>
              <w:t>Not Applicable</w:t>
            </w:r>
          </w:p>
        </w:tc>
      </w:tr>
      <w:tr w:rsidR="000C34B2" w14:paraId="0E0B1BD5" w14:textId="77777777" w:rsidTr="000C34B2">
        <w:trPr>
          <w:jc w:val="center"/>
        </w:trPr>
        <w:tc>
          <w:tcPr>
            <w:tcW w:w="1084" w:type="pct"/>
            <w:gridSpan w:val="2"/>
            <w:tcBorders>
              <w:top w:val="nil"/>
              <w:left w:val="single" w:sz="4" w:space="0" w:color="auto"/>
              <w:bottom w:val="nil"/>
              <w:right w:val="single" w:sz="4" w:space="0" w:color="auto"/>
            </w:tcBorders>
          </w:tcPr>
          <w:p w14:paraId="242EA8A1"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D07EC60"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2403E815"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4EB32DD" w14:textId="77777777" w:rsidR="000C34B2" w:rsidRDefault="000C34B2">
            <w:pPr>
              <w:pStyle w:val="TAC"/>
              <w:keepNext w:val="0"/>
              <w:keepLines w:val="0"/>
              <w:spacing w:line="256" w:lineRule="auto"/>
            </w:pPr>
            <w:r>
              <w:t>TDDConf.1.1</w:t>
            </w:r>
          </w:p>
        </w:tc>
      </w:tr>
      <w:tr w:rsidR="000C34B2" w14:paraId="1AEC187E"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5B378229"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7B89392E"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5A639531"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95F5FD4" w14:textId="77777777" w:rsidR="000C34B2" w:rsidRDefault="000C34B2">
            <w:pPr>
              <w:pStyle w:val="TAC"/>
              <w:keepNext w:val="0"/>
              <w:keepLines w:val="0"/>
              <w:spacing w:line="256" w:lineRule="auto"/>
            </w:pPr>
            <w:r>
              <w:t>TDDConf.2.1</w:t>
            </w:r>
          </w:p>
        </w:tc>
      </w:tr>
      <w:tr w:rsidR="000C34B2" w14:paraId="76C25550"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6E745065" w14:textId="77777777" w:rsidR="000C34B2" w:rsidRDefault="000C34B2">
            <w:pPr>
              <w:pStyle w:val="TAL"/>
              <w:keepNext w:val="0"/>
              <w:keepLines w:val="0"/>
              <w:spacing w:line="256" w:lineRule="auto"/>
            </w:pPr>
            <w:proofErr w:type="spellStart"/>
            <w:r>
              <w:t>BW</w:t>
            </w:r>
            <w:r>
              <w:rPr>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14:paraId="7F3D1C7D"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667AD388" w14:textId="77777777" w:rsidR="000C34B2" w:rsidRDefault="000C34B2">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1111E672"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0CF6A941" w14:textId="77777777" w:rsidTr="000C34B2">
        <w:trPr>
          <w:jc w:val="center"/>
        </w:trPr>
        <w:tc>
          <w:tcPr>
            <w:tcW w:w="1084" w:type="pct"/>
            <w:gridSpan w:val="2"/>
            <w:tcBorders>
              <w:top w:val="nil"/>
              <w:left w:val="single" w:sz="4" w:space="0" w:color="auto"/>
              <w:bottom w:val="nil"/>
              <w:right w:val="single" w:sz="4" w:space="0" w:color="auto"/>
            </w:tcBorders>
          </w:tcPr>
          <w:p w14:paraId="184FDD38"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AE66A43"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048759AB"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787B9FB"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7F59F304"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DC7D8A2"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6CEBDA2"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644DB037"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136E08F2" w14:textId="77777777" w:rsidR="000C34B2" w:rsidRDefault="000C34B2">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0C34B2" w14:paraId="163DAE13"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38CCEF1E" w14:textId="77777777" w:rsidR="000C34B2" w:rsidRDefault="000C34B2">
            <w:pPr>
              <w:pStyle w:val="TAL"/>
              <w:keepNext w:val="0"/>
              <w:keepLines w:val="0"/>
              <w:spacing w:line="256" w:lineRule="auto"/>
            </w:pPr>
            <w:r>
              <w:t>BWP BW</w:t>
            </w:r>
          </w:p>
        </w:tc>
        <w:tc>
          <w:tcPr>
            <w:tcW w:w="893" w:type="pct"/>
            <w:tcBorders>
              <w:top w:val="single" w:sz="4" w:space="0" w:color="auto"/>
              <w:left w:val="single" w:sz="4" w:space="0" w:color="auto"/>
              <w:bottom w:val="single" w:sz="4" w:space="0" w:color="auto"/>
              <w:right w:val="single" w:sz="4" w:space="0" w:color="auto"/>
            </w:tcBorders>
            <w:hideMark/>
          </w:tcPr>
          <w:p w14:paraId="28FE25BF"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hideMark/>
          </w:tcPr>
          <w:p w14:paraId="38FACDAE" w14:textId="77777777" w:rsidR="000C34B2" w:rsidRDefault="000C34B2">
            <w:pPr>
              <w:pStyle w:val="TAC"/>
              <w:keepNext w:val="0"/>
              <w:keepLines w:val="0"/>
              <w:spacing w:line="256" w:lineRule="auto"/>
            </w:pPr>
            <w:r>
              <w:t>MHz</w:t>
            </w:r>
          </w:p>
        </w:tc>
        <w:tc>
          <w:tcPr>
            <w:tcW w:w="2433" w:type="pct"/>
            <w:gridSpan w:val="5"/>
            <w:tcBorders>
              <w:top w:val="single" w:sz="4" w:space="0" w:color="auto"/>
              <w:left w:val="single" w:sz="4" w:space="0" w:color="auto"/>
              <w:bottom w:val="single" w:sz="4" w:space="0" w:color="auto"/>
              <w:right w:val="single" w:sz="4" w:space="0" w:color="auto"/>
            </w:tcBorders>
            <w:hideMark/>
          </w:tcPr>
          <w:p w14:paraId="08B15605"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2578EE77" w14:textId="77777777" w:rsidTr="000C34B2">
        <w:trPr>
          <w:jc w:val="center"/>
        </w:trPr>
        <w:tc>
          <w:tcPr>
            <w:tcW w:w="1084" w:type="pct"/>
            <w:gridSpan w:val="2"/>
            <w:tcBorders>
              <w:top w:val="nil"/>
              <w:left w:val="single" w:sz="4" w:space="0" w:color="auto"/>
              <w:bottom w:val="nil"/>
              <w:right w:val="single" w:sz="4" w:space="0" w:color="auto"/>
            </w:tcBorders>
          </w:tcPr>
          <w:p w14:paraId="574BC17A"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104A5677"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0EE3D159"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4E30D0F" w14:textId="77777777" w:rsidR="000C34B2" w:rsidRDefault="000C34B2">
            <w:pPr>
              <w:pStyle w:val="TAC"/>
              <w:keepNext w:val="0"/>
              <w:keepLines w:val="0"/>
              <w:spacing w:line="256" w:lineRule="auto"/>
              <w:rPr>
                <w:szCs w:val="18"/>
              </w:rPr>
            </w:pPr>
            <w:r>
              <w:rPr>
                <w:szCs w:val="18"/>
              </w:rPr>
              <w:t xml:space="preserve">10: </w:t>
            </w:r>
            <w:proofErr w:type="spellStart"/>
            <w:proofErr w:type="gramStart"/>
            <w:r>
              <w:rPr>
                <w:szCs w:val="18"/>
              </w:rPr>
              <w:t>N</w:t>
            </w:r>
            <w:r>
              <w:rPr>
                <w:szCs w:val="18"/>
                <w:vertAlign w:val="subscript"/>
              </w:rPr>
              <w:t>PRB,c</w:t>
            </w:r>
            <w:proofErr w:type="spellEnd"/>
            <w:proofErr w:type="gramEnd"/>
            <w:r>
              <w:rPr>
                <w:szCs w:val="18"/>
              </w:rPr>
              <w:t xml:space="preserve"> = 52</w:t>
            </w:r>
          </w:p>
        </w:tc>
      </w:tr>
      <w:tr w:rsidR="000C34B2" w14:paraId="57234055"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2B6101EE"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393D1DD"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18E6F34A"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6F1015DA" w14:textId="77777777" w:rsidR="000C34B2" w:rsidRDefault="000C34B2">
            <w:pPr>
              <w:pStyle w:val="TAC"/>
              <w:keepNext w:val="0"/>
              <w:keepLines w:val="0"/>
              <w:spacing w:line="256" w:lineRule="auto"/>
              <w:rPr>
                <w:szCs w:val="18"/>
              </w:rPr>
            </w:pPr>
            <w:r>
              <w:rPr>
                <w:szCs w:val="18"/>
              </w:rPr>
              <w:t xml:space="preserve">40: </w:t>
            </w:r>
            <w:proofErr w:type="spellStart"/>
            <w:proofErr w:type="gramStart"/>
            <w:r>
              <w:rPr>
                <w:szCs w:val="18"/>
              </w:rPr>
              <w:t>N</w:t>
            </w:r>
            <w:r>
              <w:rPr>
                <w:szCs w:val="18"/>
                <w:vertAlign w:val="subscript"/>
              </w:rPr>
              <w:t>PRB,c</w:t>
            </w:r>
            <w:proofErr w:type="spellEnd"/>
            <w:proofErr w:type="gramEnd"/>
            <w:r>
              <w:rPr>
                <w:szCs w:val="18"/>
              </w:rPr>
              <w:t xml:space="preserve"> = 106</w:t>
            </w:r>
          </w:p>
        </w:tc>
      </w:tr>
      <w:tr w:rsidR="000C34B2" w14:paraId="72F51572"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7E67EBB2" w14:textId="77777777" w:rsidR="000C34B2" w:rsidRDefault="000C34B2">
            <w:pPr>
              <w:pStyle w:val="TAL"/>
              <w:keepLines w:val="0"/>
              <w:spacing w:line="256" w:lineRule="auto"/>
              <w:rPr>
                <w:rFonts w:cs="Arial"/>
              </w:rPr>
            </w:pPr>
            <w:r>
              <w:rPr>
                <w:rFonts w:cs="Arial"/>
              </w:rPr>
              <w:t>PDSCH Reference</w:t>
            </w:r>
          </w:p>
        </w:tc>
        <w:tc>
          <w:tcPr>
            <w:tcW w:w="893" w:type="pct"/>
            <w:tcBorders>
              <w:top w:val="single" w:sz="4" w:space="0" w:color="auto"/>
              <w:left w:val="single" w:sz="4" w:space="0" w:color="auto"/>
              <w:bottom w:val="single" w:sz="4" w:space="0" w:color="auto"/>
              <w:right w:val="single" w:sz="4" w:space="0" w:color="auto"/>
            </w:tcBorders>
            <w:hideMark/>
          </w:tcPr>
          <w:p w14:paraId="73C9FE4D" w14:textId="77777777" w:rsidR="000C34B2" w:rsidRDefault="000C34B2">
            <w:pPr>
              <w:pStyle w:val="TAL"/>
              <w:keepLines w:val="0"/>
              <w:spacing w:line="256" w:lineRule="auto"/>
            </w:pPr>
            <w:r>
              <w:t>Config</w:t>
            </w:r>
            <w:r>
              <w:rPr>
                <w:szCs w:val="18"/>
              </w:rPr>
              <w:t xml:space="preserve"> 1</w:t>
            </w:r>
          </w:p>
        </w:tc>
        <w:tc>
          <w:tcPr>
            <w:tcW w:w="590" w:type="pct"/>
            <w:tcBorders>
              <w:top w:val="single" w:sz="4" w:space="0" w:color="auto"/>
              <w:left w:val="single" w:sz="4" w:space="0" w:color="auto"/>
              <w:bottom w:val="nil"/>
              <w:right w:val="single" w:sz="4" w:space="0" w:color="auto"/>
            </w:tcBorders>
          </w:tcPr>
          <w:p w14:paraId="272DCCE1" w14:textId="77777777" w:rsidR="000C34B2" w:rsidRDefault="000C34B2">
            <w:pPr>
              <w:pStyle w:val="TAC"/>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2319A5C9" w14:textId="77777777" w:rsidR="000C34B2" w:rsidRDefault="000C34B2">
            <w:pPr>
              <w:pStyle w:val="TAC"/>
              <w:keepLines w:val="0"/>
              <w:spacing w:line="256" w:lineRule="auto"/>
              <w:rPr>
                <w:szCs w:val="18"/>
              </w:rPr>
            </w:pPr>
            <w:r>
              <w:rPr>
                <w:szCs w:val="18"/>
              </w:rPr>
              <w:t>SR.1.1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29F9E5E4" w14:textId="77777777" w:rsidR="000C34B2" w:rsidRDefault="000C34B2">
            <w:pPr>
              <w:pStyle w:val="TAC"/>
              <w:keepLines w:val="0"/>
              <w:spacing w:line="256" w:lineRule="auto"/>
              <w:rPr>
                <w:szCs w:val="18"/>
              </w:rPr>
            </w:pPr>
            <w:r>
              <w:rPr>
                <w:rFonts w:cs="v4.2.0"/>
                <w:lang w:eastAsia="zh-CN"/>
              </w:rPr>
              <w:t>N/A</w:t>
            </w:r>
          </w:p>
        </w:tc>
      </w:tr>
      <w:tr w:rsidR="000C34B2" w14:paraId="0A5C7388" w14:textId="77777777" w:rsidTr="000C34B2">
        <w:trPr>
          <w:jc w:val="center"/>
        </w:trPr>
        <w:tc>
          <w:tcPr>
            <w:tcW w:w="1084" w:type="pct"/>
            <w:gridSpan w:val="2"/>
            <w:tcBorders>
              <w:top w:val="nil"/>
              <w:left w:val="single" w:sz="4" w:space="0" w:color="auto"/>
              <w:bottom w:val="nil"/>
              <w:right w:val="single" w:sz="4" w:space="0" w:color="auto"/>
            </w:tcBorders>
            <w:hideMark/>
          </w:tcPr>
          <w:p w14:paraId="3F44AA67" w14:textId="77777777" w:rsidR="000C34B2" w:rsidRDefault="000C34B2">
            <w:pPr>
              <w:pStyle w:val="TAL"/>
              <w:keepNext w:val="0"/>
              <w:keepLines w:val="0"/>
              <w:spacing w:line="256" w:lineRule="auto"/>
              <w:rPr>
                <w:rFonts w:cs="Arial"/>
              </w:rPr>
            </w:pPr>
            <w:r>
              <w:rPr>
                <w:rFonts w:cs="Arial"/>
              </w:rPr>
              <w:t>measurement channel</w:t>
            </w:r>
          </w:p>
        </w:tc>
        <w:tc>
          <w:tcPr>
            <w:tcW w:w="893" w:type="pct"/>
            <w:tcBorders>
              <w:top w:val="single" w:sz="4" w:space="0" w:color="auto"/>
              <w:left w:val="single" w:sz="4" w:space="0" w:color="auto"/>
              <w:bottom w:val="single" w:sz="4" w:space="0" w:color="auto"/>
              <w:right w:val="single" w:sz="4" w:space="0" w:color="auto"/>
            </w:tcBorders>
            <w:hideMark/>
          </w:tcPr>
          <w:p w14:paraId="484A1226" w14:textId="77777777" w:rsidR="000C34B2" w:rsidRDefault="000C34B2">
            <w:pPr>
              <w:pStyle w:val="TAL"/>
              <w:keepNext w:val="0"/>
              <w:keepLines w:val="0"/>
              <w:spacing w:line="256" w:lineRule="auto"/>
            </w:pPr>
            <w:r>
              <w:t>Config</w:t>
            </w:r>
            <w:r>
              <w:rPr>
                <w:szCs w:val="18"/>
              </w:rPr>
              <w:t xml:space="preserve"> 2</w:t>
            </w:r>
          </w:p>
        </w:tc>
        <w:tc>
          <w:tcPr>
            <w:tcW w:w="590" w:type="pct"/>
            <w:tcBorders>
              <w:top w:val="nil"/>
              <w:left w:val="single" w:sz="4" w:space="0" w:color="auto"/>
              <w:bottom w:val="nil"/>
              <w:right w:val="single" w:sz="4" w:space="0" w:color="auto"/>
            </w:tcBorders>
          </w:tcPr>
          <w:p w14:paraId="5CA728C0"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3D32BA3" w14:textId="77777777" w:rsidR="000C34B2" w:rsidRDefault="000C34B2">
            <w:pPr>
              <w:pStyle w:val="TAC"/>
              <w:keepNext w:val="0"/>
              <w:keepLines w:val="0"/>
              <w:spacing w:line="256" w:lineRule="auto"/>
              <w:rPr>
                <w:szCs w:val="18"/>
              </w:rPr>
            </w:pPr>
            <w:r>
              <w:rPr>
                <w:szCs w:val="18"/>
              </w:rPr>
              <w:t>SR.1.1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273DD68C" w14:textId="77777777" w:rsidR="000C34B2" w:rsidRDefault="000C34B2">
            <w:pPr>
              <w:pStyle w:val="TAC"/>
              <w:keepNext w:val="0"/>
              <w:keepLines w:val="0"/>
              <w:spacing w:line="256" w:lineRule="auto"/>
              <w:rPr>
                <w:szCs w:val="18"/>
              </w:rPr>
            </w:pPr>
            <w:r>
              <w:rPr>
                <w:rFonts w:cs="v4.2.0"/>
                <w:lang w:eastAsia="zh-CN"/>
              </w:rPr>
              <w:t>N/A</w:t>
            </w:r>
          </w:p>
        </w:tc>
      </w:tr>
      <w:tr w:rsidR="000C34B2" w14:paraId="3F558B79"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17C8E480"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0F2CFE7" w14:textId="77777777" w:rsidR="000C34B2" w:rsidRDefault="000C34B2">
            <w:pPr>
              <w:pStyle w:val="TAL"/>
              <w:keepNext w:val="0"/>
              <w:keepLines w:val="0"/>
              <w:spacing w:line="256" w:lineRule="auto"/>
            </w:pPr>
            <w:r>
              <w:t>Config</w:t>
            </w:r>
            <w:r>
              <w:rPr>
                <w:szCs w:val="18"/>
              </w:rPr>
              <w:t xml:space="preserve"> 3</w:t>
            </w:r>
          </w:p>
        </w:tc>
        <w:tc>
          <w:tcPr>
            <w:tcW w:w="590" w:type="pct"/>
            <w:tcBorders>
              <w:top w:val="nil"/>
              <w:left w:val="single" w:sz="4" w:space="0" w:color="auto"/>
              <w:bottom w:val="single" w:sz="4" w:space="0" w:color="auto"/>
              <w:right w:val="single" w:sz="4" w:space="0" w:color="auto"/>
            </w:tcBorders>
          </w:tcPr>
          <w:p w14:paraId="4E1E9CB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7701E56" w14:textId="77777777" w:rsidR="000C34B2" w:rsidRDefault="000C34B2">
            <w:pPr>
              <w:pStyle w:val="TAC"/>
              <w:keepNext w:val="0"/>
              <w:keepLines w:val="0"/>
              <w:spacing w:line="256" w:lineRule="auto"/>
              <w:rPr>
                <w:szCs w:val="18"/>
              </w:rPr>
            </w:pPr>
            <w:r>
              <w:rPr>
                <w:szCs w:val="18"/>
              </w:rPr>
              <w:t>SR.2.1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73487FA3" w14:textId="77777777" w:rsidR="000C34B2" w:rsidRDefault="000C34B2">
            <w:pPr>
              <w:pStyle w:val="TAC"/>
              <w:keepNext w:val="0"/>
              <w:keepLines w:val="0"/>
              <w:spacing w:line="256" w:lineRule="auto"/>
              <w:rPr>
                <w:szCs w:val="18"/>
              </w:rPr>
            </w:pPr>
            <w:r>
              <w:rPr>
                <w:rFonts w:cs="v4.2.0"/>
                <w:lang w:eastAsia="zh-CN"/>
              </w:rPr>
              <w:t>N/A</w:t>
            </w:r>
          </w:p>
        </w:tc>
      </w:tr>
      <w:tr w:rsidR="000C34B2" w14:paraId="3928CB68"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4FD47327" w14:textId="77777777" w:rsidR="000C34B2" w:rsidRDefault="000C34B2">
            <w:pPr>
              <w:pStyle w:val="TAL"/>
              <w:keepNext w:val="0"/>
              <w:keepLines w:val="0"/>
              <w:spacing w:line="256" w:lineRule="auto"/>
              <w:rPr>
                <w:rFonts w:cs="Arial"/>
              </w:rPr>
            </w:pPr>
            <w:r>
              <w:rPr>
                <w:rFonts w:cs="v5.0.0"/>
              </w:rPr>
              <w:t>CORESET Reference Channel</w:t>
            </w:r>
          </w:p>
        </w:tc>
        <w:tc>
          <w:tcPr>
            <w:tcW w:w="893" w:type="pct"/>
            <w:tcBorders>
              <w:top w:val="single" w:sz="4" w:space="0" w:color="auto"/>
              <w:left w:val="single" w:sz="4" w:space="0" w:color="auto"/>
              <w:bottom w:val="single" w:sz="4" w:space="0" w:color="auto"/>
              <w:right w:val="single" w:sz="4" w:space="0" w:color="auto"/>
            </w:tcBorders>
            <w:hideMark/>
          </w:tcPr>
          <w:p w14:paraId="245282F9" w14:textId="77777777" w:rsidR="000C34B2" w:rsidRDefault="000C34B2">
            <w:pPr>
              <w:pStyle w:val="TAL"/>
              <w:keepNext w:val="0"/>
              <w:keepLines w:val="0"/>
              <w:spacing w:line="256" w:lineRule="auto"/>
            </w:pPr>
            <w:r>
              <w:t>Config</w:t>
            </w:r>
            <w:r>
              <w:rPr>
                <w:szCs w:val="18"/>
              </w:rPr>
              <w:t xml:space="preserve"> 1</w:t>
            </w:r>
          </w:p>
        </w:tc>
        <w:tc>
          <w:tcPr>
            <w:tcW w:w="590" w:type="pct"/>
            <w:vMerge w:val="restart"/>
            <w:tcBorders>
              <w:top w:val="single" w:sz="4" w:space="0" w:color="auto"/>
              <w:left w:val="single" w:sz="4" w:space="0" w:color="auto"/>
              <w:bottom w:val="single" w:sz="4" w:space="0" w:color="auto"/>
              <w:right w:val="single" w:sz="4" w:space="0" w:color="auto"/>
            </w:tcBorders>
          </w:tcPr>
          <w:p w14:paraId="0C776234"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5AFF0CE7" w14:textId="77777777" w:rsidR="000C34B2" w:rsidRDefault="000C34B2">
            <w:pPr>
              <w:pStyle w:val="TAC"/>
              <w:keepNext w:val="0"/>
              <w:keepLines w:val="0"/>
              <w:spacing w:line="256" w:lineRule="auto"/>
              <w:rPr>
                <w:szCs w:val="18"/>
              </w:rPr>
            </w:pPr>
            <w:r>
              <w:rPr>
                <w:szCs w:val="18"/>
              </w:rPr>
              <w:t>CR.1.1 FDD</w:t>
            </w:r>
          </w:p>
        </w:tc>
        <w:tc>
          <w:tcPr>
            <w:tcW w:w="1217" w:type="pct"/>
            <w:gridSpan w:val="3"/>
            <w:tcBorders>
              <w:top w:val="single" w:sz="4" w:space="0" w:color="auto"/>
              <w:left w:val="single" w:sz="4" w:space="0" w:color="auto"/>
              <w:bottom w:val="single" w:sz="4" w:space="0" w:color="auto"/>
              <w:right w:val="single" w:sz="4" w:space="0" w:color="auto"/>
            </w:tcBorders>
            <w:hideMark/>
          </w:tcPr>
          <w:p w14:paraId="059ED39C" w14:textId="77777777" w:rsidR="000C34B2" w:rsidRDefault="000C34B2">
            <w:pPr>
              <w:pStyle w:val="TAC"/>
              <w:keepNext w:val="0"/>
              <w:keepLines w:val="0"/>
              <w:spacing w:line="256" w:lineRule="auto"/>
              <w:rPr>
                <w:szCs w:val="18"/>
              </w:rPr>
            </w:pPr>
            <w:r>
              <w:rPr>
                <w:rFonts w:cs="v4.2.0"/>
                <w:lang w:eastAsia="zh-CN"/>
              </w:rPr>
              <w:t>N/A</w:t>
            </w:r>
          </w:p>
        </w:tc>
      </w:tr>
      <w:tr w:rsidR="000C34B2" w14:paraId="36C9B0E1" w14:textId="77777777" w:rsidTr="000C34B2">
        <w:trPr>
          <w:jc w:val="center"/>
        </w:trPr>
        <w:tc>
          <w:tcPr>
            <w:tcW w:w="1084" w:type="pct"/>
            <w:gridSpan w:val="2"/>
            <w:tcBorders>
              <w:top w:val="nil"/>
              <w:left w:val="single" w:sz="4" w:space="0" w:color="auto"/>
              <w:bottom w:val="nil"/>
              <w:right w:val="single" w:sz="4" w:space="0" w:color="auto"/>
            </w:tcBorders>
          </w:tcPr>
          <w:p w14:paraId="6D103669" w14:textId="77777777" w:rsidR="000C34B2" w:rsidRDefault="000C34B2">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22044DFC" w14:textId="77777777" w:rsidR="000C34B2" w:rsidRDefault="000C34B2">
            <w:pPr>
              <w:pStyle w:val="TAL"/>
              <w:keepNext w:val="0"/>
              <w:keepLines w:val="0"/>
              <w:spacing w:line="256" w:lineRule="auto"/>
              <w:rPr>
                <w:rFonts w:cs="v5.0.0"/>
              </w:rPr>
            </w:pPr>
            <w:r>
              <w:t>Config</w:t>
            </w:r>
            <w:r>
              <w:rPr>
                <w:szCs w:val="18"/>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08F7F" w14:textId="77777777" w:rsidR="000C34B2" w:rsidRDefault="000C34B2">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3FDB189" w14:textId="77777777" w:rsidR="000C34B2" w:rsidRDefault="000C34B2">
            <w:pPr>
              <w:pStyle w:val="TAC"/>
              <w:keepNext w:val="0"/>
              <w:keepLines w:val="0"/>
              <w:spacing w:line="256" w:lineRule="auto"/>
              <w:rPr>
                <w:szCs w:val="18"/>
              </w:rPr>
            </w:pPr>
            <w:r>
              <w:rPr>
                <w:szCs w:val="18"/>
              </w:rPr>
              <w:t>CR.1.1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4690A9AA" w14:textId="77777777" w:rsidR="000C34B2" w:rsidRDefault="000C34B2">
            <w:pPr>
              <w:pStyle w:val="TAC"/>
              <w:keepNext w:val="0"/>
              <w:keepLines w:val="0"/>
              <w:spacing w:line="256" w:lineRule="auto"/>
              <w:rPr>
                <w:szCs w:val="18"/>
              </w:rPr>
            </w:pPr>
            <w:r>
              <w:rPr>
                <w:rFonts w:cs="v4.2.0"/>
                <w:lang w:eastAsia="zh-CN"/>
              </w:rPr>
              <w:t>N/A</w:t>
            </w:r>
          </w:p>
        </w:tc>
      </w:tr>
      <w:tr w:rsidR="000C34B2" w14:paraId="40446F6D"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72938492" w14:textId="77777777" w:rsidR="000C34B2" w:rsidRDefault="000C34B2">
            <w:pPr>
              <w:pStyle w:val="TAL"/>
              <w:keepNext w:val="0"/>
              <w:keepLines w:val="0"/>
              <w:spacing w:line="256" w:lineRule="auto"/>
              <w:rPr>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2051D744" w14:textId="77777777" w:rsidR="000C34B2" w:rsidRDefault="000C34B2">
            <w:pPr>
              <w:pStyle w:val="TAL"/>
              <w:keepNext w:val="0"/>
              <w:keepLines w:val="0"/>
              <w:spacing w:line="256" w:lineRule="auto"/>
              <w:rPr>
                <w:rFonts w:cs="v5.0.0"/>
              </w:rPr>
            </w:pPr>
            <w:r>
              <w:t>Config</w:t>
            </w:r>
            <w:r>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C19DA" w14:textId="77777777" w:rsidR="000C34B2" w:rsidRDefault="000C34B2">
            <w:pPr>
              <w:spacing w:after="0" w:line="256" w:lineRule="auto"/>
              <w:rPr>
                <w:rFonts w:ascii="Arial" w:eastAsia="Times New Roman"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138AB59" w14:textId="77777777" w:rsidR="000C34B2" w:rsidRDefault="000C34B2">
            <w:pPr>
              <w:pStyle w:val="TAC"/>
              <w:keepNext w:val="0"/>
              <w:keepLines w:val="0"/>
              <w:spacing w:line="256" w:lineRule="auto"/>
              <w:rPr>
                <w:szCs w:val="18"/>
              </w:rPr>
            </w:pPr>
            <w:r>
              <w:rPr>
                <w:szCs w:val="18"/>
              </w:rPr>
              <w:t>CR.2.1 TDD</w:t>
            </w:r>
          </w:p>
        </w:tc>
        <w:tc>
          <w:tcPr>
            <w:tcW w:w="1217" w:type="pct"/>
            <w:gridSpan w:val="3"/>
            <w:tcBorders>
              <w:top w:val="single" w:sz="4" w:space="0" w:color="auto"/>
              <w:left w:val="single" w:sz="4" w:space="0" w:color="auto"/>
              <w:bottom w:val="single" w:sz="4" w:space="0" w:color="auto"/>
              <w:right w:val="single" w:sz="4" w:space="0" w:color="auto"/>
            </w:tcBorders>
            <w:hideMark/>
          </w:tcPr>
          <w:p w14:paraId="46121F38" w14:textId="77777777" w:rsidR="000C34B2" w:rsidRDefault="000C34B2">
            <w:pPr>
              <w:pStyle w:val="TAC"/>
              <w:keepNext w:val="0"/>
              <w:keepLines w:val="0"/>
              <w:spacing w:line="256" w:lineRule="auto"/>
              <w:rPr>
                <w:szCs w:val="18"/>
              </w:rPr>
            </w:pPr>
            <w:r>
              <w:rPr>
                <w:rFonts w:cs="v4.2.0"/>
                <w:lang w:eastAsia="zh-CN"/>
              </w:rPr>
              <w:t>N/A</w:t>
            </w:r>
          </w:p>
        </w:tc>
      </w:tr>
      <w:tr w:rsidR="000C34B2" w14:paraId="61EC20B0" w14:textId="77777777" w:rsidTr="000C34B2">
        <w:trPr>
          <w:jc w:val="center"/>
        </w:trPr>
        <w:tc>
          <w:tcPr>
            <w:tcW w:w="1084" w:type="pct"/>
            <w:gridSpan w:val="2"/>
            <w:tcBorders>
              <w:top w:val="nil"/>
              <w:left w:val="single" w:sz="4" w:space="0" w:color="auto"/>
              <w:bottom w:val="single" w:sz="4" w:space="0" w:color="auto"/>
              <w:right w:val="single" w:sz="4" w:space="0" w:color="auto"/>
            </w:tcBorders>
            <w:hideMark/>
          </w:tcPr>
          <w:p w14:paraId="1C737866" w14:textId="77777777" w:rsidR="000C34B2" w:rsidRDefault="000C34B2">
            <w:pPr>
              <w:pStyle w:val="TAL"/>
              <w:keepNext w:val="0"/>
              <w:keepLines w:val="0"/>
              <w:spacing w:line="256" w:lineRule="auto"/>
              <w:rPr>
                <w:rFonts w:cs="v5.0.0"/>
              </w:rPr>
            </w:pPr>
            <w:r>
              <w:rPr>
                <w:lang w:eastAsia="zh-CN"/>
              </w:rPr>
              <w:t>CP length</w:t>
            </w:r>
          </w:p>
        </w:tc>
        <w:tc>
          <w:tcPr>
            <w:tcW w:w="893" w:type="pct"/>
            <w:tcBorders>
              <w:top w:val="single" w:sz="4" w:space="0" w:color="auto"/>
              <w:left w:val="single" w:sz="4" w:space="0" w:color="auto"/>
              <w:bottom w:val="single" w:sz="4" w:space="0" w:color="auto"/>
              <w:right w:val="single" w:sz="4" w:space="0" w:color="auto"/>
            </w:tcBorders>
            <w:vAlign w:val="center"/>
          </w:tcPr>
          <w:p w14:paraId="14DEA5B1" w14:textId="77777777" w:rsidR="000C34B2" w:rsidRDefault="000C34B2">
            <w:pPr>
              <w:pStyle w:val="TAL"/>
              <w:keepNext w:val="0"/>
              <w:keepLines w:val="0"/>
              <w:spacing w:line="256" w:lineRule="auto"/>
            </w:pPr>
          </w:p>
        </w:tc>
        <w:tc>
          <w:tcPr>
            <w:tcW w:w="590" w:type="pct"/>
            <w:tcBorders>
              <w:top w:val="single" w:sz="4" w:space="0" w:color="auto"/>
              <w:left w:val="single" w:sz="4" w:space="0" w:color="auto"/>
              <w:bottom w:val="single" w:sz="4" w:space="0" w:color="auto"/>
              <w:right w:val="single" w:sz="4" w:space="0" w:color="auto"/>
            </w:tcBorders>
            <w:vAlign w:val="center"/>
          </w:tcPr>
          <w:p w14:paraId="3C873977"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AB44C9E" w14:textId="77777777" w:rsidR="000C34B2" w:rsidRDefault="000C34B2">
            <w:pPr>
              <w:pStyle w:val="TAC"/>
              <w:keepNext w:val="0"/>
              <w:keepLines w:val="0"/>
              <w:spacing w:line="256" w:lineRule="auto"/>
              <w:rPr>
                <w:szCs w:val="18"/>
                <w:lang w:eastAsia="zh-CN"/>
              </w:rPr>
            </w:pPr>
            <w:r>
              <w:rPr>
                <w:szCs w:val="18"/>
                <w:lang w:eastAsia="zh-CN"/>
              </w:rPr>
              <w:t>Normal</w:t>
            </w:r>
          </w:p>
        </w:tc>
      </w:tr>
      <w:tr w:rsidR="000C34B2" w14:paraId="41BA7DA9"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3AAEF13B" w14:textId="77777777" w:rsidR="000C34B2" w:rsidRDefault="000C34B2">
            <w:pPr>
              <w:pStyle w:val="TAL"/>
              <w:keepNext w:val="0"/>
              <w:keepLines w:val="0"/>
              <w:spacing w:line="256" w:lineRule="auto"/>
            </w:pPr>
            <w:r>
              <w:t>TRS configuration</w:t>
            </w:r>
          </w:p>
        </w:tc>
        <w:tc>
          <w:tcPr>
            <w:tcW w:w="893" w:type="pct"/>
            <w:tcBorders>
              <w:top w:val="single" w:sz="4" w:space="0" w:color="auto"/>
              <w:left w:val="single" w:sz="4" w:space="0" w:color="auto"/>
              <w:bottom w:val="single" w:sz="4" w:space="0" w:color="auto"/>
              <w:right w:val="single" w:sz="4" w:space="0" w:color="auto"/>
            </w:tcBorders>
            <w:hideMark/>
          </w:tcPr>
          <w:p w14:paraId="6469307C" w14:textId="77777777" w:rsidR="000C34B2" w:rsidRDefault="000C34B2">
            <w:pPr>
              <w:pStyle w:val="TAL"/>
              <w:keepNext w:val="0"/>
              <w:keepLines w:val="0"/>
              <w:spacing w:line="256" w:lineRule="auto"/>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3275ECE6"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10E03F3" w14:textId="77777777" w:rsidR="000C34B2" w:rsidRDefault="000C34B2">
            <w:pPr>
              <w:pStyle w:val="TAC"/>
              <w:keepNext w:val="0"/>
              <w:keepLines w:val="0"/>
              <w:spacing w:line="256" w:lineRule="auto"/>
              <w:rPr>
                <w:sz w:val="16"/>
              </w:rPr>
            </w:pPr>
            <w:r>
              <w:rPr>
                <w:rFonts w:cs="v4.2.0"/>
                <w:lang w:eastAsia="zh-CN"/>
              </w:rPr>
              <w:t>TRS.1.1 FDD</w:t>
            </w:r>
          </w:p>
        </w:tc>
      </w:tr>
      <w:tr w:rsidR="000C34B2" w14:paraId="7E56D3A5" w14:textId="77777777" w:rsidTr="000C34B2">
        <w:trPr>
          <w:jc w:val="center"/>
        </w:trPr>
        <w:tc>
          <w:tcPr>
            <w:tcW w:w="1084" w:type="pct"/>
            <w:gridSpan w:val="2"/>
            <w:tcBorders>
              <w:top w:val="nil"/>
              <w:left w:val="single" w:sz="4" w:space="0" w:color="auto"/>
              <w:bottom w:val="nil"/>
              <w:right w:val="single" w:sz="4" w:space="0" w:color="auto"/>
            </w:tcBorders>
          </w:tcPr>
          <w:p w14:paraId="2A7383F4"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2C99ED07" w14:textId="77777777" w:rsidR="000C34B2" w:rsidRDefault="000C34B2">
            <w:pPr>
              <w:pStyle w:val="TAL"/>
              <w:keepNext w:val="0"/>
              <w:keepLines w:val="0"/>
              <w:spacing w:line="256" w:lineRule="auto"/>
            </w:pPr>
            <w:r>
              <w:t>Config</w:t>
            </w:r>
            <w:r>
              <w:rPr>
                <w:szCs w:val="18"/>
              </w:rPr>
              <w:t xml:space="preserve"> 2</w:t>
            </w:r>
          </w:p>
        </w:tc>
        <w:tc>
          <w:tcPr>
            <w:tcW w:w="590" w:type="pct"/>
            <w:tcBorders>
              <w:top w:val="single" w:sz="4" w:space="0" w:color="auto"/>
              <w:left w:val="single" w:sz="4" w:space="0" w:color="auto"/>
              <w:bottom w:val="single" w:sz="4" w:space="0" w:color="auto"/>
              <w:right w:val="single" w:sz="4" w:space="0" w:color="auto"/>
            </w:tcBorders>
          </w:tcPr>
          <w:p w14:paraId="2826E0AA"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7685994B" w14:textId="77777777" w:rsidR="000C34B2" w:rsidRDefault="000C34B2">
            <w:pPr>
              <w:pStyle w:val="TAC"/>
              <w:keepNext w:val="0"/>
              <w:keepLines w:val="0"/>
              <w:spacing w:line="256" w:lineRule="auto"/>
              <w:rPr>
                <w:sz w:val="16"/>
              </w:rPr>
            </w:pPr>
            <w:r>
              <w:rPr>
                <w:rFonts w:cs="v4.2.0"/>
                <w:lang w:eastAsia="zh-CN"/>
              </w:rPr>
              <w:t>TRS.1.1 TDD</w:t>
            </w:r>
          </w:p>
        </w:tc>
      </w:tr>
      <w:tr w:rsidR="000C34B2" w14:paraId="63C4938B"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4025574" w14:textId="77777777" w:rsidR="000C34B2" w:rsidRDefault="000C34B2">
            <w:pPr>
              <w:pStyle w:val="TAL"/>
              <w:keepNext w:val="0"/>
              <w:keepLines w:val="0"/>
              <w:spacing w:line="256" w:lineRule="auto"/>
            </w:pPr>
          </w:p>
        </w:tc>
        <w:tc>
          <w:tcPr>
            <w:tcW w:w="893" w:type="pct"/>
            <w:tcBorders>
              <w:top w:val="single" w:sz="4" w:space="0" w:color="auto"/>
              <w:left w:val="single" w:sz="4" w:space="0" w:color="auto"/>
              <w:bottom w:val="single" w:sz="4" w:space="0" w:color="auto"/>
              <w:right w:val="single" w:sz="4" w:space="0" w:color="auto"/>
            </w:tcBorders>
            <w:hideMark/>
          </w:tcPr>
          <w:p w14:paraId="48952E5D" w14:textId="77777777" w:rsidR="000C34B2" w:rsidRDefault="000C34B2">
            <w:pPr>
              <w:pStyle w:val="TAL"/>
              <w:keepNext w:val="0"/>
              <w:keepLines w:val="0"/>
              <w:spacing w:line="256" w:lineRule="auto"/>
            </w:pPr>
            <w:r>
              <w:t>Config</w:t>
            </w:r>
            <w:r>
              <w:rPr>
                <w:szCs w:val="18"/>
              </w:rPr>
              <w:t xml:space="preserve"> 3</w:t>
            </w:r>
          </w:p>
        </w:tc>
        <w:tc>
          <w:tcPr>
            <w:tcW w:w="590" w:type="pct"/>
            <w:tcBorders>
              <w:top w:val="single" w:sz="4" w:space="0" w:color="auto"/>
              <w:left w:val="single" w:sz="4" w:space="0" w:color="auto"/>
              <w:bottom w:val="single" w:sz="4" w:space="0" w:color="auto"/>
              <w:right w:val="single" w:sz="4" w:space="0" w:color="auto"/>
            </w:tcBorders>
          </w:tcPr>
          <w:p w14:paraId="1E207CDB"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5F629395" w14:textId="77777777" w:rsidR="000C34B2" w:rsidRDefault="000C34B2">
            <w:pPr>
              <w:pStyle w:val="TAC"/>
              <w:keepNext w:val="0"/>
              <w:keepLines w:val="0"/>
              <w:spacing w:line="256" w:lineRule="auto"/>
              <w:rPr>
                <w:sz w:val="16"/>
              </w:rPr>
            </w:pPr>
            <w:r>
              <w:rPr>
                <w:rFonts w:cs="v4.2.0"/>
                <w:lang w:eastAsia="zh-CN"/>
              </w:rPr>
              <w:t>TRS.1.2 TDD</w:t>
            </w:r>
          </w:p>
        </w:tc>
      </w:tr>
      <w:tr w:rsidR="000C34B2" w14:paraId="08D1B929"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75D223A" w14:textId="77777777" w:rsidR="000C34B2" w:rsidRDefault="000C34B2">
            <w:pPr>
              <w:pStyle w:val="TAL"/>
              <w:keepNext w:val="0"/>
              <w:keepLines w:val="0"/>
              <w:spacing w:line="256" w:lineRule="auto"/>
              <w:rPr>
                <w:highlight w:val="red"/>
              </w:rPr>
            </w:pPr>
            <w:r>
              <w:t>OCNG Patterns</w:t>
            </w:r>
          </w:p>
        </w:tc>
        <w:tc>
          <w:tcPr>
            <w:tcW w:w="590" w:type="pct"/>
            <w:tcBorders>
              <w:top w:val="single" w:sz="4" w:space="0" w:color="auto"/>
              <w:left w:val="single" w:sz="4" w:space="0" w:color="auto"/>
              <w:bottom w:val="single" w:sz="4" w:space="0" w:color="auto"/>
              <w:right w:val="single" w:sz="4" w:space="0" w:color="auto"/>
            </w:tcBorders>
          </w:tcPr>
          <w:p w14:paraId="1AF6BFAC" w14:textId="77777777" w:rsidR="000C34B2" w:rsidRDefault="000C34B2">
            <w:pPr>
              <w:pStyle w:val="TAC"/>
              <w:keepNext w:val="0"/>
              <w:keepLines w:val="0"/>
              <w:spacing w:line="256" w:lineRule="auto"/>
              <w:rPr>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723F098" w14:textId="77777777" w:rsidR="000C34B2" w:rsidRDefault="000C34B2">
            <w:pPr>
              <w:pStyle w:val="TAC"/>
              <w:keepNext w:val="0"/>
              <w:keepLines w:val="0"/>
              <w:spacing w:line="256" w:lineRule="auto"/>
              <w:rPr>
                <w:highlight w:val="red"/>
              </w:rPr>
            </w:pPr>
            <w:r>
              <w:rPr>
                <w:snapToGrid w:val="0"/>
              </w:rPr>
              <w:t>OP.1</w:t>
            </w:r>
          </w:p>
        </w:tc>
      </w:tr>
      <w:tr w:rsidR="000C34B2" w14:paraId="3AB4D1D8" w14:textId="77777777" w:rsidTr="000C34B2">
        <w:trPr>
          <w:jc w:val="center"/>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70B90760" w14:textId="77777777" w:rsidR="000C34B2" w:rsidRDefault="000C34B2">
            <w:pPr>
              <w:pStyle w:val="TAL"/>
              <w:keepNext w:val="0"/>
              <w:keepLines w:val="0"/>
              <w:spacing w:line="256" w:lineRule="auto"/>
            </w:pPr>
            <w:r>
              <w:rPr>
                <w:szCs w:val="18"/>
                <w:lang w:eastAsia="zh-CN"/>
              </w:rPr>
              <w:t>SMTC Configuration</w:t>
            </w:r>
          </w:p>
        </w:tc>
        <w:tc>
          <w:tcPr>
            <w:tcW w:w="893" w:type="pct"/>
            <w:tcBorders>
              <w:top w:val="single" w:sz="4" w:space="0" w:color="auto"/>
              <w:left w:val="single" w:sz="4" w:space="0" w:color="auto"/>
              <w:bottom w:val="single" w:sz="4" w:space="0" w:color="auto"/>
              <w:right w:val="single" w:sz="4" w:space="0" w:color="auto"/>
            </w:tcBorders>
            <w:hideMark/>
          </w:tcPr>
          <w:p w14:paraId="055CD189" w14:textId="77777777" w:rsidR="000C34B2" w:rsidRDefault="000C34B2">
            <w:pPr>
              <w:pStyle w:val="TAL"/>
              <w:keepNext w:val="0"/>
              <w:keepLines w:val="0"/>
              <w:spacing w:line="256" w:lineRule="auto"/>
              <w:rPr>
                <w:szCs w:val="18"/>
                <w:lang w:eastAsia="zh-CN"/>
              </w:rPr>
            </w:pPr>
            <w:r>
              <w:t>Config</w:t>
            </w:r>
            <w:r>
              <w:rPr>
                <w:szCs w:val="18"/>
              </w:rPr>
              <w:t xml:space="preserve"> 1</w:t>
            </w:r>
          </w:p>
        </w:tc>
        <w:tc>
          <w:tcPr>
            <w:tcW w:w="590" w:type="pct"/>
            <w:tcBorders>
              <w:top w:val="single" w:sz="4" w:space="0" w:color="auto"/>
              <w:left w:val="single" w:sz="4" w:space="0" w:color="auto"/>
              <w:bottom w:val="single" w:sz="4" w:space="0" w:color="auto"/>
              <w:right w:val="single" w:sz="4" w:space="0" w:color="auto"/>
            </w:tcBorders>
          </w:tcPr>
          <w:p w14:paraId="54DF185C"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DB665FB" w14:textId="77777777" w:rsidR="000C34B2" w:rsidRDefault="000C34B2">
            <w:pPr>
              <w:pStyle w:val="TAC"/>
              <w:keepNext w:val="0"/>
              <w:keepLines w:val="0"/>
              <w:spacing w:line="256" w:lineRule="auto"/>
              <w:rPr>
                <w:snapToGrid w:val="0"/>
              </w:rPr>
            </w:pPr>
            <w:r>
              <w:rPr>
                <w:snapToGrid w:val="0"/>
                <w:szCs w:val="18"/>
                <w:lang w:eastAsia="zh-CN"/>
              </w:rPr>
              <w:t>SMTC.2</w:t>
            </w:r>
          </w:p>
        </w:tc>
        <w:tc>
          <w:tcPr>
            <w:tcW w:w="1217" w:type="pct"/>
            <w:gridSpan w:val="3"/>
            <w:tcBorders>
              <w:top w:val="single" w:sz="4" w:space="0" w:color="auto"/>
              <w:left w:val="single" w:sz="4" w:space="0" w:color="auto"/>
              <w:bottom w:val="single" w:sz="4" w:space="0" w:color="auto"/>
              <w:right w:val="single" w:sz="4" w:space="0" w:color="auto"/>
            </w:tcBorders>
            <w:hideMark/>
          </w:tcPr>
          <w:p w14:paraId="2972F885" w14:textId="77777777" w:rsidR="000C34B2" w:rsidRDefault="000C34B2">
            <w:pPr>
              <w:pStyle w:val="TAC"/>
              <w:keepNext w:val="0"/>
              <w:keepLines w:val="0"/>
              <w:spacing w:line="256" w:lineRule="auto"/>
              <w:rPr>
                <w:snapToGrid w:val="0"/>
                <w:szCs w:val="18"/>
                <w:lang w:eastAsia="zh-CN"/>
              </w:rPr>
            </w:pPr>
            <w:r>
              <w:rPr>
                <w:snapToGrid w:val="0"/>
                <w:szCs w:val="18"/>
                <w:lang w:eastAsia="zh-CN"/>
              </w:rPr>
              <w:t>SMTC.5</w:t>
            </w:r>
          </w:p>
        </w:tc>
      </w:tr>
      <w:tr w:rsidR="000C34B2" w14:paraId="5DEA0EA6" w14:textId="77777777" w:rsidTr="000C34B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E328E7" w14:textId="77777777" w:rsidR="000C34B2" w:rsidRDefault="000C34B2">
            <w:pPr>
              <w:spacing w:after="0" w:line="256" w:lineRule="auto"/>
              <w:rPr>
                <w:rFonts w:ascii="Arial" w:eastAsia="Times New Roman"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36A5132A" w14:textId="77777777" w:rsidR="000C34B2" w:rsidRDefault="000C34B2">
            <w:pPr>
              <w:pStyle w:val="TAL"/>
              <w:keepNext w:val="0"/>
              <w:keepLines w:val="0"/>
              <w:spacing w:line="256" w:lineRule="auto"/>
              <w:rPr>
                <w:szCs w:val="18"/>
                <w:lang w:eastAsia="zh-CN"/>
              </w:rPr>
            </w:pPr>
            <w:r>
              <w:t>Config</w:t>
            </w:r>
            <w:r>
              <w:rPr>
                <w:szCs w:val="18"/>
              </w:rPr>
              <w:t xml:space="preserve"> </w:t>
            </w:r>
            <w:r>
              <w:rPr>
                <w:szCs w:val="18"/>
                <w:lang w:eastAsia="zh-CN"/>
              </w:rPr>
              <w:t>2,3</w:t>
            </w:r>
          </w:p>
        </w:tc>
        <w:tc>
          <w:tcPr>
            <w:tcW w:w="590" w:type="pct"/>
            <w:tcBorders>
              <w:top w:val="single" w:sz="4" w:space="0" w:color="auto"/>
              <w:left w:val="single" w:sz="4" w:space="0" w:color="auto"/>
              <w:bottom w:val="single" w:sz="4" w:space="0" w:color="auto"/>
              <w:right w:val="single" w:sz="4" w:space="0" w:color="auto"/>
            </w:tcBorders>
          </w:tcPr>
          <w:p w14:paraId="75DD05A6"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3B2EB7E0" w14:textId="77777777" w:rsidR="000C34B2" w:rsidRDefault="000C34B2">
            <w:pPr>
              <w:pStyle w:val="TAC"/>
              <w:keepNext w:val="0"/>
              <w:keepLines w:val="0"/>
              <w:spacing w:line="256" w:lineRule="auto"/>
              <w:rPr>
                <w:snapToGrid w:val="0"/>
                <w:szCs w:val="18"/>
                <w:lang w:eastAsia="zh-CN"/>
              </w:rPr>
            </w:pPr>
            <w:r>
              <w:rPr>
                <w:snapToGrid w:val="0"/>
                <w:szCs w:val="18"/>
                <w:lang w:eastAsia="zh-CN"/>
              </w:rPr>
              <w:t>SMTC.1</w:t>
            </w:r>
          </w:p>
        </w:tc>
        <w:tc>
          <w:tcPr>
            <w:tcW w:w="1217" w:type="pct"/>
            <w:gridSpan w:val="3"/>
            <w:tcBorders>
              <w:top w:val="single" w:sz="4" w:space="0" w:color="auto"/>
              <w:left w:val="single" w:sz="4" w:space="0" w:color="auto"/>
              <w:bottom w:val="single" w:sz="4" w:space="0" w:color="auto"/>
              <w:right w:val="single" w:sz="4" w:space="0" w:color="auto"/>
            </w:tcBorders>
            <w:hideMark/>
          </w:tcPr>
          <w:p w14:paraId="0A50EEE9" w14:textId="77777777" w:rsidR="000C34B2" w:rsidRDefault="000C34B2">
            <w:pPr>
              <w:pStyle w:val="TAC"/>
              <w:keepNext w:val="0"/>
              <w:keepLines w:val="0"/>
              <w:spacing w:line="256" w:lineRule="auto"/>
              <w:rPr>
                <w:snapToGrid w:val="0"/>
                <w:szCs w:val="18"/>
                <w:lang w:eastAsia="zh-CN"/>
              </w:rPr>
            </w:pPr>
            <w:r>
              <w:rPr>
                <w:snapToGrid w:val="0"/>
                <w:szCs w:val="18"/>
                <w:lang w:eastAsia="zh-CN"/>
              </w:rPr>
              <w:t>SMTC.4</w:t>
            </w:r>
          </w:p>
        </w:tc>
      </w:tr>
      <w:tr w:rsidR="000C34B2" w14:paraId="17386400"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7740E45F" w14:textId="77777777" w:rsidR="000C34B2" w:rsidRDefault="000C34B2">
            <w:pPr>
              <w:pStyle w:val="TAL"/>
              <w:keepNext w:val="0"/>
              <w:keepLines w:val="0"/>
              <w:spacing w:line="256" w:lineRule="auto"/>
              <w:rPr>
                <w:rFonts w:cs="Arial"/>
              </w:rPr>
            </w:pPr>
            <w:r>
              <w:rPr>
                <w:rFonts w:cs="Arial"/>
              </w:rPr>
              <w:t>SSB Configuration</w:t>
            </w:r>
          </w:p>
        </w:tc>
        <w:tc>
          <w:tcPr>
            <w:tcW w:w="893" w:type="pct"/>
            <w:tcBorders>
              <w:top w:val="single" w:sz="4" w:space="0" w:color="auto"/>
              <w:left w:val="single" w:sz="4" w:space="0" w:color="auto"/>
              <w:bottom w:val="single" w:sz="4" w:space="0" w:color="auto"/>
              <w:right w:val="single" w:sz="4" w:space="0" w:color="auto"/>
            </w:tcBorders>
            <w:hideMark/>
          </w:tcPr>
          <w:p w14:paraId="0F860A33"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tcPr>
          <w:p w14:paraId="2441F968"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1209CB13" w14:textId="77777777" w:rsidR="000C34B2" w:rsidRDefault="000C34B2">
            <w:pPr>
              <w:pStyle w:val="TAC"/>
              <w:keepNext w:val="0"/>
              <w:keepLines w:val="0"/>
              <w:spacing w:line="256" w:lineRule="auto"/>
            </w:pPr>
            <w:r>
              <w:rPr>
                <w:rFonts w:cs="v4.2.0"/>
              </w:rPr>
              <w:t>SSB.1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1CC04589" w14:textId="77777777" w:rsidR="000C34B2" w:rsidRDefault="000C34B2">
            <w:pPr>
              <w:pStyle w:val="TAC"/>
              <w:keepNext w:val="0"/>
              <w:keepLines w:val="0"/>
              <w:spacing w:line="256" w:lineRule="auto"/>
              <w:rPr>
                <w:rFonts w:cs="v4.2.0"/>
              </w:rPr>
            </w:pPr>
            <w:r>
              <w:rPr>
                <w:lang w:eastAsia="zh-CN"/>
              </w:rPr>
              <w:t>SSB.5 FR1</w:t>
            </w:r>
          </w:p>
        </w:tc>
      </w:tr>
      <w:tr w:rsidR="000C34B2" w14:paraId="67B29B5C"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961158F"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C850CAE"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2744411C"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082971B" w14:textId="77777777" w:rsidR="000C34B2" w:rsidRDefault="000C34B2">
            <w:pPr>
              <w:pStyle w:val="TAC"/>
              <w:keepNext w:val="0"/>
              <w:keepLines w:val="0"/>
              <w:spacing w:line="256" w:lineRule="auto"/>
            </w:pPr>
            <w:r>
              <w:rPr>
                <w:rFonts w:cs="v4.2.0"/>
              </w:rPr>
              <w:t>SSB.2 FR1</w:t>
            </w:r>
          </w:p>
        </w:tc>
        <w:tc>
          <w:tcPr>
            <w:tcW w:w="1217" w:type="pct"/>
            <w:gridSpan w:val="3"/>
            <w:tcBorders>
              <w:top w:val="single" w:sz="4" w:space="0" w:color="auto"/>
              <w:left w:val="single" w:sz="4" w:space="0" w:color="auto"/>
              <w:bottom w:val="single" w:sz="4" w:space="0" w:color="auto"/>
              <w:right w:val="single" w:sz="4" w:space="0" w:color="auto"/>
            </w:tcBorders>
            <w:hideMark/>
          </w:tcPr>
          <w:p w14:paraId="2CEBA8AC" w14:textId="77777777" w:rsidR="000C34B2" w:rsidRDefault="000C34B2">
            <w:pPr>
              <w:pStyle w:val="TAC"/>
              <w:keepNext w:val="0"/>
              <w:keepLines w:val="0"/>
              <w:spacing w:line="256" w:lineRule="auto"/>
              <w:rPr>
                <w:rFonts w:cs="v4.2.0"/>
              </w:rPr>
            </w:pPr>
            <w:r>
              <w:rPr>
                <w:lang w:eastAsia="zh-CN"/>
              </w:rPr>
              <w:t>SSB.6 FR1</w:t>
            </w:r>
          </w:p>
        </w:tc>
      </w:tr>
      <w:tr w:rsidR="000C34B2" w14:paraId="5AC4D26C"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49FF0BB3" w14:textId="77777777" w:rsidR="000C34B2" w:rsidRDefault="000C34B2">
            <w:pPr>
              <w:pStyle w:val="TAL"/>
              <w:keepNext w:val="0"/>
              <w:keepLines w:val="0"/>
              <w:spacing w:line="256" w:lineRule="auto"/>
              <w:rPr>
                <w:rFonts w:cs="Arial"/>
              </w:rPr>
            </w:pPr>
            <w:r>
              <w:rPr>
                <w:rFonts w:cs="Arial"/>
              </w:rPr>
              <w:t>PDSCH/PDCCH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5870AA24"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753C184B" w14:textId="77777777" w:rsidR="000C34B2" w:rsidRDefault="000C34B2">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1D7CE0B2" w14:textId="77777777" w:rsidR="000C34B2" w:rsidRDefault="000C34B2">
            <w:pPr>
              <w:pStyle w:val="TAC"/>
              <w:keepNext w:val="0"/>
              <w:keepLines w:val="0"/>
              <w:spacing w:line="256" w:lineRule="auto"/>
            </w:pPr>
            <w:r>
              <w:t>15</w:t>
            </w:r>
          </w:p>
        </w:tc>
      </w:tr>
      <w:tr w:rsidR="000C34B2" w14:paraId="208C0B82"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4BC95732"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622EA77"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04898DC8"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2C10EE20" w14:textId="77777777" w:rsidR="000C34B2" w:rsidRDefault="000C34B2">
            <w:pPr>
              <w:pStyle w:val="TAC"/>
              <w:keepNext w:val="0"/>
              <w:keepLines w:val="0"/>
              <w:spacing w:line="256" w:lineRule="auto"/>
            </w:pPr>
            <w:r>
              <w:t>30</w:t>
            </w:r>
          </w:p>
        </w:tc>
      </w:tr>
      <w:tr w:rsidR="000C34B2" w14:paraId="08091B1B"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37A23173" w14:textId="77777777" w:rsidR="000C34B2" w:rsidRDefault="000C34B2">
            <w:pPr>
              <w:pStyle w:val="TAL"/>
              <w:keepNext w:val="0"/>
              <w:keepLines w:val="0"/>
              <w:spacing w:line="256" w:lineRule="auto"/>
              <w:rPr>
                <w:rFonts w:cs="Arial"/>
              </w:rPr>
            </w:pPr>
            <w:r>
              <w:rPr>
                <w:rFonts w:cs="Arial"/>
              </w:rPr>
              <w:t>PUCCH/PUSCH subcarrier spacing</w:t>
            </w:r>
          </w:p>
        </w:tc>
        <w:tc>
          <w:tcPr>
            <w:tcW w:w="893" w:type="pct"/>
            <w:tcBorders>
              <w:top w:val="single" w:sz="4" w:space="0" w:color="auto"/>
              <w:left w:val="single" w:sz="4" w:space="0" w:color="auto"/>
              <w:bottom w:val="single" w:sz="4" w:space="0" w:color="auto"/>
              <w:right w:val="single" w:sz="4" w:space="0" w:color="auto"/>
            </w:tcBorders>
            <w:hideMark/>
          </w:tcPr>
          <w:p w14:paraId="644FDD98"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66F501BC" w14:textId="77777777" w:rsidR="000C34B2" w:rsidRDefault="000C34B2">
            <w:pPr>
              <w:pStyle w:val="TAC"/>
              <w:keepNext w:val="0"/>
              <w:keepLines w:val="0"/>
              <w:spacing w:line="256" w:lineRule="auto"/>
            </w:pPr>
            <w:r>
              <w:t>kHz</w:t>
            </w:r>
          </w:p>
        </w:tc>
        <w:tc>
          <w:tcPr>
            <w:tcW w:w="2433" w:type="pct"/>
            <w:gridSpan w:val="5"/>
            <w:tcBorders>
              <w:top w:val="single" w:sz="4" w:space="0" w:color="auto"/>
              <w:left w:val="single" w:sz="4" w:space="0" w:color="auto"/>
              <w:bottom w:val="single" w:sz="4" w:space="0" w:color="auto"/>
              <w:right w:val="single" w:sz="4" w:space="0" w:color="auto"/>
            </w:tcBorders>
            <w:hideMark/>
          </w:tcPr>
          <w:p w14:paraId="60506A41" w14:textId="77777777" w:rsidR="000C34B2" w:rsidRDefault="000C34B2">
            <w:pPr>
              <w:pStyle w:val="TAC"/>
              <w:keepNext w:val="0"/>
              <w:keepLines w:val="0"/>
              <w:spacing w:line="256" w:lineRule="auto"/>
            </w:pPr>
            <w:r>
              <w:t>15</w:t>
            </w:r>
          </w:p>
        </w:tc>
      </w:tr>
      <w:tr w:rsidR="000C34B2" w14:paraId="761B7555"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606185F7"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85D468D"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4D683F53"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33524485" w14:textId="77777777" w:rsidR="000C34B2" w:rsidRDefault="000C34B2">
            <w:pPr>
              <w:pStyle w:val="TAC"/>
              <w:keepNext w:val="0"/>
              <w:keepLines w:val="0"/>
              <w:spacing w:line="256" w:lineRule="auto"/>
            </w:pPr>
            <w:r>
              <w:t>30</w:t>
            </w:r>
          </w:p>
        </w:tc>
      </w:tr>
      <w:tr w:rsidR="000C34B2" w14:paraId="306B3177" w14:textId="77777777" w:rsidTr="000C34B2">
        <w:trPr>
          <w:jc w:val="center"/>
        </w:trPr>
        <w:tc>
          <w:tcPr>
            <w:tcW w:w="1084" w:type="pct"/>
            <w:gridSpan w:val="2"/>
            <w:tcBorders>
              <w:top w:val="single" w:sz="4" w:space="0" w:color="auto"/>
              <w:left w:val="single" w:sz="4" w:space="0" w:color="auto"/>
              <w:bottom w:val="nil"/>
              <w:right w:val="single" w:sz="4" w:space="0" w:color="auto"/>
            </w:tcBorders>
            <w:hideMark/>
          </w:tcPr>
          <w:p w14:paraId="167147FA" w14:textId="77777777" w:rsidR="000C34B2" w:rsidRDefault="000C34B2">
            <w:pPr>
              <w:pStyle w:val="TAL"/>
              <w:keepNext w:val="0"/>
              <w:keepLines w:val="0"/>
              <w:spacing w:line="256" w:lineRule="auto"/>
              <w:rPr>
                <w:rFonts w:cs="Arial"/>
              </w:rPr>
            </w:pPr>
            <w:r>
              <w:rPr>
                <w:rFonts w:cs="Arial"/>
              </w:rPr>
              <w:t>BWP configuration</w:t>
            </w:r>
          </w:p>
        </w:tc>
        <w:tc>
          <w:tcPr>
            <w:tcW w:w="893" w:type="pct"/>
            <w:tcBorders>
              <w:top w:val="single" w:sz="4" w:space="0" w:color="auto"/>
              <w:left w:val="single" w:sz="4" w:space="0" w:color="auto"/>
              <w:bottom w:val="single" w:sz="4" w:space="0" w:color="auto"/>
              <w:right w:val="single" w:sz="4" w:space="0" w:color="auto"/>
            </w:tcBorders>
            <w:hideMark/>
          </w:tcPr>
          <w:p w14:paraId="12E2EC4F" w14:textId="77777777" w:rsidR="000C34B2" w:rsidRDefault="000C34B2">
            <w:pPr>
              <w:pStyle w:val="TAL"/>
              <w:keepNext w:val="0"/>
              <w:keepLines w:val="0"/>
              <w:spacing w:line="256" w:lineRule="auto"/>
            </w:pPr>
            <w:r>
              <w:t>Initial DL BWP</w:t>
            </w:r>
          </w:p>
        </w:tc>
        <w:tc>
          <w:tcPr>
            <w:tcW w:w="590" w:type="pct"/>
            <w:tcBorders>
              <w:top w:val="single" w:sz="4" w:space="0" w:color="auto"/>
              <w:left w:val="single" w:sz="4" w:space="0" w:color="auto"/>
              <w:bottom w:val="single" w:sz="4" w:space="0" w:color="auto"/>
              <w:right w:val="single" w:sz="4" w:space="0" w:color="auto"/>
            </w:tcBorders>
          </w:tcPr>
          <w:p w14:paraId="269045CD"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07D29EAB" w14:textId="77777777" w:rsidR="000C34B2" w:rsidRDefault="000C34B2">
            <w:pPr>
              <w:pStyle w:val="TAC"/>
              <w:keepNext w:val="0"/>
              <w:keepLines w:val="0"/>
              <w:spacing w:line="256" w:lineRule="auto"/>
            </w:pPr>
            <w:r>
              <w:rPr>
                <w:rFonts w:cs="v3.7.0"/>
              </w:rPr>
              <w:t>DLBWP.0.1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361DCDC1" w14:textId="77777777" w:rsidR="000C34B2" w:rsidRDefault="000C34B2">
            <w:pPr>
              <w:pStyle w:val="TAC"/>
              <w:keepNext w:val="0"/>
              <w:keepLines w:val="0"/>
              <w:spacing w:line="256" w:lineRule="auto"/>
              <w:rPr>
                <w:rFonts w:cs="v3.7.0"/>
              </w:rPr>
            </w:pPr>
            <w:r>
              <w:rPr>
                <w:szCs w:val="18"/>
              </w:rPr>
              <w:t>NA</w:t>
            </w:r>
          </w:p>
        </w:tc>
      </w:tr>
      <w:tr w:rsidR="000C34B2" w14:paraId="239F5246" w14:textId="77777777" w:rsidTr="000C34B2">
        <w:trPr>
          <w:jc w:val="center"/>
        </w:trPr>
        <w:tc>
          <w:tcPr>
            <w:tcW w:w="1084" w:type="pct"/>
            <w:gridSpan w:val="2"/>
            <w:tcBorders>
              <w:top w:val="nil"/>
              <w:left w:val="single" w:sz="4" w:space="0" w:color="auto"/>
              <w:bottom w:val="nil"/>
              <w:right w:val="single" w:sz="4" w:space="0" w:color="auto"/>
            </w:tcBorders>
          </w:tcPr>
          <w:p w14:paraId="1B557F98"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A0CAA22" w14:textId="77777777" w:rsidR="000C34B2" w:rsidRDefault="000C34B2">
            <w:pPr>
              <w:pStyle w:val="TAL"/>
              <w:keepNext w:val="0"/>
              <w:keepLines w:val="0"/>
              <w:spacing w:line="256" w:lineRule="auto"/>
            </w:pPr>
            <w:r>
              <w:t>Dedicated DL BWP</w:t>
            </w:r>
          </w:p>
        </w:tc>
        <w:tc>
          <w:tcPr>
            <w:tcW w:w="590" w:type="pct"/>
            <w:tcBorders>
              <w:top w:val="single" w:sz="4" w:space="0" w:color="auto"/>
              <w:left w:val="single" w:sz="4" w:space="0" w:color="auto"/>
              <w:bottom w:val="single" w:sz="4" w:space="0" w:color="auto"/>
              <w:right w:val="single" w:sz="4" w:space="0" w:color="auto"/>
            </w:tcBorders>
          </w:tcPr>
          <w:p w14:paraId="12E7B1D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5D9F717B" w14:textId="77777777" w:rsidR="000C34B2" w:rsidRDefault="000C34B2">
            <w:pPr>
              <w:pStyle w:val="TAC"/>
              <w:keepNext w:val="0"/>
              <w:keepLines w:val="0"/>
              <w:spacing w:line="256" w:lineRule="auto"/>
            </w:pPr>
            <w:r>
              <w:rPr>
                <w:rFonts w:cs="v3.7.0"/>
              </w:rPr>
              <w:t>DLBWP.1.1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48D161BC" w14:textId="77777777" w:rsidR="000C34B2" w:rsidRDefault="000C34B2">
            <w:pPr>
              <w:pStyle w:val="TAC"/>
              <w:keepNext w:val="0"/>
              <w:keepLines w:val="0"/>
              <w:spacing w:line="256" w:lineRule="auto"/>
              <w:rPr>
                <w:rFonts w:cs="v3.7.0"/>
              </w:rPr>
            </w:pPr>
            <w:r>
              <w:rPr>
                <w:szCs w:val="18"/>
              </w:rPr>
              <w:t>NA</w:t>
            </w:r>
          </w:p>
        </w:tc>
      </w:tr>
      <w:tr w:rsidR="000C34B2" w14:paraId="707BA5DC" w14:textId="77777777" w:rsidTr="000C34B2">
        <w:trPr>
          <w:jc w:val="center"/>
        </w:trPr>
        <w:tc>
          <w:tcPr>
            <w:tcW w:w="1084" w:type="pct"/>
            <w:gridSpan w:val="2"/>
            <w:tcBorders>
              <w:top w:val="nil"/>
              <w:left w:val="single" w:sz="4" w:space="0" w:color="auto"/>
              <w:bottom w:val="nil"/>
              <w:right w:val="single" w:sz="4" w:space="0" w:color="auto"/>
            </w:tcBorders>
          </w:tcPr>
          <w:p w14:paraId="32240D44"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2C1DA845" w14:textId="77777777" w:rsidR="000C34B2" w:rsidRDefault="000C34B2">
            <w:pPr>
              <w:pStyle w:val="TAL"/>
              <w:keepNext w:val="0"/>
              <w:keepLines w:val="0"/>
              <w:spacing w:line="256" w:lineRule="auto"/>
            </w:pPr>
            <w:r>
              <w:t>Initial UL BWP</w:t>
            </w:r>
          </w:p>
        </w:tc>
        <w:tc>
          <w:tcPr>
            <w:tcW w:w="590" w:type="pct"/>
            <w:tcBorders>
              <w:top w:val="single" w:sz="4" w:space="0" w:color="auto"/>
              <w:left w:val="single" w:sz="4" w:space="0" w:color="auto"/>
              <w:bottom w:val="single" w:sz="4" w:space="0" w:color="auto"/>
              <w:right w:val="single" w:sz="4" w:space="0" w:color="auto"/>
            </w:tcBorders>
          </w:tcPr>
          <w:p w14:paraId="08CD2C3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422723CF" w14:textId="77777777" w:rsidR="000C34B2" w:rsidRDefault="000C34B2">
            <w:pPr>
              <w:pStyle w:val="TAC"/>
              <w:keepNext w:val="0"/>
              <w:keepLines w:val="0"/>
              <w:spacing w:line="256" w:lineRule="auto"/>
            </w:pPr>
            <w:r>
              <w:rPr>
                <w:rFonts w:cs="v3.7.0"/>
              </w:rPr>
              <w:t>ULBWP.0.1</w:t>
            </w:r>
          </w:p>
        </w:tc>
        <w:tc>
          <w:tcPr>
            <w:tcW w:w="1217" w:type="pct"/>
            <w:gridSpan w:val="3"/>
            <w:tcBorders>
              <w:top w:val="single" w:sz="4" w:space="0" w:color="auto"/>
              <w:left w:val="single" w:sz="4" w:space="0" w:color="auto"/>
              <w:bottom w:val="single" w:sz="4" w:space="0" w:color="auto"/>
              <w:right w:val="single" w:sz="4" w:space="0" w:color="auto"/>
            </w:tcBorders>
            <w:hideMark/>
          </w:tcPr>
          <w:p w14:paraId="72959B81" w14:textId="77777777" w:rsidR="000C34B2" w:rsidRDefault="000C34B2">
            <w:pPr>
              <w:pStyle w:val="TAC"/>
              <w:keepNext w:val="0"/>
              <w:keepLines w:val="0"/>
              <w:spacing w:line="256" w:lineRule="auto"/>
              <w:rPr>
                <w:rFonts w:cs="v3.7.0"/>
              </w:rPr>
            </w:pPr>
            <w:r>
              <w:rPr>
                <w:szCs w:val="18"/>
              </w:rPr>
              <w:t>NA</w:t>
            </w:r>
          </w:p>
        </w:tc>
      </w:tr>
      <w:tr w:rsidR="000C34B2" w14:paraId="4274742F" w14:textId="77777777" w:rsidTr="000C34B2">
        <w:trPr>
          <w:jc w:val="center"/>
        </w:trPr>
        <w:tc>
          <w:tcPr>
            <w:tcW w:w="1084" w:type="pct"/>
            <w:gridSpan w:val="2"/>
            <w:tcBorders>
              <w:top w:val="nil"/>
              <w:left w:val="single" w:sz="4" w:space="0" w:color="auto"/>
              <w:bottom w:val="single" w:sz="4" w:space="0" w:color="auto"/>
              <w:right w:val="single" w:sz="4" w:space="0" w:color="auto"/>
            </w:tcBorders>
          </w:tcPr>
          <w:p w14:paraId="5296EED1" w14:textId="77777777" w:rsidR="000C34B2" w:rsidRDefault="000C34B2">
            <w:pPr>
              <w:pStyle w:val="TAL"/>
              <w:keepNext w:val="0"/>
              <w:keepLines w:val="0"/>
              <w:spacing w:line="256" w:lineRule="auto"/>
              <w:rPr>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354B88C" w14:textId="77777777" w:rsidR="000C34B2" w:rsidRDefault="000C34B2">
            <w:pPr>
              <w:pStyle w:val="TAL"/>
              <w:keepNext w:val="0"/>
              <w:keepLines w:val="0"/>
              <w:spacing w:line="256" w:lineRule="auto"/>
            </w:pPr>
            <w:r>
              <w:t>Dedicated UL BWP</w:t>
            </w:r>
          </w:p>
        </w:tc>
        <w:tc>
          <w:tcPr>
            <w:tcW w:w="590" w:type="pct"/>
            <w:tcBorders>
              <w:top w:val="single" w:sz="4" w:space="0" w:color="auto"/>
              <w:left w:val="single" w:sz="4" w:space="0" w:color="auto"/>
              <w:bottom w:val="single" w:sz="4" w:space="0" w:color="auto"/>
              <w:right w:val="single" w:sz="4" w:space="0" w:color="auto"/>
            </w:tcBorders>
          </w:tcPr>
          <w:p w14:paraId="6438868F" w14:textId="77777777" w:rsidR="000C34B2" w:rsidRDefault="000C34B2">
            <w:pPr>
              <w:pStyle w:val="TAC"/>
              <w:keepNext w:val="0"/>
              <w:keepLines w:val="0"/>
              <w:spacing w:line="256" w:lineRule="auto"/>
            </w:pPr>
          </w:p>
        </w:tc>
        <w:tc>
          <w:tcPr>
            <w:tcW w:w="1217" w:type="pct"/>
            <w:gridSpan w:val="2"/>
            <w:tcBorders>
              <w:top w:val="single" w:sz="4" w:space="0" w:color="auto"/>
              <w:left w:val="single" w:sz="4" w:space="0" w:color="auto"/>
              <w:bottom w:val="single" w:sz="4" w:space="0" w:color="auto"/>
              <w:right w:val="single" w:sz="4" w:space="0" w:color="auto"/>
            </w:tcBorders>
            <w:hideMark/>
          </w:tcPr>
          <w:p w14:paraId="678F0287" w14:textId="77777777" w:rsidR="000C34B2" w:rsidRDefault="000C34B2">
            <w:pPr>
              <w:pStyle w:val="TAC"/>
              <w:keepNext w:val="0"/>
              <w:keepLines w:val="0"/>
              <w:spacing w:line="256" w:lineRule="auto"/>
            </w:pPr>
            <w:r>
              <w:rPr>
                <w:rFonts w:cs="v3.7.0"/>
              </w:rPr>
              <w:t>ULBWP.1.1</w:t>
            </w:r>
          </w:p>
        </w:tc>
        <w:tc>
          <w:tcPr>
            <w:tcW w:w="1217" w:type="pct"/>
            <w:gridSpan w:val="3"/>
            <w:tcBorders>
              <w:top w:val="single" w:sz="4" w:space="0" w:color="auto"/>
              <w:left w:val="single" w:sz="4" w:space="0" w:color="auto"/>
              <w:bottom w:val="single" w:sz="4" w:space="0" w:color="auto"/>
              <w:right w:val="single" w:sz="4" w:space="0" w:color="auto"/>
            </w:tcBorders>
            <w:hideMark/>
          </w:tcPr>
          <w:p w14:paraId="7460D912" w14:textId="77777777" w:rsidR="000C34B2" w:rsidRDefault="000C34B2">
            <w:pPr>
              <w:pStyle w:val="TAC"/>
              <w:keepNext w:val="0"/>
              <w:keepLines w:val="0"/>
              <w:spacing w:line="256" w:lineRule="auto"/>
              <w:rPr>
                <w:rFonts w:cs="v3.7.0"/>
              </w:rPr>
            </w:pPr>
            <w:r>
              <w:rPr>
                <w:szCs w:val="18"/>
              </w:rPr>
              <w:t>NA</w:t>
            </w:r>
          </w:p>
        </w:tc>
      </w:tr>
      <w:tr w:rsidR="000C34B2" w14:paraId="2F719FEA"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89A179A" w14:textId="77777777" w:rsidR="000C34B2" w:rsidRDefault="000C34B2">
            <w:pPr>
              <w:pStyle w:val="TAL"/>
              <w:keepNext w:val="0"/>
              <w:keepLines w:val="0"/>
              <w:spacing w:line="256" w:lineRule="auto"/>
            </w:pPr>
            <w:r>
              <w:rPr>
                <w:szCs w:val="16"/>
                <w:lang w:eastAsia="ja-JP"/>
              </w:rPr>
              <w:t>EPRE ratio of PSS to SSS</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A883156" w14:textId="77777777" w:rsidR="000C34B2" w:rsidRDefault="000C34B2">
            <w:pPr>
              <w:pStyle w:val="TAC"/>
              <w:keepNext w:val="0"/>
              <w:keepLines w:val="0"/>
              <w:spacing w:line="256" w:lineRule="auto"/>
              <w:rPr>
                <w:szCs w:val="18"/>
              </w:rPr>
            </w:pPr>
            <w:r>
              <w:rPr>
                <w:szCs w:val="18"/>
                <w:lang w:eastAsia="ja-JP"/>
              </w:rPr>
              <w:t>dB</w:t>
            </w:r>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75D9612B" w14:textId="77777777" w:rsidR="000C34B2" w:rsidRDefault="000C34B2">
            <w:pPr>
              <w:pStyle w:val="TAC"/>
              <w:keepNext w:val="0"/>
              <w:keepLines w:val="0"/>
              <w:spacing w:line="256" w:lineRule="auto"/>
              <w:rPr>
                <w:szCs w:val="18"/>
              </w:rPr>
            </w:pPr>
            <w:r>
              <w:rPr>
                <w:szCs w:val="18"/>
                <w:lang w:eastAsia="ja-JP"/>
              </w:rPr>
              <w:t>0</w:t>
            </w:r>
          </w:p>
        </w:tc>
      </w:tr>
      <w:tr w:rsidR="000C34B2" w14:paraId="7E538387"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510A010" w14:textId="77777777" w:rsidR="000C34B2" w:rsidRDefault="000C34B2">
            <w:pPr>
              <w:pStyle w:val="TAL"/>
              <w:keepNext w:val="0"/>
              <w:keepLines w:val="0"/>
              <w:spacing w:line="256" w:lineRule="auto"/>
            </w:pPr>
            <w:r>
              <w:rPr>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9474C"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F91255E" w14:textId="77777777" w:rsidR="000C34B2" w:rsidRDefault="000C34B2">
            <w:pPr>
              <w:spacing w:after="0" w:line="256" w:lineRule="auto"/>
              <w:rPr>
                <w:rFonts w:ascii="Arial" w:eastAsia="Times New Roman" w:hAnsi="Arial"/>
                <w:sz w:val="18"/>
                <w:szCs w:val="18"/>
              </w:rPr>
            </w:pPr>
          </w:p>
        </w:tc>
      </w:tr>
      <w:tr w:rsidR="000C34B2" w14:paraId="02768766"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64E9BFF6" w14:textId="77777777" w:rsidR="000C34B2" w:rsidRDefault="000C34B2">
            <w:pPr>
              <w:pStyle w:val="TAL"/>
              <w:keepNext w:val="0"/>
              <w:keepLines w:val="0"/>
              <w:spacing w:line="256" w:lineRule="auto"/>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62C30"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8A15E4" w14:textId="77777777" w:rsidR="000C34B2" w:rsidRDefault="000C34B2">
            <w:pPr>
              <w:spacing w:after="0" w:line="256" w:lineRule="auto"/>
              <w:rPr>
                <w:rFonts w:ascii="Arial" w:eastAsia="Times New Roman" w:hAnsi="Arial"/>
                <w:sz w:val="18"/>
                <w:szCs w:val="18"/>
              </w:rPr>
            </w:pPr>
          </w:p>
        </w:tc>
      </w:tr>
      <w:tr w:rsidR="000C34B2" w14:paraId="0057F388"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835170B" w14:textId="77777777" w:rsidR="000C34B2" w:rsidRDefault="000C34B2">
            <w:pPr>
              <w:pStyle w:val="TAL"/>
              <w:keepNext w:val="0"/>
              <w:keepLines w:val="0"/>
              <w:spacing w:line="256" w:lineRule="auto"/>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C34F"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F6E9506" w14:textId="77777777" w:rsidR="000C34B2" w:rsidRDefault="000C34B2">
            <w:pPr>
              <w:spacing w:after="0" w:line="256" w:lineRule="auto"/>
              <w:rPr>
                <w:rFonts w:ascii="Arial" w:eastAsia="Times New Roman" w:hAnsi="Arial"/>
                <w:sz w:val="18"/>
                <w:szCs w:val="18"/>
              </w:rPr>
            </w:pPr>
          </w:p>
        </w:tc>
      </w:tr>
      <w:tr w:rsidR="000C34B2" w14:paraId="4CAC5A7F"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9264EB2" w14:textId="77777777" w:rsidR="000C34B2" w:rsidRDefault="000C34B2">
            <w:pPr>
              <w:pStyle w:val="TAL"/>
              <w:keepNext w:val="0"/>
              <w:keepLines w:val="0"/>
              <w:spacing w:line="256" w:lineRule="auto"/>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D589"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DFDCCF3" w14:textId="77777777" w:rsidR="000C34B2" w:rsidRDefault="000C34B2">
            <w:pPr>
              <w:spacing w:after="0" w:line="256" w:lineRule="auto"/>
              <w:rPr>
                <w:rFonts w:ascii="Arial" w:eastAsia="Times New Roman" w:hAnsi="Arial"/>
                <w:sz w:val="18"/>
                <w:szCs w:val="18"/>
              </w:rPr>
            </w:pPr>
          </w:p>
        </w:tc>
      </w:tr>
      <w:tr w:rsidR="000C34B2" w14:paraId="055BC085"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0B189A46" w14:textId="77777777" w:rsidR="000C34B2" w:rsidRDefault="000C34B2">
            <w:pPr>
              <w:pStyle w:val="TAL"/>
              <w:keepNext w:val="0"/>
              <w:keepLines w:val="0"/>
              <w:spacing w:line="256" w:lineRule="auto"/>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24A1"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A010CFB" w14:textId="77777777" w:rsidR="000C34B2" w:rsidRDefault="000C34B2">
            <w:pPr>
              <w:spacing w:after="0" w:line="256" w:lineRule="auto"/>
              <w:rPr>
                <w:rFonts w:ascii="Arial" w:eastAsia="Times New Roman" w:hAnsi="Arial"/>
                <w:sz w:val="18"/>
                <w:szCs w:val="18"/>
              </w:rPr>
            </w:pPr>
          </w:p>
        </w:tc>
      </w:tr>
      <w:tr w:rsidR="000C34B2" w14:paraId="00C33489"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2BF55ECC" w14:textId="77777777" w:rsidR="000C34B2" w:rsidRDefault="000C34B2">
            <w:pPr>
              <w:pStyle w:val="TAL"/>
              <w:keepNext w:val="0"/>
              <w:keepLines w:val="0"/>
              <w:spacing w:line="256" w:lineRule="auto"/>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27F96"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525A8A3" w14:textId="77777777" w:rsidR="000C34B2" w:rsidRDefault="000C34B2">
            <w:pPr>
              <w:spacing w:after="0" w:line="256" w:lineRule="auto"/>
              <w:rPr>
                <w:rFonts w:ascii="Arial" w:eastAsia="Times New Roman" w:hAnsi="Arial"/>
                <w:sz w:val="18"/>
                <w:szCs w:val="18"/>
              </w:rPr>
            </w:pPr>
          </w:p>
        </w:tc>
      </w:tr>
      <w:tr w:rsidR="000C34B2" w14:paraId="64A476B7"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BC30B8A" w14:textId="77777777" w:rsidR="000C34B2" w:rsidRDefault="000C34B2">
            <w:pPr>
              <w:pStyle w:val="TAL"/>
              <w:keepNext w:val="0"/>
              <w:keepLines w:val="0"/>
              <w:spacing w:line="256" w:lineRule="auto"/>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E8792"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30C3DA8F" w14:textId="77777777" w:rsidR="000C34B2" w:rsidRDefault="000C34B2">
            <w:pPr>
              <w:spacing w:after="0" w:line="256" w:lineRule="auto"/>
              <w:rPr>
                <w:rFonts w:ascii="Arial" w:eastAsia="Times New Roman" w:hAnsi="Arial"/>
                <w:sz w:val="18"/>
                <w:szCs w:val="18"/>
              </w:rPr>
            </w:pPr>
          </w:p>
        </w:tc>
      </w:tr>
      <w:tr w:rsidR="000C34B2" w14:paraId="7619848E"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46B315C" w14:textId="77777777" w:rsidR="000C34B2" w:rsidRDefault="000C34B2">
            <w:pPr>
              <w:pStyle w:val="TAL"/>
              <w:keepNext w:val="0"/>
              <w:keepLines w:val="0"/>
              <w:spacing w:line="256" w:lineRule="auto"/>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58F5" w14:textId="77777777" w:rsidR="000C34B2" w:rsidRDefault="000C34B2">
            <w:pPr>
              <w:spacing w:after="0" w:line="256" w:lineRule="auto"/>
              <w:rPr>
                <w:rFonts w:ascii="Arial" w:eastAsia="Times New Roman" w:hAnsi="Arial"/>
                <w:sz w:val="18"/>
                <w:szCs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CE943C" w14:textId="77777777" w:rsidR="000C34B2" w:rsidRDefault="000C34B2">
            <w:pPr>
              <w:spacing w:after="0" w:line="256" w:lineRule="auto"/>
              <w:rPr>
                <w:rFonts w:ascii="Arial" w:eastAsia="Times New Roman" w:hAnsi="Arial"/>
                <w:sz w:val="18"/>
                <w:szCs w:val="18"/>
              </w:rPr>
            </w:pPr>
          </w:p>
        </w:tc>
      </w:tr>
      <w:tr w:rsidR="000C34B2" w14:paraId="49C4A9E7"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4BFF35B8" w14:textId="77777777" w:rsidR="000C34B2" w:rsidRDefault="000C34B2">
            <w:pPr>
              <w:pStyle w:val="TAL"/>
              <w:keepNext w:val="0"/>
              <w:keepLines w:val="0"/>
              <w:spacing w:line="256" w:lineRule="auto"/>
            </w:pPr>
            <w:r>
              <w:rPr>
                <w:rFonts w:eastAsia="Times New Roman"/>
                <w:position w:val="-12"/>
              </w:rPr>
              <w:object w:dxaOrig="300" w:dyaOrig="300" w14:anchorId="04741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5.05pt" o:ole="">
                  <v:imagedata r:id="rId14" o:title=""/>
                </v:shape>
                <o:OLEObject Type="Embed" ProgID="Equation.3" ShapeID="_x0000_i1025" DrawAspect="Content" ObjectID="_1808310991" r:id="rId15"/>
              </w:object>
            </w:r>
            <w:r>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18BCB0AF" w14:textId="77777777" w:rsidR="000C34B2" w:rsidRDefault="000C34B2">
            <w:pPr>
              <w:pStyle w:val="TAC"/>
              <w:keepNext w:val="0"/>
              <w:keepLines w:val="0"/>
              <w:spacing w:line="256" w:lineRule="auto"/>
            </w:pPr>
            <w:r>
              <w:t>dBm/15 kHz</w:t>
            </w:r>
          </w:p>
        </w:tc>
        <w:tc>
          <w:tcPr>
            <w:tcW w:w="2433" w:type="pct"/>
            <w:gridSpan w:val="5"/>
            <w:tcBorders>
              <w:top w:val="single" w:sz="4" w:space="0" w:color="auto"/>
              <w:left w:val="single" w:sz="4" w:space="0" w:color="auto"/>
              <w:bottom w:val="single" w:sz="4" w:space="0" w:color="auto"/>
              <w:right w:val="single" w:sz="4" w:space="0" w:color="auto"/>
            </w:tcBorders>
            <w:hideMark/>
          </w:tcPr>
          <w:p w14:paraId="19D2DF13" w14:textId="77777777" w:rsidR="000C34B2" w:rsidRDefault="000C34B2">
            <w:pPr>
              <w:pStyle w:val="TAC"/>
              <w:keepNext w:val="0"/>
              <w:keepLines w:val="0"/>
              <w:spacing w:line="256" w:lineRule="auto"/>
            </w:pPr>
            <w:r>
              <w:t>-101</w:t>
            </w:r>
          </w:p>
        </w:tc>
      </w:tr>
      <w:tr w:rsidR="000C34B2" w14:paraId="33F672B0" w14:textId="77777777" w:rsidTr="000C34B2">
        <w:trPr>
          <w:jc w:val="center"/>
        </w:trPr>
        <w:tc>
          <w:tcPr>
            <w:tcW w:w="504" w:type="pct"/>
            <w:tcBorders>
              <w:top w:val="single" w:sz="4" w:space="0" w:color="auto"/>
              <w:left w:val="single" w:sz="4" w:space="0" w:color="auto"/>
              <w:bottom w:val="nil"/>
              <w:right w:val="single" w:sz="4" w:space="0" w:color="auto"/>
            </w:tcBorders>
            <w:hideMark/>
          </w:tcPr>
          <w:p w14:paraId="18B6E022" w14:textId="77777777" w:rsidR="000C34B2" w:rsidRDefault="000C34B2">
            <w:pPr>
              <w:pStyle w:val="TAL"/>
              <w:keepNext w:val="0"/>
              <w:keepLines w:val="0"/>
              <w:spacing w:line="256" w:lineRule="auto"/>
              <w:rPr>
                <w:rFonts w:cs="Arial"/>
                <w:vertAlign w:val="superscript"/>
              </w:rPr>
            </w:pPr>
            <w:r>
              <w:rPr>
                <w:rFonts w:eastAsia="Calibri" w:cs="Arial"/>
                <w:position w:val="-12"/>
                <w:szCs w:val="22"/>
              </w:rPr>
              <w:object w:dxaOrig="300" w:dyaOrig="300" w14:anchorId="752E5B78">
                <v:shape id="_x0000_i1026" type="#_x0000_t75" style="width:15.05pt;height:15.05pt" o:ole="">
                  <v:imagedata r:id="rId14" o:title=""/>
                </v:shape>
                <o:OLEObject Type="Embed" ProgID="Equation.3" ShapeID="_x0000_i1026" DrawAspect="Content" ObjectID="_1808310992" r:id="rId16"/>
              </w:object>
            </w:r>
            <w:r>
              <w:rPr>
                <w:rFonts w:cs="Arial"/>
                <w:vertAlign w:val="superscript"/>
              </w:rPr>
              <w:t>Note2</w:t>
            </w:r>
          </w:p>
        </w:tc>
        <w:tc>
          <w:tcPr>
            <w:tcW w:w="1473" w:type="pct"/>
            <w:gridSpan w:val="2"/>
            <w:tcBorders>
              <w:top w:val="single" w:sz="4" w:space="0" w:color="auto"/>
              <w:left w:val="single" w:sz="4" w:space="0" w:color="auto"/>
              <w:bottom w:val="single" w:sz="4" w:space="0" w:color="auto"/>
              <w:right w:val="single" w:sz="4" w:space="0" w:color="auto"/>
            </w:tcBorders>
            <w:hideMark/>
          </w:tcPr>
          <w:p w14:paraId="3AC12A54"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nil"/>
              <w:right w:val="single" w:sz="4" w:space="0" w:color="auto"/>
            </w:tcBorders>
            <w:hideMark/>
          </w:tcPr>
          <w:p w14:paraId="1F81B847" w14:textId="77777777" w:rsidR="000C34B2" w:rsidRDefault="000C34B2">
            <w:pPr>
              <w:pStyle w:val="TAC"/>
              <w:keepNext w:val="0"/>
              <w:keepLines w:val="0"/>
              <w:spacing w:line="256" w:lineRule="auto"/>
            </w:pPr>
            <w:r>
              <w:t>dBm/SCS</w:t>
            </w:r>
          </w:p>
        </w:tc>
        <w:tc>
          <w:tcPr>
            <w:tcW w:w="2433" w:type="pct"/>
            <w:gridSpan w:val="5"/>
            <w:tcBorders>
              <w:top w:val="single" w:sz="4" w:space="0" w:color="auto"/>
              <w:left w:val="single" w:sz="4" w:space="0" w:color="auto"/>
              <w:bottom w:val="single" w:sz="4" w:space="0" w:color="auto"/>
              <w:right w:val="single" w:sz="4" w:space="0" w:color="auto"/>
            </w:tcBorders>
            <w:hideMark/>
          </w:tcPr>
          <w:p w14:paraId="4E873483" w14:textId="77777777" w:rsidR="000C34B2" w:rsidRDefault="000C34B2">
            <w:pPr>
              <w:pStyle w:val="TAC"/>
              <w:keepNext w:val="0"/>
              <w:keepLines w:val="0"/>
              <w:spacing w:line="256" w:lineRule="auto"/>
            </w:pPr>
            <w:r>
              <w:t>-101</w:t>
            </w:r>
          </w:p>
        </w:tc>
      </w:tr>
      <w:tr w:rsidR="000C34B2" w14:paraId="5FF440CB" w14:textId="77777777" w:rsidTr="000C34B2">
        <w:trPr>
          <w:jc w:val="center"/>
        </w:trPr>
        <w:tc>
          <w:tcPr>
            <w:tcW w:w="504" w:type="pct"/>
            <w:tcBorders>
              <w:top w:val="nil"/>
              <w:left w:val="single" w:sz="4" w:space="0" w:color="auto"/>
              <w:bottom w:val="single" w:sz="4" w:space="0" w:color="auto"/>
              <w:right w:val="single" w:sz="4" w:space="0" w:color="auto"/>
            </w:tcBorders>
          </w:tcPr>
          <w:p w14:paraId="109A8F66" w14:textId="77777777" w:rsidR="000C34B2" w:rsidRDefault="000C34B2">
            <w:pPr>
              <w:pStyle w:val="TAL"/>
              <w:keepNext w:val="0"/>
              <w:keepLines w:val="0"/>
              <w:spacing w:line="256" w:lineRule="auto"/>
              <w:rPr>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147BFE25" w14:textId="77777777" w:rsidR="000C34B2" w:rsidRDefault="000C34B2">
            <w:pPr>
              <w:pStyle w:val="TAL"/>
              <w:keepNext w:val="0"/>
              <w:keepLines w:val="0"/>
              <w:spacing w:line="256" w:lineRule="auto"/>
              <w:rPr>
                <w:rFonts w:eastAsia="Times New Roman"/>
              </w:rPr>
            </w:pPr>
            <w:r>
              <w:t>Config</w:t>
            </w:r>
            <w:r>
              <w:rPr>
                <w:szCs w:val="18"/>
              </w:rPr>
              <w:t xml:space="preserve"> </w:t>
            </w:r>
            <w:r>
              <w:t>3</w:t>
            </w:r>
          </w:p>
        </w:tc>
        <w:tc>
          <w:tcPr>
            <w:tcW w:w="590" w:type="pct"/>
            <w:tcBorders>
              <w:top w:val="nil"/>
              <w:left w:val="single" w:sz="4" w:space="0" w:color="auto"/>
              <w:bottom w:val="single" w:sz="4" w:space="0" w:color="auto"/>
              <w:right w:val="single" w:sz="4" w:space="0" w:color="auto"/>
            </w:tcBorders>
          </w:tcPr>
          <w:p w14:paraId="73D18CDB" w14:textId="77777777" w:rsidR="000C34B2" w:rsidRDefault="000C34B2">
            <w:pPr>
              <w:pStyle w:val="TAC"/>
              <w:keepNext w:val="0"/>
              <w:keepLines w:val="0"/>
              <w:spacing w:line="256" w:lineRule="auto"/>
            </w:pPr>
          </w:p>
        </w:tc>
        <w:tc>
          <w:tcPr>
            <w:tcW w:w="2433" w:type="pct"/>
            <w:gridSpan w:val="5"/>
            <w:tcBorders>
              <w:top w:val="single" w:sz="4" w:space="0" w:color="auto"/>
              <w:left w:val="single" w:sz="4" w:space="0" w:color="auto"/>
              <w:bottom w:val="single" w:sz="4" w:space="0" w:color="auto"/>
              <w:right w:val="single" w:sz="4" w:space="0" w:color="auto"/>
            </w:tcBorders>
            <w:hideMark/>
          </w:tcPr>
          <w:p w14:paraId="4915AF56" w14:textId="77777777" w:rsidR="000C34B2" w:rsidRDefault="000C34B2">
            <w:pPr>
              <w:pStyle w:val="TAC"/>
              <w:keepNext w:val="0"/>
              <w:keepLines w:val="0"/>
              <w:spacing w:line="256" w:lineRule="auto"/>
            </w:pPr>
            <w:r>
              <w:t>-98</w:t>
            </w:r>
          </w:p>
        </w:tc>
      </w:tr>
      <w:tr w:rsidR="000C34B2" w14:paraId="22FCB794"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3866A1AF" w14:textId="77777777" w:rsidR="000C34B2" w:rsidRDefault="000C34B2">
            <w:pPr>
              <w:pStyle w:val="TAL"/>
              <w:keepNext w:val="0"/>
              <w:keepLines w:val="0"/>
              <w:spacing w:line="256" w:lineRule="auto"/>
              <w:rPr>
                <w:i/>
              </w:rPr>
            </w:pPr>
            <w:r>
              <w:rPr>
                <w:rFonts w:eastAsia="Times New Roman"/>
                <w:i/>
                <w:position w:val="-12"/>
              </w:rPr>
              <w:object w:dxaOrig="610" w:dyaOrig="300" w14:anchorId="0E77F848">
                <v:shape id="_x0000_i1027" type="#_x0000_t75" style="width:30.65pt;height:15.05pt" o:ole="">
                  <v:imagedata r:id="rId17" o:title=""/>
                </v:shape>
                <o:OLEObject Type="Embed" ProgID="Equation.3" ShapeID="_x0000_i1027" DrawAspect="Content" ObjectID="_1808310993" r:id="rId18"/>
              </w:object>
            </w:r>
          </w:p>
        </w:tc>
        <w:tc>
          <w:tcPr>
            <w:tcW w:w="590" w:type="pct"/>
            <w:tcBorders>
              <w:top w:val="single" w:sz="4" w:space="0" w:color="auto"/>
              <w:left w:val="single" w:sz="4" w:space="0" w:color="auto"/>
              <w:bottom w:val="single" w:sz="4" w:space="0" w:color="auto"/>
              <w:right w:val="single" w:sz="4" w:space="0" w:color="auto"/>
            </w:tcBorders>
            <w:hideMark/>
          </w:tcPr>
          <w:p w14:paraId="54558CAA" w14:textId="77777777" w:rsidR="000C34B2" w:rsidRDefault="000C34B2">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71024AA5" w14:textId="77777777" w:rsidR="000C34B2" w:rsidRDefault="000C34B2">
            <w:pPr>
              <w:pStyle w:val="TAC"/>
              <w:keepNext w:val="0"/>
              <w:keepLines w:val="0"/>
              <w:spacing w:line="256" w:lineRule="auto"/>
            </w:pPr>
            <w:r>
              <w:t>-1.76</w:t>
            </w:r>
          </w:p>
        </w:tc>
        <w:tc>
          <w:tcPr>
            <w:tcW w:w="611" w:type="pct"/>
            <w:gridSpan w:val="2"/>
            <w:tcBorders>
              <w:top w:val="single" w:sz="4" w:space="0" w:color="auto"/>
              <w:left w:val="single" w:sz="4" w:space="0" w:color="auto"/>
              <w:bottom w:val="single" w:sz="4" w:space="0" w:color="auto"/>
              <w:right w:val="single" w:sz="4" w:space="0" w:color="auto"/>
            </w:tcBorders>
            <w:hideMark/>
          </w:tcPr>
          <w:p w14:paraId="7FF68390" w14:textId="77777777" w:rsidR="000C34B2" w:rsidRDefault="000C34B2">
            <w:pPr>
              <w:pStyle w:val="TAC"/>
              <w:keepNext w:val="0"/>
              <w:keepLines w:val="0"/>
              <w:spacing w:line="256" w:lineRule="auto"/>
            </w:pPr>
            <w:r>
              <w:t>-0.19</w:t>
            </w:r>
          </w:p>
        </w:tc>
        <w:tc>
          <w:tcPr>
            <w:tcW w:w="606" w:type="pct"/>
            <w:tcBorders>
              <w:top w:val="single" w:sz="4" w:space="0" w:color="auto"/>
              <w:left w:val="single" w:sz="4" w:space="0" w:color="auto"/>
              <w:bottom w:val="single" w:sz="4" w:space="0" w:color="auto"/>
              <w:right w:val="single" w:sz="4" w:space="0" w:color="auto"/>
            </w:tcBorders>
            <w:hideMark/>
          </w:tcPr>
          <w:p w14:paraId="2F22339C" w14:textId="77777777" w:rsidR="000C34B2" w:rsidRDefault="000C34B2">
            <w:pPr>
              <w:pStyle w:val="TAC"/>
              <w:keepNext w:val="0"/>
              <w:keepLines w:val="0"/>
              <w:spacing w:line="256" w:lineRule="auto"/>
            </w:pPr>
            <w:r>
              <w:t>-1.76</w:t>
            </w:r>
          </w:p>
        </w:tc>
        <w:tc>
          <w:tcPr>
            <w:tcW w:w="606" w:type="pct"/>
            <w:tcBorders>
              <w:top w:val="single" w:sz="4" w:space="0" w:color="auto"/>
              <w:left w:val="single" w:sz="4" w:space="0" w:color="auto"/>
              <w:bottom w:val="single" w:sz="4" w:space="0" w:color="auto"/>
              <w:right w:val="single" w:sz="4" w:space="0" w:color="auto"/>
            </w:tcBorders>
            <w:hideMark/>
          </w:tcPr>
          <w:p w14:paraId="4E22AABB" w14:textId="77777777" w:rsidR="000C34B2" w:rsidRDefault="000C34B2">
            <w:pPr>
              <w:pStyle w:val="TAC"/>
              <w:keepNext w:val="0"/>
              <w:keepLines w:val="0"/>
              <w:spacing w:line="256" w:lineRule="auto"/>
            </w:pPr>
            <w:r>
              <w:t>-0.19</w:t>
            </w:r>
          </w:p>
        </w:tc>
      </w:tr>
      <w:tr w:rsidR="000C34B2" w14:paraId="1A671D46"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541B74F8" w14:textId="77777777" w:rsidR="000C34B2" w:rsidRDefault="000C34B2">
            <w:pPr>
              <w:pStyle w:val="TAL"/>
              <w:keepNext w:val="0"/>
              <w:keepLines w:val="0"/>
              <w:spacing w:line="256" w:lineRule="auto"/>
            </w:pPr>
            <w:r>
              <w:rPr>
                <w:rFonts w:eastAsia="Times New Roman"/>
                <w:position w:val="-12"/>
              </w:rPr>
              <w:object w:dxaOrig="830" w:dyaOrig="300" w14:anchorId="2B7CA9DD">
                <v:shape id="_x0000_i1028" type="#_x0000_t75" style="width:41.35pt;height:15.05pt" o:ole="">
                  <v:imagedata r:id="rId19" o:title=""/>
                </v:shape>
                <o:OLEObject Type="Embed" ProgID="Equation.3" ShapeID="_x0000_i1028" DrawAspect="Content" ObjectID="_1808310994" r:id="rId20"/>
              </w:object>
            </w:r>
          </w:p>
        </w:tc>
        <w:tc>
          <w:tcPr>
            <w:tcW w:w="590" w:type="pct"/>
            <w:tcBorders>
              <w:top w:val="single" w:sz="4" w:space="0" w:color="auto"/>
              <w:left w:val="single" w:sz="4" w:space="0" w:color="auto"/>
              <w:bottom w:val="single" w:sz="4" w:space="0" w:color="auto"/>
              <w:right w:val="single" w:sz="4" w:space="0" w:color="auto"/>
            </w:tcBorders>
            <w:hideMark/>
          </w:tcPr>
          <w:p w14:paraId="3C631D85" w14:textId="77777777" w:rsidR="000C34B2" w:rsidRDefault="000C34B2">
            <w:pPr>
              <w:pStyle w:val="TAC"/>
              <w:keepNext w:val="0"/>
              <w:keepLines w:val="0"/>
              <w:spacing w:line="256" w:lineRule="auto"/>
            </w:pPr>
            <w:r>
              <w:t>dB</w:t>
            </w:r>
          </w:p>
        </w:tc>
        <w:tc>
          <w:tcPr>
            <w:tcW w:w="610" w:type="pct"/>
            <w:tcBorders>
              <w:top w:val="single" w:sz="4" w:space="0" w:color="auto"/>
              <w:left w:val="single" w:sz="4" w:space="0" w:color="auto"/>
              <w:bottom w:val="single" w:sz="4" w:space="0" w:color="auto"/>
              <w:right w:val="single" w:sz="4" w:space="0" w:color="auto"/>
            </w:tcBorders>
            <w:hideMark/>
          </w:tcPr>
          <w:p w14:paraId="41703F79" w14:textId="77777777" w:rsidR="000C34B2" w:rsidRDefault="000C34B2">
            <w:pPr>
              <w:pStyle w:val="TAC"/>
              <w:keepNext w:val="0"/>
              <w:keepLines w:val="0"/>
              <w:spacing w:line="256" w:lineRule="auto"/>
            </w:pPr>
            <w:r>
              <w:t>3</w:t>
            </w:r>
          </w:p>
        </w:tc>
        <w:tc>
          <w:tcPr>
            <w:tcW w:w="611" w:type="pct"/>
            <w:gridSpan w:val="2"/>
            <w:tcBorders>
              <w:top w:val="single" w:sz="4" w:space="0" w:color="auto"/>
              <w:left w:val="single" w:sz="4" w:space="0" w:color="auto"/>
              <w:bottom w:val="single" w:sz="4" w:space="0" w:color="auto"/>
              <w:right w:val="single" w:sz="4" w:space="0" w:color="auto"/>
            </w:tcBorders>
            <w:hideMark/>
          </w:tcPr>
          <w:p w14:paraId="0A3FDBBA" w14:textId="77777777" w:rsidR="000C34B2" w:rsidRDefault="000C34B2">
            <w:pPr>
              <w:pStyle w:val="TAC"/>
              <w:keepNext w:val="0"/>
              <w:keepLines w:val="0"/>
              <w:spacing w:line="256" w:lineRule="auto"/>
            </w:pPr>
            <w:r>
              <w:t>14.5</w:t>
            </w:r>
          </w:p>
        </w:tc>
        <w:tc>
          <w:tcPr>
            <w:tcW w:w="606" w:type="pct"/>
            <w:tcBorders>
              <w:top w:val="single" w:sz="4" w:space="0" w:color="auto"/>
              <w:left w:val="single" w:sz="4" w:space="0" w:color="auto"/>
              <w:bottom w:val="single" w:sz="4" w:space="0" w:color="auto"/>
              <w:right w:val="single" w:sz="4" w:space="0" w:color="auto"/>
            </w:tcBorders>
            <w:hideMark/>
          </w:tcPr>
          <w:p w14:paraId="4EDD2F15" w14:textId="77777777" w:rsidR="000C34B2" w:rsidRDefault="000C34B2">
            <w:pPr>
              <w:pStyle w:val="TAC"/>
              <w:keepNext w:val="0"/>
              <w:keepLines w:val="0"/>
              <w:spacing w:line="256" w:lineRule="auto"/>
            </w:pPr>
            <w:r>
              <w:t>3</w:t>
            </w:r>
          </w:p>
        </w:tc>
        <w:tc>
          <w:tcPr>
            <w:tcW w:w="606" w:type="pct"/>
            <w:tcBorders>
              <w:top w:val="single" w:sz="4" w:space="0" w:color="auto"/>
              <w:left w:val="single" w:sz="4" w:space="0" w:color="auto"/>
              <w:bottom w:val="single" w:sz="4" w:space="0" w:color="auto"/>
              <w:right w:val="single" w:sz="4" w:space="0" w:color="auto"/>
            </w:tcBorders>
            <w:hideMark/>
          </w:tcPr>
          <w:p w14:paraId="16642188" w14:textId="77777777" w:rsidR="000C34B2" w:rsidRDefault="000C34B2">
            <w:pPr>
              <w:pStyle w:val="TAC"/>
              <w:keepNext w:val="0"/>
              <w:keepLines w:val="0"/>
              <w:spacing w:line="256" w:lineRule="auto"/>
            </w:pPr>
            <w:r>
              <w:t>14.5</w:t>
            </w:r>
          </w:p>
        </w:tc>
      </w:tr>
      <w:tr w:rsidR="000C34B2" w14:paraId="7115462C" w14:textId="77777777" w:rsidTr="000C34B2">
        <w:trPr>
          <w:jc w:val="center"/>
        </w:trPr>
        <w:tc>
          <w:tcPr>
            <w:tcW w:w="504" w:type="pct"/>
            <w:tcBorders>
              <w:top w:val="single" w:sz="4" w:space="0" w:color="auto"/>
              <w:left w:val="single" w:sz="4" w:space="0" w:color="auto"/>
              <w:bottom w:val="nil"/>
              <w:right w:val="single" w:sz="4" w:space="0" w:color="auto"/>
            </w:tcBorders>
            <w:hideMark/>
          </w:tcPr>
          <w:p w14:paraId="00DAC91F" w14:textId="77777777" w:rsidR="000C34B2" w:rsidRDefault="000C34B2">
            <w:pPr>
              <w:pStyle w:val="TAL"/>
              <w:keepNext w:val="0"/>
              <w:keepLines w:val="0"/>
              <w:spacing w:line="256" w:lineRule="auto"/>
            </w:pPr>
            <w:r>
              <w:t>SSB_RP</w:t>
            </w:r>
          </w:p>
        </w:tc>
        <w:tc>
          <w:tcPr>
            <w:tcW w:w="1473" w:type="pct"/>
            <w:gridSpan w:val="2"/>
            <w:tcBorders>
              <w:top w:val="single" w:sz="4" w:space="0" w:color="auto"/>
              <w:left w:val="single" w:sz="4" w:space="0" w:color="auto"/>
              <w:bottom w:val="single" w:sz="4" w:space="0" w:color="auto"/>
              <w:right w:val="single" w:sz="4" w:space="0" w:color="auto"/>
            </w:tcBorders>
            <w:hideMark/>
          </w:tcPr>
          <w:p w14:paraId="646250B3"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2ABEC3D6" w14:textId="77777777" w:rsidR="000C34B2" w:rsidRDefault="000C34B2">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736BC1C1" w14:textId="77777777" w:rsidR="000C34B2" w:rsidRDefault="000C34B2">
            <w:pPr>
              <w:pStyle w:val="TAC"/>
              <w:keepNext w:val="0"/>
              <w:keepLines w:val="0"/>
              <w:spacing w:line="256" w:lineRule="auto"/>
            </w:pPr>
            <w:r>
              <w:t>-98</w:t>
            </w:r>
          </w:p>
        </w:tc>
        <w:tc>
          <w:tcPr>
            <w:tcW w:w="611" w:type="pct"/>
            <w:gridSpan w:val="2"/>
            <w:tcBorders>
              <w:top w:val="single" w:sz="4" w:space="0" w:color="auto"/>
              <w:left w:val="single" w:sz="4" w:space="0" w:color="auto"/>
              <w:bottom w:val="single" w:sz="4" w:space="0" w:color="auto"/>
              <w:right w:val="single" w:sz="4" w:space="0" w:color="auto"/>
            </w:tcBorders>
            <w:hideMark/>
          </w:tcPr>
          <w:p w14:paraId="07F5013A" w14:textId="77777777" w:rsidR="000C34B2" w:rsidRDefault="000C34B2">
            <w:pPr>
              <w:pStyle w:val="TAC"/>
              <w:keepNext w:val="0"/>
              <w:keepLines w:val="0"/>
              <w:spacing w:line="256" w:lineRule="auto"/>
            </w:pPr>
            <w:r>
              <w:t>-87.5</w:t>
            </w:r>
          </w:p>
        </w:tc>
        <w:tc>
          <w:tcPr>
            <w:tcW w:w="606" w:type="pct"/>
            <w:tcBorders>
              <w:top w:val="single" w:sz="4" w:space="0" w:color="auto"/>
              <w:left w:val="single" w:sz="4" w:space="0" w:color="auto"/>
              <w:bottom w:val="single" w:sz="4" w:space="0" w:color="auto"/>
              <w:right w:val="single" w:sz="4" w:space="0" w:color="auto"/>
            </w:tcBorders>
            <w:hideMark/>
          </w:tcPr>
          <w:p w14:paraId="5D3CC823" w14:textId="77777777" w:rsidR="000C34B2" w:rsidRDefault="000C34B2">
            <w:pPr>
              <w:pStyle w:val="TAC"/>
              <w:keepNext w:val="0"/>
              <w:keepLines w:val="0"/>
              <w:spacing w:line="256" w:lineRule="auto"/>
            </w:pPr>
            <w:r>
              <w:t>-98</w:t>
            </w:r>
          </w:p>
        </w:tc>
        <w:tc>
          <w:tcPr>
            <w:tcW w:w="606" w:type="pct"/>
            <w:tcBorders>
              <w:top w:val="single" w:sz="4" w:space="0" w:color="auto"/>
              <w:left w:val="single" w:sz="4" w:space="0" w:color="auto"/>
              <w:bottom w:val="single" w:sz="4" w:space="0" w:color="auto"/>
              <w:right w:val="single" w:sz="4" w:space="0" w:color="auto"/>
            </w:tcBorders>
            <w:hideMark/>
          </w:tcPr>
          <w:p w14:paraId="7FD6DE26" w14:textId="77777777" w:rsidR="000C34B2" w:rsidRDefault="000C34B2">
            <w:pPr>
              <w:pStyle w:val="TAC"/>
              <w:keepNext w:val="0"/>
              <w:keepLines w:val="0"/>
              <w:spacing w:line="256" w:lineRule="auto"/>
            </w:pPr>
            <w:r>
              <w:t>-87.5</w:t>
            </w:r>
          </w:p>
        </w:tc>
      </w:tr>
      <w:tr w:rsidR="000C34B2" w14:paraId="08A40F2D" w14:textId="77777777" w:rsidTr="000C34B2">
        <w:trPr>
          <w:jc w:val="center"/>
        </w:trPr>
        <w:tc>
          <w:tcPr>
            <w:tcW w:w="504" w:type="pct"/>
            <w:tcBorders>
              <w:top w:val="nil"/>
              <w:left w:val="single" w:sz="4" w:space="0" w:color="auto"/>
              <w:bottom w:val="single" w:sz="4" w:space="0" w:color="auto"/>
              <w:right w:val="single" w:sz="4" w:space="0" w:color="auto"/>
            </w:tcBorders>
          </w:tcPr>
          <w:p w14:paraId="5831F540" w14:textId="77777777" w:rsidR="000C34B2" w:rsidRDefault="000C34B2">
            <w:pPr>
              <w:pStyle w:val="TAL"/>
              <w:keepNext w:val="0"/>
              <w:keepLines w:val="0"/>
              <w:spacing w:line="256" w:lineRule="auto"/>
            </w:pPr>
          </w:p>
        </w:tc>
        <w:tc>
          <w:tcPr>
            <w:tcW w:w="1473" w:type="pct"/>
            <w:gridSpan w:val="2"/>
            <w:tcBorders>
              <w:top w:val="single" w:sz="4" w:space="0" w:color="auto"/>
              <w:left w:val="single" w:sz="4" w:space="0" w:color="auto"/>
              <w:bottom w:val="single" w:sz="4" w:space="0" w:color="auto"/>
              <w:right w:val="single" w:sz="4" w:space="0" w:color="auto"/>
            </w:tcBorders>
            <w:hideMark/>
          </w:tcPr>
          <w:p w14:paraId="0F9A8E6A"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37563D25" w14:textId="77777777" w:rsidR="000C34B2" w:rsidRDefault="000C34B2">
            <w:pPr>
              <w:pStyle w:val="TAC"/>
              <w:keepNext w:val="0"/>
              <w:keepLines w:val="0"/>
              <w:spacing w:line="256" w:lineRule="auto"/>
            </w:pPr>
            <w:r>
              <w:t>dBm/SCS</w:t>
            </w:r>
          </w:p>
        </w:tc>
        <w:tc>
          <w:tcPr>
            <w:tcW w:w="610" w:type="pct"/>
            <w:tcBorders>
              <w:top w:val="single" w:sz="4" w:space="0" w:color="auto"/>
              <w:left w:val="single" w:sz="4" w:space="0" w:color="auto"/>
              <w:bottom w:val="single" w:sz="4" w:space="0" w:color="auto"/>
              <w:right w:val="single" w:sz="4" w:space="0" w:color="auto"/>
            </w:tcBorders>
            <w:hideMark/>
          </w:tcPr>
          <w:p w14:paraId="0274769B" w14:textId="77777777" w:rsidR="000C34B2" w:rsidRDefault="000C34B2">
            <w:pPr>
              <w:pStyle w:val="TAC"/>
              <w:keepNext w:val="0"/>
              <w:keepLines w:val="0"/>
              <w:spacing w:line="256" w:lineRule="auto"/>
            </w:pPr>
            <w:r>
              <w:t>-95</w:t>
            </w:r>
          </w:p>
        </w:tc>
        <w:tc>
          <w:tcPr>
            <w:tcW w:w="611" w:type="pct"/>
            <w:gridSpan w:val="2"/>
            <w:tcBorders>
              <w:top w:val="single" w:sz="4" w:space="0" w:color="auto"/>
              <w:left w:val="single" w:sz="4" w:space="0" w:color="auto"/>
              <w:bottom w:val="single" w:sz="4" w:space="0" w:color="auto"/>
              <w:right w:val="single" w:sz="4" w:space="0" w:color="auto"/>
            </w:tcBorders>
            <w:hideMark/>
          </w:tcPr>
          <w:p w14:paraId="48F6DAB2" w14:textId="77777777" w:rsidR="000C34B2" w:rsidRDefault="000C34B2">
            <w:pPr>
              <w:pStyle w:val="TAC"/>
              <w:keepNext w:val="0"/>
              <w:keepLines w:val="0"/>
              <w:spacing w:line="256" w:lineRule="auto"/>
            </w:pPr>
            <w:r>
              <w:t>-84.5</w:t>
            </w:r>
          </w:p>
        </w:tc>
        <w:tc>
          <w:tcPr>
            <w:tcW w:w="606" w:type="pct"/>
            <w:tcBorders>
              <w:top w:val="single" w:sz="4" w:space="0" w:color="auto"/>
              <w:left w:val="single" w:sz="4" w:space="0" w:color="auto"/>
              <w:bottom w:val="single" w:sz="4" w:space="0" w:color="auto"/>
              <w:right w:val="single" w:sz="4" w:space="0" w:color="auto"/>
            </w:tcBorders>
            <w:hideMark/>
          </w:tcPr>
          <w:p w14:paraId="4130B5F5" w14:textId="77777777" w:rsidR="000C34B2" w:rsidRDefault="000C34B2">
            <w:pPr>
              <w:pStyle w:val="TAC"/>
              <w:keepNext w:val="0"/>
              <w:keepLines w:val="0"/>
              <w:spacing w:line="256" w:lineRule="auto"/>
            </w:pPr>
            <w:r>
              <w:t>-95</w:t>
            </w:r>
          </w:p>
        </w:tc>
        <w:tc>
          <w:tcPr>
            <w:tcW w:w="606" w:type="pct"/>
            <w:tcBorders>
              <w:top w:val="single" w:sz="4" w:space="0" w:color="auto"/>
              <w:left w:val="single" w:sz="4" w:space="0" w:color="auto"/>
              <w:bottom w:val="single" w:sz="4" w:space="0" w:color="auto"/>
              <w:right w:val="single" w:sz="4" w:space="0" w:color="auto"/>
            </w:tcBorders>
            <w:hideMark/>
          </w:tcPr>
          <w:p w14:paraId="04C159F0" w14:textId="77777777" w:rsidR="000C34B2" w:rsidRDefault="000C34B2">
            <w:pPr>
              <w:pStyle w:val="TAC"/>
              <w:keepNext w:val="0"/>
              <w:keepLines w:val="0"/>
              <w:spacing w:line="256" w:lineRule="auto"/>
            </w:pPr>
            <w:r>
              <w:t>-84.5</w:t>
            </w:r>
          </w:p>
        </w:tc>
      </w:tr>
      <w:tr w:rsidR="000C34B2" w14:paraId="298EA260" w14:textId="77777777" w:rsidTr="000C34B2">
        <w:trPr>
          <w:jc w:val="center"/>
        </w:trPr>
        <w:tc>
          <w:tcPr>
            <w:tcW w:w="504" w:type="pct"/>
            <w:tcBorders>
              <w:top w:val="single" w:sz="4" w:space="0" w:color="auto"/>
              <w:left w:val="single" w:sz="4" w:space="0" w:color="auto"/>
              <w:bottom w:val="nil"/>
              <w:right w:val="single" w:sz="4" w:space="0" w:color="auto"/>
            </w:tcBorders>
            <w:hideMark/>
          </w:tcPr>
          <w:p w14:paraId="18E6F3A9" w14:textId="77777777" w:rsidR="000C34B2" w:rsidRDefault="000C34B2">
            <w:pPr>
              <w:pStyle w:val="TAL"/>
              <w:keepNext w:val="0"/>
              <w:keepLines w:val="0"/>
              <w:spacing w:line="256" w:lineRule="auto"/>
              <w:rPr>
                <w:rFonts w:cs="Arial"/>
              </w:rPr>
            </w:pPr>
            <w:r>
              <w:rPr>
                <w:rFonts w:cs="Arial"/>
              </w:rPr>
              <w:t>Io</w:t>
            </w:r>
            <w:r>
              <w:rPr>
                <w:rFonts w:cs="Arial"/>
                <w:vertAlign w:val="superscript"/>
              </w:rPr>
              <w:t>Note3</w:t>
            </w:r>
          </w:p>
        </w:tc>
        <w:tc>
          <w:tcPr>
            <w:tcW w:w="1473" w:type="pct"/>
            <w:gridSpan w:val="2"/>
            <w:tcBorders>
              <w:top w:val="single" w:sz="4" w:space="0" w:color="auto"/>
              <w:left w:val="single" w:sz="4" w:space="0" w:color="auto"/>
              <w:bottom w:val="single" w:sz="4" w:space="0" w:color="auto"/>
              <w:right w:val="single" w:sz="4" w:space="0" w:color="auto"/>
            </w:tcBorders>
            <w:hideMark/>
          </w:tcPr>
          <w:p w14:paraId="6F1E6AB7" w14:textId="77777777" w:rsidR="000C34B2" w:rsidRDefault="000C34B2">
            <w:pPr>
              <w:pStyle w:val="TAL"/>
              <w:keepNext w:val="0"/>
              <w:keepLines w:val="0"/>
              <w:spacing w:line="256" w:lineRule="auto"/>
            </w:pPr>
            <w:r>
              <w:t>Config</w:t>
            </w:r>
            <w:r>
              <w:rPr>
                <w:szCs w:val="18"/>
              </w:rPr>
              <w:t xml:space="preserve"> </w:t>
            </w:r>
            <w:r>
              <w:t>1,2</w:t>
            </w:r>
          </w:p>
        </w:tc>
        <w:tc>
          <w:tcPr>
            <w:tcW w:w="590" w:type="pct"/>
            <w:tcBorders>
              <w:top w:val="single" w:sz="4" w:space="0" w:color="auto"/>
              <w:left w:val="single" w:sz="4" w:space="0" w:color="auto"/>
              <w:bottom w:val="single" w:sz="4" w:space="0" w:color="auto"/>
              <w:right w:val="single" w:sz="4" w:space="0" w:color="auto"/>
            </w:tcBorders>
            <w:hideMark/>
          </w:tcPr>
          <w:p w14:paraId="7CF0E3E4" w14:textId="77777777" w:rsidR="000C34B2" w:rsidRDefault="000C34B2">
            <w:pPr>
              <w:pStyle w:val="TAC"/>
              <w:keepNext w:val="0"/>
              <w:keepLines w:val="0"/>
              <w:spacing w:line="256" w:lineRule="auto"/>
            </w:pPr>
            <w:r>
              <w:t>dBm/</w:t>
            </w:r>
          </w:p>
          <w:p w14:paraId="406393F2" w14:textId="77777777" w:rsidR="000C34B2" w:rsidRDefault="000C34B2">
            <w:pPr>
              <w:pStyle w:val="TAC"/>
              <w:keepNext w:val="0"/>
              <w:keepLines w:val="0"/>
              <w:spacing w:line="256" w:lineRule="auto"/>
            </w:pPr>
            <w:r>
              <w:t>9.36 MHz</w:t>
            </w:r>
          </w:p>
        </w:tc>
        <w:tc>
          <w:tcPr>
            <w:tcW w:w="610" w:type="pct"/>
            <w:tcBorders>
              <w:top w:val="single" w:sz="4" w:space="0" w:color="auto"/>
              <w:left w:val="single" w:sz="4" w:space="0" w:color="auto"/>
              <w:bottom w:val="single" w:sz="4" w:space="0" w:color="auto"/>
              <w:right w:val="single" w:sz="4" w:space="0" w:color="auto"/>
            </w:tcBorders>
            <w:hideMark/>
          </w:tcPr>
          <w:p w14:paraId="472F76F7" w14:textId="77777777" w:rsidR="000C34B2" w:rsidRDefault="000C34B2">
            <w:pPr>
              <w:pStyle w:val="TAC"/>
              <w:keepNext w:val="0"/>
              <w:keepLines w:val="0"/>
              <w:spacing w:line="256" w:lineRule="auto"/>
              <w:rPr>
                <w:highlight w:val="yellow"/>
              </w:rPr>
            </w:pPr>
            <w:r>
              <w:t>-66.07</w:t>
            </w:r>
          </w:p>
        </w:tc>
        <w:tc>
          <w:tcPr>
            <w:tcW w:w="611" w:type="pct"/>
            <w:gridSpan w:val="2"/>
            <w:tcBorders>
              <w:top w:val="single" w:sz="4" w:space="0" w:color="auto"/>
              <w:left w:val="single" w:sz="4" w:space="0" w:color="auto"/>
              <w:bottom w:val="single" w:sz="4" w:space="0" w:color="auto"/>
              <w:right w:val="single" w:sz="4" w:space="0" w:color="auto"/>
            </w:tcBorders>
            <w:hideMark/>
          </w:tcPr>
          <w:p w14:paraId="02F3C996" w14:textId="77777777" w:rsidR="000C34B2" w:rsidRDefault="000C34B2">
            <w:pPr>
              <w:pStyle w:val="TAC"/>
              <w:keepNext w:val="0"/>
              <w:keepLines w:val="0"/>
              <w:spacing w:line="256" w:lineRule="auto"/>
              <w:rPr>
                <w:highlight w:val="yellow"/>
              </w:rPr>
            </w:pPr>
            <w:r>
              <w:t>-56.44</w:t>
            </w:r>
          </w:p>
        </w:tc>
        <w:tc>
          <w:tcPr>
            <w:tcW w:w="606" w:type="pct"/>
            <w:tcBorders>
              <w:top w:val="single" w:sz="4" w:space="0" w:color="auto"/>
              <w:left w:val="single" w:sz="4" w:space="0" w:color="auto"/>
              <w:bottom w:val="single" w:sz="4" w:space="0" w:color="auto"/>
              <w:right w:val="single" w:sz="4" w:space="0" w:color="auto"/>
            </w:tcBorders>
            <w:hideMark/>
          </w:tcPr>
          <w:p w14:paraId="5D892987" w14:textId="77777777" w:rsidR="000C34B2" w:rsidRDefault="000C34B2">
            <w:pPr>
              <w:pStyle w:val="TAC"/>
              <w:keepNext w:val="0"/>
              <w:keepLines w:val="0"/>
              <w:spacing w:line="256" w:lineRule="auto"/>
              <w:rPr>
                <w:highlight w:val="yellow"/>
              </w:rPr>
            </w:pPr>
            <w:r>
              <w:t>-66.07</w:t>
            </w:r>
          </w:p>
        </w:tc>
        <w:tc>
          <w:tcPr>
            <w:tcW w:w="606" w:type="pct"/>
            <w:tcBorders>
              <w:top w:val="single" w:sz="4" w:space="0" w:color="auto"/>
              <w:left w:val="single" w:sz="4" w:space="0" w:color="auto"/>
              <w:bottom w:val="single" w:sz="4" w:space="0" w:color="auto"/>
              <w:right w:val="single" w:sz="4" w:space="0" w:color="auto"/>
            </w:tcBorders>
            <w:hideMark/>
          </w:tcPr>
          <w:p w14:paraId="720AF60F" w14:textId="77777777" w:rsidR="000C34B2" w:rsidRDefault="000C34B2">
            <w:pPr>
              <w:pStyle w:val="TAC"/>
              <w:keepNext w:val="0"/>
              <w:keepLines w:val="0"/>
              <w:spacing w:line="256" w:lineRule="auto"/>
              <w:rPr>
                <w:highlight w:val="yellow"/>
              </w:rPr>
            </w:pPr>
            <w:r>
              <w:t>-56.44</w:t>
            </w:r>
          </w:p>
        </w:tc>
      </w:tr>
      <w:tr w:rsidR="000C34B2" w14:paraId="3F680CC7" w14:textId="77777777" w:rsidTr="000C34B2">
        <w:trPr>
          <w:jc w:val="center"/>
        </w:trPr>
        <w:tc>
          <w:tcPr>
            <w:tcW w:w="504" w:type="pct"/>
            <w:tcBorders>
              <w:top w:val="nil"/>
              <w:left w:val="single" w:sz="4" w:space="0" w:color="auto"/>
              <w:bottom w:val="single" w:sz="4" w:space="0" w:color="auto"/>
              <w:right w:val="single" w:sz="4" w:space="0" w:color="auto"/>
            </w:tcBorders>
          </w:tcPr>
          <w:p w14:paraId="5FF7F957" w14:textId="77777777" w:rsidR="000C34B2" w:rsidRDefault="000C34B2">
            <w:pPr>
              <w:pStyle w:val="TAL"/>
              <w:keepNext w:val="0"/>
              <w:keepLines w:val="0"/>
              <w:spacing w:line="256" w:lineRule="auto"/>
              <w:rPr>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47256ED9" w14:textId="77777777" w:rsidR="000C34B2" w:rsidRDefault="000C34B2">
            <w:pPr>
              <w:pStyle w:val="TAL"/>
              <w:keepNext w:val="0"/>
              <w:keepLines w:val="0"/>
              <w:spacing w:line="256" w:lineRule="auto"/>
            </w:pPr>
            <w:r>
              <w:t>Config</w:t>
            </w:r>
            <w:r>
              <w:rPr>
                <w:szCs w:val="18"/>
              </w:rPr>
              <w:t xml:space="preserve"> </w:t>
            </w:r>
            <w:r>
              <w:t>3</w:t>
            </w:r>
          </w:p>
        </w:tc>
        <w:tc>
          <w:tcPr>
            <w:tcW w:w="590" w:type="pct"/>
            <w:tcBorders>
              <w:top w:val="single" w:sz="4" w:space="0" w:color="auto"/>
              <w:left w:val="single" w:sz="4" w:space="0" w:color="auto"/>
              <w:bottom w:val="single" w:sz="4" w:space="0" w:color="auto"/>
              <w:right w:val="single" w:sz="4" w:space="0" w:color="auto"/>
            </w:tcBorders>
            <w:hideMark/>
          </w:tcPr>
          <w:p w14:paraId="021A586C" w14:textId="77777777" w:rsidR="000C34B2" w:rsidRDefault="000C34B2">
            <w:pPr>
              <w:pStyle w:val="TAC"/>
              <w:keepNext w:val="0"/>
              <w:keepLines w:val="0"/>
              <w:spacing w:line="256" w:lineRule="auto"/>
            </w:pPr>
            <w:r>
              <w:t>dBm/</w:t>
            </w:r>
          </w:p>
          <w:p w14:paraId="47BED5B1" w14:textId="77777777" w:rsidR="000C34B2" w:rsidRDefault="000C34B2">
            <w:pPr>
              <w:pStyle w:val="TAC"/>
              <w:keepNext w:val="0"/>
              <w:keepLines w:val="0"/>
              <w:spacing w:line="256" w:lineRule="auto"/>
            </w:pPr>
            <w:r>
              <w:t>38.16 MHz</w:t>
            </w:r>
          </w:p>
        </w:tc>
        <w:tc>
          <w:tcPr>
            <w:tcW w:w="610" w:type="pct"/>
            <w:tcBorders>
              <w:top w:val="single" w:sz="4" w:space="0" w:color="auto"/>
              <w:left w:val="single" w:sz="4" w:space="0" w:color="auto"/>
              <w:bottom w:val="single" w:sz="4" w:space="0" w:color="auto"/>
              <w:right w:val="single" w:sz="4" w:space="0" w:color="auto"/>
            </w:tcBorders>
            <w:hideMark/>
          </w:tcPr>
          <w:p w14:paraId="7F18B274" w14:textId="77777777" w:rsidR="000C34B2" w:rsidRDefault="000C34B2">
            <w:pPr>
              <w:pStyle w:val="TAC"/>
              <w:keepNext w:val="0"/>
              <w:keepLines w:val="0"/>
              <w:spacing w:line="256" w:lineRule="auto"/>
              <w:rPr>
                <w:highlight w:val="yellow"/>
              </w:rPr>
            </w:pPr>
            <w:r>
              <w:t>-59.96</w:t>
            </w:r>
          </w:p>
        </w:tc>
        <w:tc>
          <w:tcPr>
            <w:tcW w:w="611" w:type="pct"/>
            <w:gridSpan w:val="2"/>
            <w:tcBorders>
              <w:top w:val="single" w:sz="4" w:space="0" w:color="auto"/>
              <w:left w:val="single" w:sz="4" w:space="0" w:color="auto"/>
              <w:bottom w:val="single" w:sz="4" w:space="0" w:color="auto"/>
              <w:right w:val="single" w:sz="4" w:space="0" w:color="auto"/>
            </w:tcBorders>
            <w:hideMark/>
          </w:tcPr>
          <w:p w14:paraId="71830419" w14:textId="77777777" w:rsidR="000C34B2" w:rsidRDefault="000C34B2">
            <w:pPr>
              <w:pStyle w:val="TAC"/>
              <w:keepNext w:val="0"/>
              <w:keepLines w:val="0"/>
              <w:spacing w:line="256" w:lineRule="auto"/>
              <w:rPr>
                <w:highlight w:val="yellow"/>
              </w:rPr>
            </w:pPr>
            <w:r>
              <w:t>-50.34</w:t>
            </w:r>
          </w:p>
        </w:tc>
        <w:tc>
          <w:tcPr>
            <w:tcW w:w="606" w:type="pct"/>
            <w:tcBorders>
              <w:top w:val="single" w:sz="4" w:space="0" w:color="auto"/>
              <w:left w:val="single" w:sz="4" w:space="0" w:color="auto"/>
              <w:bottom w:val="single" w:sz="4" w:space="0" w:color="auto"/>
              <w:right w:val="single" w:sz="4" w:space="0" w:color="auto"/>
            </w:tcBorders>
            <w:hideMark/>
          </w:tcPr>
          <w:p w14:paraId="4A412BF1" w14:textId="77777777" w:rsidR="000C34B2" w:rsidRDefault="000C34B2">
            <w:pPr>
              <w:pStyle w:val="TAC"/>
              <w:keepNext w:val="0"/>
              <w:keepLines w:val="0"/>
              <w:spacing w:line="256" w:lineRule="auto"/>
              <w:rPr>
                <w:highlight w:val="yellow"/>
              </w:rPr>
            </w:pPr>
            <w:r>
              <w:t>-59.96</w:t>
            </w:r>
          </w:p>
        </w:tc>
        <w:tc>
          <w:tcPr>
            <w:tcW w:w="606" w:type="pct"/>
            <w:tcBorders>
              <w:top w:val="single" w:sz="4" w:space="0" w:color="auto"/>
              <w:left w:val="single" w:sz="4" w:space="0" w:color="auto"/>
              <w:bottom w:val="single" w:sz="4" w:space="0" w:color="auto"/>
              <w:right w:val="single" w:sz="4" w:space="0" w:color="auto"/>
            </w:tcBorders>
            <w:hideMark/>
          </w:tcPr>
          <w:p w14:paraId="413F95F1" w14:textId="77777777" w:rsidR="000C34B2" w:rsidRDefault="000C34B2">
            <w:pPr>
              <w:pStyle w:val="TAC"/>
              <w:keepNext w:val="0"/>
              <w:keepLines w:val="0"/>
              <w:spacing w:line="256" w:lineRule="auto"/>
              <w:rPr>
                <w:highlight w:val="yellow"/>
              </w:rPr>
            </w:pPr>
            <w:r>
              <w:t>-50.34</w:t>
            </w:r>
          </w:p>
        </w:tc>
      </w:tr>
      <w:tr w:rsidR="000C34B2" w14:paraId="24B17716" w14:textId="77777777" w:rsidTr="000C34B2">
        <w:trPr>
          <w:jc w:val="center"/>
        </w:trPr>
        <w:tc>
          <w:tcPr>
            <w:tcW w:w="1977" w:type="pct"/>
            <w:gridSpan w:val="3"/>
            <w:tcBorders>
              <w:top w:val="single" w:sz="4" w:space="0" w:color="auto"/>
              <w:left w:val="single" w:sz="4" w:space="0" w:color="auto"/>
              <w:bottom w:val="single" w:sz="4" w:space="0" w:color="auto"/>
              <w:right w:val="single" w:sz="4" w:space="0" w:color="auto"/>
            </w:tcBorders>
            <w:hideMark/>
          </w:tcPr>
          <w:p w14:paraId="15BEFA0C" w14:textId="77777777" w:rsidR="000C34B2" w:rsidRDefault="000C34B2">
            <w:pPr>
              <w:pStyle w:val="TAL"/>
              <w:keepNext w:val="0"/>
              <w:keepLines w:val="0"/>
              <w:spacing w:line="256" w:lineRule="auto"/>
            </w:pPr>
            <w:r>
              <w:t>Propagation condition</w:t>
            </w:r>
          </w:p>
        </w:tc>
        <w:tc>
          <w:tcPr>
            <w:tcW w:w="590" w:type="pct"/>
            <w:tcBorders>
              <w:top w:val="single" w:sz="4" w:space="0" w:color="auto"/>
              <w:left w:val="single" w:sz="4" w:space="0" w:color="auto"/>
              <w:bottom w:val="single" w:sz="4" w:space="0" w:color="auto"/>
              <w:right w:val="single" w:sz="4" w:space="0" w:color="auto"/>
            </w:tcBorders>
            <w:hideMark/>
          </w:tcPr>
          <w:p w14:paraId="5A8B6A56" w14:textId="77777777" w:rsidR="000C34B2" w:rsidRDefault="000C34B2">
            <w:pPr>
              <w:pStyle w:val="TAC"/>
              <w:keepNext w:val="0"/>
              <w:keepLines w:val="0"/>
              <w:spacing w:line="256" w:lineRule="auto"/>
            </w:pPr>
            <w:r>
              <w:t>-</w:t>
            </w:r>
          </w:p>
        </w:tc>
        <w:tc>
          <w:tcPr>
            <w:tcW w:w="1221" w:type="pct"/>
            <w:gridSpan w:val="3"/>
            <w:tcBorders>
              <w:top w:val="single" w:sz="4" w:space="0" w:color="auto"/>
              <w:left w:val="single" w:sz="4" w:space="0" w:color="auto"/>
              <w:bottom w:val="single" w:sz="4" w:space="0" w:color="auto"/>
              <w:right w:val="single" w:sz="4" w:space="0" w:color="auto"/>
            </w:tcBorders>
            <w:hideMark/>
          </w:tcPr>
          <w:p w14:paraId="317B4620" w14:textId="77777777" w:rsidR="000C34B2" w:rsidRDefault="000C34B2">
            <w:pPr>
              <w:pStyle w:val="TAC"/>
              <w:keepNext w:val="0"/>
              <w:keepLines w:val="0"/>
              <w:spacing w:line="256" w:lineRule="auto"/>
              <w:rPr>
                <w:rFonts w:cs="Arial"/>
              </w:rPr>
            </w:pPr>
            <w:r>
              <w:rPr>
                <w:rFonts w:cs="Arial"/>
              </w:rPr>
              <w:t>AWGN</w:t>
            </w:r>
          </w:p>
        </w:tc>
        <w:tc>
          <w:tcPr>
            <w:tcW w:w="1212" w:type="pct"/>
            <w:gridSpan w:val="2"/>
            <w:tcBorders>
              <w:top w:val="single" w:sz="4" w:space="0" w:color="auto"/>
              <w:left w:val="single" w:sz="4" w:space="0" w:color="auto"/>
              <w:bottom w:val="single" w:sz="4" w:space="0" w:color="auto"/>
              <w:right w:val="single" w:sz="4" w:space="0" w:color="auto"/>
            </w:tcBorders>
            <w:hideMark/>
          </w:tcPr>
          <w:p w14:paraId="613E0E24" w14:textId="77777777" w:rsidR="000C34B2" w:rsidRDefault="000C34B2">
            <w:pPr>
              <w:pStyle w:val="TAC"/>
              <w:keepNext w:val="0"/>
              <w:keepLines w:val="0"/>
              <w:spacing w:line="256" w:lineRule="auto"/>
              <w:rPr>
                <w:rFonts w:cs="Arial"/>
              </w:rPr>
            </w:pPr>
            <w:r>
              <w:rPr>
                <w:rFonts w:cs="Arial"/>
              </w:rPr>
              <w:t>AWGN</w:t>
            </w:r>
          </w:p>
        </w:tc>
      </w:tr>
      <w:tr w:rsidR="000C34B2" w14:paraId="57A4CFD0" w14:textId="77777777" w:rsidTr="000C34B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47325212" w14:textId="77777777" w:rsidR="000C34B2" w:rsidRDefault="000C34B2">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70835686" w14:textId="77777777" w:rsidR="000C34B2" w:rsidRDefault="000C34B2">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688D569A">
                <v:shape id="_x0000_i1029" type="#_x0000_t75" style="width:15.05pt;height:15.05pt" o:ole="">
                  <v:imagedata r:id="rId14" o:title=""/>
                </v:shape>
                <o:OLEObject Type="Embed" ProgID="Equation.3" ShapeID="_x0000_i1029" DrawAspect="Content" ObjectID="_1808310995" r:id="rId21"/>
              </w:object>
            </w:r>
            <w:r>
              <w:t xml:space="preserve"> to be fulfilled.</w:t>
            </w:r>
          </w:p>
          <w:p w14:paraId="799B58A6" w14:textId="77777777" w:rsidR="000C34B2" w:rsidRDefault="000C34B2">
            <w:pPr>
              <w:pStyle w:val="TAN"/>
              <w:keepNext w:val="0"/>
              <w:keepLines w:val="0"/>
              <w:spacing w:line="256" w:lineRule="auto"/>
            </w:pPr>
            <w:r>
              <w:t>NOTE 3:</w:t>
            </w:r>
            <w:r>
              <w:tab/>
              <w:t>Io levels have been derived from other parameters for information purposes. They are not settable parameters themselves.</w:t>
            </w:r>
          </w:p>
        </w:tc>
      </w:tr>
    </w:tbl>
    <w:p w14:paraId="68C553F9" w14:textId="77777777" w:rsidR="000C34B2" w:rsidRDefault="000C34B2" w:rsidP="000C34B2">
      <w:pPr>
        <w:rPr>
          <w:rFonts w:eastAsia="Malgun Gothic"/>
        </w:rPr>
      </w:pPr>
    </w:p>
    <w:p w14:paraId="7533697F" w14:textId="77777777" w:rsidR="000C34B2" w:rsidRDefault="000C34B2" w:rsidP="000C34B2">
      <w:pPr>
        <w:pStyle w:val="5"/>
        <w:keepNext w:val="0"/>
        <w:keepLines w:val="0"/>
        <w:rPr>
          <w:rFonts w:eastAsia="Times New Roman"/>
        </w:rPr>
      </w:pPr>
      <w:r>
        <w:t>A.6.6.28.</w:t>
      </w:r>
      <w:r>
        <w:rPr>
          <w:lang w:eastAsia="zh-CN"/>
        </w:rPr>
        <w:t>1</w:t>
      </w:r>
      <w:r>
        <w:t>.3</w:t>
      </w:r>
      <w:r>
        <w:tab/>
        <w:t>Test Requirements</w:t>
      </w:r>
    </w:p>
    <w:p w14:paraId="50631882" w14:textId="77777777" w:rsidR="000C34B2" w:rsidRDefault="000C34B2" w:rsidP="000C34B2">
      <w:pPr>
        <w:rPr>
          <w:rFonts w:cs="v4.2.0"/>
        </w:rPr>
      </w:pPr>
      <w:r>
        <w:rPr>
          <w:rFonts w:cs="v4.2.0"/>
        </w:rPr>
        <w:t xml:space="preserve">The UE shall send L1-RSRP report every 20 slots. No later than </w:t>
      </w:r>
      <w:r>
        <w:rPr>
          <w:rFonts w:cs="v4.2.0"/>
          <w:lang w:eastAsia="zh-CN"/>
        </w:rPr>
        <w:t>20</w:t>
      </w:r>
      <w:r>
        <w:rPr>
          <w:rFonts w:cs="v4.2.0"/>
        </w:rPr>
        <w:t xml:space="preserve"> </w:t>
      </w:r>
      <w:proofErr w:type="spellStart"/>
      <w:r>
        <w:rPr>
          <w:rFonts w:cs="v4.2.0"/>
        </w:rPr>
        <w:t>ms</w:t>
      </w:r>
      <w:proofErr w:type="spellEnd"/>
      <w:r>
        <w:rPr>
          <w:rFonts w:cs="v4.2.0"/>
        </w:rPr>
        <w:t xml:space="preserve"> plus 20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p>
    <w:p w14:paraId="04B0184F" w14:textId="77777777" w:rsidR="000C34B2" w:rsidRDefault="000C34B2" w:rsidP="000C34B2">
      <w:pPr>
        <w:rPr>
          <w:rFonts w:cs="v4.2.0"/>
        </w:rPr>
      </w:pPr>
      <w:r>
        <w:rPr>
          <w:rFonts w:cs="v4.2.0"/>
        </w:rPr>
        <w:t>The rate of correct events observed during repeated tests shall be at least 90%.</w:t>
      </w:r>
    </w:p>
    <w:p w14:paraId="3470E6E5" w14:textId="30A7D321" w:rsidR="000C34B2" w:rsidRPr="000C34B2" w:rsidRDefault="000C34B2" w:rsidP="000C34B2">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A2F6AE6" w14:textId="2F95DA2F" w:rsidR="00C82230" w:rsidRDefault="00C82230" w:rsidP="00C8223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1824DEA3" w14:textId="77777777" w:rsidR="00C82230" w:rsidRDefault="00C82230" w:rsidP="00C82230">
      <w:pPr>
        <w:rPr>
          <w:rFonts w:cs="v4.2.0"/>
        </w:rPr>
      </w:pPr>
    </w:p>
    <w:p w14:paraId="597DC7F7" w14:textId="153B004F" w:rsidR="00C82230" w:rsidRDefault="00C82230" w:rsidP="00C82230">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0E3407">
        <w:rPr>
          <w:rFonts w:ascii="Arial" w:hAnsi="Arial" w:cs="Arial"/>
          <w:noProof/>
          <w:color w:val="FF0000"/>
        </w:rPr>
        <w:t>2</w:t>
      </w:r>
    </w:p>
    <w:p w14:paraId="392FA993" w14:textId="77777777" w:rsidR="000E3407" w:rsidRDefault="000E3407" w:rsidP="000E3407">
      <w:pPr>
        <w:pStyle w:val="40"/>
        <w:keepNext w:val="0"/>
        <w:keepLines w:val="0"/>
        <w:ind w:left="1420" w:hanging="1420"/>
        <w:rPr>
          <w:snapToGrid w:val="0"/>
        </w:rPr>
      </w:pPr>
      <w:r>
        <w:rPr>
          <w:snapToGrid w:val="0"/>
        </w:rPr>
        <w:t>A.7.3.4.3</w:t>
      </w:r>
      <w:r>
        <w:rPr>
          <w:snapToGrid w:val="0"/>
        </w:rPr>
        <w:tab/>
        <w:t xml:space="preserve">RACH-based Inter-frequency LTM </w:t>
      </w:r>
      <w:proofErr w:type="spellStart"/>
      <w:r>
        <w:rPr>
          <w:snapToGrid w:val="0"/>
        </w:rPr>
        <w:t>PCell</w:t>
      </w:r>
      <w:proofErr w:type="spellEnd"/>
      <w:r>
        <w:rPr>
          <w:snapToGrid w:val="0"/>
        </w:rPr>
        <w:t xml:space="preserve"> switch from FR2 to FR2</w:t>
      </w:r>
    </w:p>
    <w:p w14:paraId="74892DD0" w14:textId="77777777" w:rsidR="000E3407" w:rsidRDefault="000E3407" w:rsidP="000E3407">
      <w:pPr>
        <w:pStyle w:val="5"/>
        <w:keepNext w:val="0"/>
        <w:keepLines w:val="0"/>
        <w:rPr>
          <w:snapToGrid w:val="0"/>
        </w:rPr>
      </w:pPr>
      <w:r>
        <w:rPr>
          <w:snapToGrid w:val="0"/>
        </w:rPr>
        <w:t>A.7.3.4.3.1</w:t>
      </w:r>
      <w:r>
        <w:rPr>
          <w:snapToGrid w:val="0"/>
        </w:rPr>
        <w:tab/>
        <w:t>Test Purpose and Environment</w:t>
      </w:r>
    </w:p>
    <w:p w14:paraId="4DAF745B" w14:textId="77777777" w:rsidR="000E3407" w:rsidRDefault="000E3407" w:rsidP="000E3407">
      <w:pPr>
        <w:rPr>
          <w:rFonts w:cs="v4.2.0"/>
        </w:rPr>
      </w:pPr>
      <w:r>
        <w:rPr>
          <w:rFonts w:cs="v4.2.0"/>
        </w:rPr>
        <w:lastRenderedPageBreak/>
        <w:t xml:space="preserve">This test is to verify the requirement for the NR FR2-NR FR2 RACH-based inter-frequency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5F0FA132" w14:textId="77777777" w:rsidR="000E3407" w:rsidRDefault="000E3407" w:rsidP="000E3407">
      <w:pPr>
        <w:pStyle w:val="5"/>
        <w:keepNext w:val="0"/>
        <w:keepLines w:val="0"/>
        <w:rPr>
          <w:snapToGrid w:val="0"/>
        </w:rPr>
      </w:pPr>
      <w:r>
        <w:rPr>
          <w:snapToGrid w:val="0"/>
        </w:rPr>
        <w:t>A.7.3.4.3.2</w:t>
      </w:r>
      <w:r>
        <w:rPr>
          <w:snapToGrid w:val="0"/>
        </w:rPr>
        <w:tab/>
        <w:t>Test Parameters</w:t>
      </w:r>
    </w:p>
    <w:p w14:paraId="75A7E8B5" w14:textId="77777777" w:rsidR="000E3407" w:rsidRDefault="000E3407" w:rsidP="000E3407">
      <w:r>
        <w:rPr>
          <w:rFonts w:cs="v4.2.0"/>
        </w:rPr>
        <w:t xml:space="preserve">Two cells are deployed in the test, which are FR2 </w:t>
      </w:r>
      <w:proofErr w:type="spellStart"/>
      <w:r>
        <w:rPr>
          <w:rFonts w:cs="v4.2.0"/>
        </w:rPr>
        <w:t>PCell</w:t>
      </w:r>
      <w:proofErr w:type="spellEnd"/>
      <w:r>
        <w:rPr>
          <w:rFonts w:cs="v4.2.0"/>
        </w:rPr>
        <w:t xml:space="preserve"> (Cell 1) and a FR2 neighbour cell (Cell 2) on a different frequency than the </w:t>
      </w:r>
      <w:proofErr w:type="spellStart"/>
      <w:r>
        <w:rPr>
          <w:rFonts w:cs="v4.2.0"/>
        </w:rPr>
        <w:t>PCell</w:t>
      </w:r>
      <w:proofErr w:type="spellEnd"/>
      <w:r>
        <w:rPr>
          <w:rFonts w:cs="v4.2.0"/>
        </w:rPr>
        <w:t>.</w:t>
      </w:r>
      <w:r>
        <w:t xml:space="preserve"> Test configurations are given in table </w:t>
      </w:r>
      <w:r>
        <w:rPr>
          <w:snapToGrid w:val="0"/>
        </w:rPr>
        <w:t>A.7.3.4.3.2</w:t>
      </w:r>
      <w:r>
        <w:t xml:space="preserve">-1. Both cell switch delay and interruption length are tested by using the parameters in table </w:t>
      </w:r>
      <w:r>
        <w:rPr>
          <w:snapToGrid w:val="0"/>
        </w:rPr>
        <w:t>A.7.3.4.3.2</w:t>
      </w:r>
      <w:r>
        <w:t xml:space="preserve">-2 and </w:t>
      </w:r>
      <w:r>
        <w:rPr>
          <w:snapToGrid w:val="0"/>
        </w:rPr>
        <w:t>A.7.3.4.3.2</w:t>
      </w:r>
      <w:r>
        <w:t>-3.</w:t>
      </w:r>
    </w:p>
    <w:p w14:paraId="45975706" w14:textId="77777777" w:rsidR="000E3407" w:rsidRDefault="000E3407" w:rsidP="000E3407">
      <w:r>
        <w:t xml:space="preserve">The test consists of 4 tests, and UE is required to pass one among Test 1A, Test 1B, Test 2A and Test 2B. </w:t>
      </w:r>
    </w:p>
    <w:p w14:paraId="59F250FA" w14:textId="77777777" w:rsidR="000E3407" w:rsidRDefault="000E3407" w:rsidP="000E3407">
      <w:pPr>
        <w:pStyle w:val="B10"/>
      </w:pPr>
      <w:r>
        <w:t>-</w:t>
      </w:r>
      <w:r>
        <w:tab/>
        <w:t xml:space="preserve">Test 1: for a UE supporting </w:t>
      </w:r>
      <w:r>
        <w:rPr>
          <w:i/>
          <w:iCs/>
        </w:rPr>
        <w:t xml:space="preserve">ltm-MAC-CE-JointTCI-r18 </w:t>
      </w:r>
      <w:r>
        <w:t>and/or</w:t>
      </w:r>
      <w:r>
        <w:rPr>
          <w:i/>
          <w:iCs/>
        </w:rPr>
        <w:t xml:space="preserve"> ltm-MAC-CE-SeparateTCI-r18</w:t>
      </w:r>
    </w:p>
    <w:p w14:paraId="401971D1" w14:textId="77777777" w:rsidR="000E3407" w:rsidRDefault="000E3407" w:rsidP="000E3407">
      <w:pPr>
        <w:ind w:left="852" w:hanging="284"/>
      </w:pPr>
      <w:r>
        <w:t>-</w:t>
      </w:r>
      <w:r>
        <w:tab/>
        <w:t xml:space="preserve">Test 1A: for a UE supporting </w:t>
      </w:r>
      <w:r>
        <w:rPr>
          <w:i/>
          <w:iCs/>
        </w:rPr>
        <w:t>ltm-MAC-CE-JointTCI-r18</w:t>
      </w:r>
      <w:r>
        <w:t xml:space="preserve">. </w:t>
      </w:r>
    </w:p>
    <w:p w14:paraId="2B304774" w14:textId="77777777" w:rsidR="000E3407" w:rsidRDefault="000E3407" w:rsidP="000E3407">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7631EF86" w14:textId="77777777" w:rsidR="000E3407" w:rsidRDefault="000E3407" w:rsidP="000E3407">
      <w:pPr>
        <w:pStyle w:val="B10"/>
      </w:pPr>
      <w:r>
        <w:t>-</w:t>
      </w:r>
      <w:r>
        <w:tab/>
        <w:t xml:space="preserve">Test 2: for a UE not supporting </w:t>
      </w:r>
      <w:r>
        <w:rPr>
          <w:i/>
          <w:iCs/>
        </w:rPr>
        <w:t xml:space="preserve">ltm-MAC-CE-JointTCI-r18 </w:t>
      </w:r>
      <w:r>
        <w:t>and</w:t>
      </w:r>
      <w:r>
        <w:rPr>
          <w:i/>
          <w:iCs/>
        </w:rPr>
        <w:t xml:space="preserve"> ltm-MAC-CE-SeparateTCI-r18</w:t>
      </w:r>
    </w:p>
    <w:p w14:paraId="74BEE555" w14:textId="77777777" w:rsidR="000E3407" w:rsidRDefault="000E3407" w:rsidP="000E3407">
      <w:pPr>
        <w:ind w:left="852" w:hanging="284"/>
      </w:pPr>
      <w:r>
        <w:t>-</w:t>
      </w:r>
      <w:r>
        <w:tab/>
        <w:t xml:space="preserve">Test 2A: for a UE supporting </w:t>
      </w:r>
      <w:r>
        <w:rPr>
          <w:i/>
          <w:iCs/>
        </w:rPr>
        <w:t>ltm-BeamIndicationJointTCI-r18</w:t>
      </w:r>
      <w:r>
        <w:t xml:space="preserve">. </w:t>
      </w:r>
    </w:p>
    <w:p w14:paraId="5A70DF3E" w14:textId="77777777" w:rsidR="000E3407" w:rsidRDefault="000E3407" w:rsidP="000E3407">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373146FC" w14:textId="77777777" w:rsidR="000E3407" w:rsidRDefault="000E3407" w:rsidP="000E3407">
      <w:r>
        <w:rPr>
          <w:rFonts w:cs="v4.2.0"/>
        </w:rPr>
        <w:t xml:space="preserve">The test consists of five successive time periods, with time durations of T1, T2, T3, and T4, respectively. </w:t>
      </w:r>
      <w:r>
        <w:rPr>
          <w:rFonts w:eastAsia="Batang"/>
        </w:rPr>
        <w:t>Measurement gap pattern gp0 is configured.</w:t>
      </w:r>
      <w:r>
        <w:t xml:space="preserve"> </w:t>
      </w:r>
    </w:p>
    <w:p w14:paraId="787CF5E1" w14:textId="77777777" w:rsidR="000E3407" w:rsidRDefault="000E3407" w:rsidP="000E3407">
      <w:r>
        <w:t>During T1, for Test 1A, 1B,2A and 2B:</w:t>
      </w:r>
    </w:p>
    <w:p w14:paraId="6CF1ABC0" w14:textId="77777777" w:rsidR="000E3407" w:rsidRDefault="000E3407" w:rsidP="000E3407">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0E56DE10" w14:textId="77777777" w:rsidR="000E3407" w:rsidRDefault="000E3407" w:rsidP="000E3407">
      <w:pPr>
        <w:ind w:left="568" w:hanging="284"/>
      </w:pPr>
      <w:r>
        <w:t>-</w:t>
      </w:r>
      <w:r>
        <w:tab/>
        <w:t>T1 ends with UE reporting an L3 measurement result of Cell 2 to Cell 1.</w:t>
      </w:r>
    </w:p>
    <w:p w14:paraId="3591C249" w14:textId="77777777" w:rsidR="000E3407" w:rsidRDefault="000E3407" w:rsidP="000E3407">
      <w:pPr>
        <w:pStyle w:val="B10"/>
        <w:ind w:left="0" w:firstLine="0"/>
      </w:pPr>
      <w:r>
        <w:t>During T2, for Test 1A, 1B, 2A and 2B:</w:t>
      </w:r>
    </w:p>
    <w:p w14:paraId="33D74662" w14:textId="77777777" w:rsidR="000E3407" w:rsidRDefault="000E3407" w:rsidP="000E3407">
      <w:pPr>
        <w:ind w:left="568" w:hanging="284"/>
      </w:pPr>
      <w:r>
        <w:t>-</w:t>
      </w:r>
      <w:r>
        <w:tab/>
        <w:t xml:space="preserve">At the start of T2, UE is provided with </w:t>
      </w:r>
      <w:r>
        <w:rPr>
          <w:i/>
          <w:iCs/>
          <w:lang w:eastAsia="ja-JP"/>
        </w:rPr>
        <w:t xml:space="preserve">LTM-Candidate-r18 </w:t>
      </w:r>
      <w:r>
        <w:t>for Cell 2</w:t>
      </w:r>
    </w:p>
    <w:p w14:paraId="64B3EB9A" w14:textId="77777777" w:rsidR="000E3407" w:rsidRDefault="000E3407" w:rsidP="000E3407">
      <w:pPr>
        <w:ind w:left="568" w:hanging="284"/>
      </w:pPr>
      <w:r>
        <w:t>-</w:t>
      </w:r>
      <w:r>
        <w:tab/>
        <w:t xml:space="preserve">Joint TCI state configuration as defined in table A.7.3.4.3.2-2 for Test 1A and Test 2A are provided. </w:t>
      </w:r>
    </w:p>
    <w:p w14:paraId="65625027" w14:textId="77777777" w:rsidR="000E3407" w:rsidRDefault="000E3407" w:rsidP="000E3407">
      <w:pPr>
        <w:ind w:left="568" w:hanging="284"/>
      </w:pPr>
      <w:r>
        <w:t>-</w:t>
      </w:r>
      <w:r>
        <w:tab/>
        <w:t>Separate TCI state configuration as defined in table A.7.3.4.3.2-2 for Test 1B and Test 2B are provided.</w:t>
      </w:r>
    </w:p>
    <w:p w14:paraId="07A9E6E0" w14:textId="77777777" w:rsidR="000E3407" w:rsidRDefault="000E3407" w:rsidP="000E3407">
      <w:pPr>
        <w:ind w:left="568" w:hanging="284"/>
      </w:pPr>
      <w:r>
        <w:t>-</w:t>
      </w:r>
      <w:r>
        <w:tab/>
        <w:t>UE is configured with SSB-based L1-RSRP measurements and periodic L1-RSRP measurement reports on candidate cell (Cell 2) in PUCCH format 2.</w:t>
      </w:r>
    </w:p>
    <w:p w14:paraId="1C0AD8C6" w14:textId="77777777" w:rsidR="000E3407" w:rsidRDefault="000E3407" w:rsidP="000E3407">
      <w:pPr>
        <w:pStyle w:val="B10"/>
        <w:rPr>
          <w:rFonts w:cs="v4.2.0"/>
        </w:rPr>
      </w:pPr>
      <w:r>
        <w:t>-</w:t>
      </w:r>
      <w:r>
        <w:tab/>
        <w:t xml:space="preserve">T2 ends with UE reporting a valid L1-RSRP result of Cell 2. </w:t>
      </w:r>
    </w:p>
    <w:p w14:paraId="672ADCA6" w14:textId="77777777" w:rsidR="000E3407" w:rsidRDefault="000E3407" w:rsidP="000E3407">
      <w:pPr>
        <w:pStyle w:val="B10"/>
        <w:ind w:left="0" w:firstLine="0"/>
        <w:rPr>
          <w:rFonts w:cs="v4.2.0"/>
        </w:rPr>
      </w:pPr>
      <w:r>
        <w:t>During T3, for Test 1A and 1B:</w:t>
      </w:r>
    </w:p>
    <w:p w14:paraId="725FB966" w14:textId="77777777" w:rsidR="000E3407" w:rsidRDefault="000E3407" w:rsidP="000E3407">
      <w:pPr>
        <w:ind w:left="568" w:hanging="284"/>
      </w:pPr>
      <w:r>
        <w:t>-</w:t>
      </w:r>
      <w:r>
        <w:tab/>
        <w:t xml:space="preserve">At the start of T3, UE receives candidate cell TCI state activation MAC CE for Cell 2. </w:t>
      </w:r>
    </w:p>
    <w:p w14:paraId="5D5869E0" w14:textId="77777777" w:rsidR="000E3407" w:rsidRDefault="000E3407" w:rsidP="000E3407">
      <w:pPr>
        <w:ind w:left="852" w:hanging="284"/>
      </w:pPr>
      <w:r>
        <w:t>-</w:t>
      </w:r>
      <w:r>
        <w:tab/>
        <w:t xml:space="preserve">In Test 1A, </w:t>
      </w:r>
      <w:r>
        <w:rPr>
          <w:i/>
          <w:iCs/>
        </w:rPr>
        <w:t>CandidateTCI-State#1</w:t>
      </w:r>
      <w:r>
        <w:t xml:space="preserve"> is activated. </w:t>
      </w:r>
    </w:p>
    <w:p w14:paraId="23E29EE7" w14:textId="77777777" w:rsidR="000E3407" w:rsidRDefault="000E3407" w:rsidP="000E3407">
      <w:pPr>
        <w:ind w:left="852" w:hanging="284"/>
      </w:pPr>
      <w:r>
        <w:t>-</w:t>
      </w:r>
      <w:r>
        <w:tab/>
        <w:t xml:space="preserve">In Test 1B, </w:t>
      </w:r>
      <w:r>
        <w:rPr>
          <w:i/>
          <w:iCs/>
        </w:rPr>
        <w:t>CandidateTCI-State#1</w:t>
      </w:r>
      <w:r>
        <w:t xml:space="preserve"> and </w:t>
      </w:r>
      <w:r>
        <w:rPr>
          <w:i/>
          <w:iCs/>
        </w:rPr>
        <w:t>CandidateTCI-UL-State#1</w:t>
      </w:r>
      <w:r>
        <w:t xml:space="preserve"> is activated.</w:t>
      </w:r>
    </w:p>
    <w:p w14:paraId="47F6C64E" w14:textId="77777777" w:rsidR="000E3407" w:rsidRDefault="000E3407" w:rsidP="000E3407">
      <w:pPr>
        <w:ind w:left="568" w:hanging="284"/>
      </w:pPr>
      <w:r>
        <w:t>-</w:t>
      </w:r>
      <w:r>
        <w:tab/>
        <w:t xml:space="preserve">T3 ends 100 </w:t>
      </w:r>
      <w:proofErr w:type="spellStart"/>
      <w:r>
        <w:t>ms</w:t>
      </w:r>
      <w:proofErr w:type="spellEnd"/>
      <w:r>
        <w:t xml:space="preserve"> after the candidate cell TCI state activation MAC CE transmission.</w:t>
      </w:r>
    </w:p>
    <w:p w14:paraId="612275A0" w14:textId="77777777" w:rsidR="000E3407" w:rsidRDefault="000E3407" w:rsidP="000E3407">
      <w:pPr>
        <w:ind w:left="568" w:hanging="284"/>
      </w:pPr>
      <w:r>
        <w:t>-</w:t>
      </w:r>
      <w:r>
        <w:tab/>
        <w:t>In Test 2A and 2B, T3 is skipped.</w:t>
      </w:r>
    </w:p>
    <w:p w14:paraId="02076C6C" w14:textId="77777777" w:rsidR="000E3407" w:rsidRDefault="000E3407" w:rsidP="000E3407">
      <w:r>
        <w:t xml:space="preserve">During T4, for Test 1A, 1B, 2A and 2B: </w:t>
      </w:r>
    </w:p>
    <w:p w14:paraId="71D710EC" w14:textId="77777777" w:rsidR="000E3407" w:rsidRDefault="000E3407" w:rsidP="000E3407">
      <w:pPr>
        <w:ind w:left="568" w:hanging="284"/>
      </w:pPr>
      <w:r>
        <w:t>-</w:t>
      </w:r>
      <w:r>
        <w:tab/>
        <w:t xml:space="preserve">The start of T4 is the last TTI containing LTM cell switch command MAC CE is sent by Cell 1 to the UE. </w:t>
      </w:r>
    </w:p>
    <w:p w14:paraId="62B11596" w14:textId="5DFC4314" w:rsidR="000E3407" w:rsidRDefault="000E3407" w:rsidP="000E3407">
      <w:pPr>
        <w:ind w:left="568" w:hanging="284"/>
      </w:pPr>
      <w:r>
        <w:t>-</w:t>
      </w:r>
      <w:r>
        <w:tab/>
        <w:t xml:space="preserve">In the cell switch command, Cell 2 is the target cell and the field of Timing Advance Command is set to </w:t>
      </w:r>
      <w:del w:id="3" w:author="MediaTek" w:date="2025-05-06T08:42:00Z">
        <w:r w:rsidDel="000E3407">
          <w:delText>0</w:delText>
        </w:r>
      </w:del>
      <w:ins w:id="4" w:author="MediaTek" w:date="2025-05-06T08:42:00Z">
        <w:r>
          <w:t>FFF</w:t>
        </w:r>
      </w:ins>
      <w:r>
        <w:t xml:space="preserve">. </w:t>
      </w:r>
    </w:p>
    <w:p w14:paraId="3E9602F8" w14:textId="77777777" w:rsidR="000E3407" w:rsidRDefault="000E3407" w:rsidP="000E3407">
      <w:pPr>
        <w:ind w:left="852" w:hanging="284"/>
      </w:pPr>
      <w:r>
        <w:t>-</w:t>
      </w:r>
      <w:r>
        <w:tab/>
        <w:t xml:space="preserve">In test 1A, CandidateTCI-State#2 is indicated. </w:t>
      </w:r>
    </w:p>
    <w:p w14:paraId="1BFCB804" w14:textId="77777777" w:rsidR="000E3407" w:rsidRDefault="000E3407" w:rsidP="000E3407">
      <w:pPr>
        <w:ind w:left="852" w:hanging="284"/>
      </w:pPr>
      <w:r>
        <w:lastRenderedPageBreak/>
        <w:t>-</w:t>
      </w:r>
      <w:r>
        <w:tab/>
        <w:t xml:space="preserve">In test 1B, CandidateTCI-State#2 and CandidateTCI-UL-State#1 are indicated. </w:t>
      </w:r>
    </w:p>
    <w:p w14:paraId="492C35B6" w14:textId="77777777" w:rsidR="000E3407" w:rsidRDefault="000E3407" w:rsidP="000E3407">
      <w:pPr>
        <w:ind w:left="852" w:hanging="284"/>
      </w:pPr>
      <w:r>
        <w:t>-</w:t>
      </w:r>
      <w:r>
        <w:tab/>
        <w:t xml:space="preserve">In test 2A, CandidateTCI-State#1 is indicated. </w:t>
      </w:r>
    </w:p>
    <w:p w14:paraId="4015732A" w14:textId="77777777" w:rsidR="000E3407" w:rsidRDefault="000E3407" w:rsidP="000E3407">
      <w:pPr>
        <w:ind w:left="852" w:hanging="284"/>
      </w:pPr>
      <w:r>
        <w:t>-</w:t>
      </w:r>
      <w:r>
        <w:tab/>
        <w:t>In test 2B, CandidateTCI-State#1 and CandidateTCI-UL-State#1 are indicated.</w:t>
      </w:r>
    </w:p>
    <w:p w14:paraId="11EFE941" w14:textId="0091B18C" w:rsidR="000E3407" w:rsidRDefault="000E3407" w:rsidP="000E3407">
      <w:pPr>
        <w:ind w:left="568" w:hanging="284"/>
        <w:rPr>
          <w:rFonts w:eastAsia="MS Mincho" w:cs="v4.2.0"/>
        </w:rPr>
      </w:pPr>
      <w:r>
        <w:t>-</w:t>
      </w:r>
      <w:r>
        <w:tab/>
      </w:r>
      <w:del w:id="5" w:author="MediaTek" w:date="2025-05-06T08:43:00Z">
        <w:r w:rsidDel="000E3407">
          <w:rPr>
            <w:lang w:eastAsia="zh-CN"/>
          </w:rPr>
          <w:delText>Cell 2 continuously schedules PUSCH for the UE</w:delText>
        </w:r>
        <w:r w:rsidDel="000E3407">
          <w:rPr>
            <w:rFonts w:eastAsia="MS Mincho" w:cs="v4.2.0"/>
          </w:rPr>
          <w:delText>.</w:delText>
        </w:r>
      </w:del>
    </w:p>
    <w:p w14:paraId="3BD411AB" w14:textId="77777777" w:rsidR="000E3407" w:rsidRDefault="000E3407" w:rsidP="000E3407">
      <w:pPr>
        <w:ind w:left="568" w:hanging="284"/>
        <w:rPr>
          <w:rFonts w:eastAsia="Times New Roman"/>
        </w:rPr>
      </w:pPr>
      <w:r>
        <w:t>-</w:t>
      </w:r>
      <w:r>
        <w:tab/>
        <w:t>T4 ends upon the reception of P</w:t>
      </w:r>
      <w:r>
        <w:rPr>
          <w:lang w:eastAsia="zh-CN"/>
        </w:rPr>
        <w:t>RACH</w:t>
      </w:r>
      <w:r>
        <w:t xml:space="preserve"> at Cell 2.</w:t>
      </w:r>
    </w:p>
    <w:p w14:paraId="51B6A9A8" w14:textId="77777777" w:rsidR="000E3407" w:rsidRDefault="000E3407" w:rsidP="000E3407">
      <w:pPr>
        <w:pStyle w:val="TH"/>
        <w:keepNext w:val="0"/>
        <w:keepLines w:val="0"/>
        <w:rPr>
          <w:lang w:eastAsia="zh-CN"/>
        </w:rPr>
      </w:pPr>
      <w:r>
        <w:t xml:space="preserve">Table </w:t>
      </w:r>
      <w:r>
        <w:rPr>
          <w:snapToGrid w:val="0"/>
        </w:rPr>
        <w:t>A.7.3.4.3.2</w:t>
      </w:r>
      <w:r>
        <w:t xml:space="preserve">-1: </w:t>
      </w:r>
      <w:r>
        <w:rPr>
          <w:snapToGrid w:val="0"/>
        </w:rPr>
        <w:t xml:space="preserve">Inter-frequency cell switch from FR2 to FR2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0E3407" w14:paraId="3CABF5B4" w14:textId="77777777" w:rsidTr="000E3407">
        <w:trPr>
          <w:jc w:val="center"/>
        </w:trPr>
        <w:tc>
          <w:tcPr>
            <w:tcW w:w="2330" w:type="dxa"/>
            <w:tcBorders>
              <w:top w:val="single" w:sz="4" w:space="0" w:color="auto"/>
              <w:left w:val="single" w:sz="4" w:space="0" w:color="auto"/>
              <w:bottom w:val="single" w:sz="4" w:space="0" w:color="auto"/>
              <w:right w:val="single" w:sz="4" w:space="0" w:color="auto"/>
            </w:tcBorders>
            <w:hideMark/>
          </w:tcPr>
          <w:p w14:paraId="67977862" w14:textId="77777777" w:rsidR="000E3407" w:rsidRDefault="000E3407">
            <w:pPr>
              <w:pStyle w:val="TAH"/>
              <w:keepNext w:val="0"/>
              <w:keepLines w:val="0"/>
              <w:spacing w:line="256" w:lineRule="auto"/>
              <w:rPr>
                <w:lang w:eastAsia="fr-FR"/>
              </w:rPr>
            </w:pPr>
            <w:r>
              <w:rPr>
                <w:lang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38F22616" w14:textId="77777777" w:rsidR="000E3407" w:rsidRDefault="000E3407">
            <w:pPr>
              <w:pStyle w:val="TAH"/>
              <w:keepNext w:val="0"/>
              <w:keepLines w:val="0"/>
              <w:spacing w:line="256" w:lineRule="auto"/>
              <w:rPr>
                <w:lang w:eastAsia="fr-FR"/>
              </w:rPr>
            </w:pPr>
            <w:r>
              <w:rPr>
                <w:lang w:eastAsia="fr-FR"/>
              </w:rPr>
              <w:t>Description</w:t>
            </w:r>
          </w:p>
        </w:tc>
      </w:tr>
      <w:tr w:rsidR="000E3407" w14:paraId="5AA61AD1" w14:textId="77777777" w:rsidTr="000E3407">
        <w:trPr>
          <w:jc w:val="center"/>
        </w:trPr>
        <w:tc>
          <w:tcPr>
            <w:tcW w:w="2330" w:type="dxa"/>
            <w:tcBorders>
              <w:top w:val="single" w:sz="4" w:space="0" w:color="auto"/>
              <w:left w:val="single" w:sz="4" w:space="0" w:color="auto"/>
              <w:bottom w:val="single" w:sz="4" w:space="0" w:color="auto"/>
              <w:right w:val="single" w:sz="4" w:space="0" w:color="auto"/>
            </w:tcBorders>
            <w:hideMark/>
          </w:tcPr>
          <w:p w14:paraId="2BFDE0D2" w14:textId="77777777" w:rsidR="000E3407" w:rsidRDefault="000E3407">
            <w:pPr>
              <w:pStyle w:val="TAL"/>
              <w:keepNext w:val="0"/>
              <w:keepLines w:val="0"/>
              <w:spacing w:line="256" w:lineRule="auto"/>
              <w:rPr>
                <w:lang w:eastAsia="fr-FR"/>
              </w:rPr>
            </w:pPr>
            <w:r>
              <w:rPr>
                <w:lang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45A69761" w14:textId="77777777" w:rsidR="000E3407" w:rsidRDefault="000E3407">
            <w:pPr>
              <w:pStyle w:val="TAL"/>
              <w:keepNext w:val="0"/>
              <w:keepLines w:val="0"/>
              <w:spacing w:line="256" w:lineRule="auto"/>
              <w:rPr>
                <w:lang w:eastAsia="fr-FR"/>
              </w:rPr>
            </w:pPr>
            <w:r>
              <w:rPr>
                <w:lang w:eastAsia="fr-FR"/>
              </w:rPr>
              <w:t>Source cell: NR 120 kHz SSB SCS, 100 MHz bandwidth, TDD duplex mode</w:t>
            </w:r>
          </w:p>
          <w:p w14:paraId="230A3BD5" w14:textId="77777777" w:rsidR="000E3407" w:rsidRDefault="000E3407">
            <w:pPr>
              <w:pStyle w:val="TAL"/>
              <w:keepNext w:val="0"/>
              <w:keepLines w:val="0"/>
              <w:spacing w:line="256" w:lineRule="auto"/>
              <w:rPr>
                <w:lang w:eastAsia="fr-FR"/>
              </w:rPr>
            </w:pPr>
            <w:r>
              <w:rPr>
                <w:lang w:eastAsia="fr-FR"/>
              </w:rPr>
              <w:t>Target cell: NR 120 kHz SSB SCS, 100 MHz bandwidth, TDD duplex mode</w:t>
            </w:r>
          </w:p>
        </w:tc>
      </w:tr>
    </w:tbl>
    <w:p w14:paraId="315FA5DC" w14:textId="77777777" w:rsidR="000E3407" w:rsidRDefault="000E3407" w:rsidP="000E3407">
      <w:pPr>
        <w:rPr>
          <w:rFonts w:eastAsia="Times New Roman" w:cs="v4.2.0"/>
        </w:rPr>
      </w:pPr>
    </w:p>
    <w:p w14:paraId="3D6AABE9" w14:textId="77777777" w:rsidR="000E3407" w:rsidRDefault="000E3407" w:rsidP="000E3407">
      <w:pPr>
        <w:pStyle w:val="TH"/>
        <w:keepLines w:val="0"/>
      </w:pPr>
      <w:r>
        <w:t xml:space="preserve">Table </w:t>
      </w:r>
      <w:r>
        <w:rPr>
          <w:snapToGrid w:val="0"/>
        </w:rPr>
        <w:t>A.7.3.4.3.2</w:t>
      </w:r>
      <w:r>
        <w:t>-2</w:t>
      </w:r>
      <w:r>
        <w:rPr>
          <w:rFonts w:cs="v4.2.0"/>
        </w:rPr>
        <w:t xml:space="preserve">: General test parameters for </w:t>
      </w:r>
      <w:r>
        <w:rPr>
          <w:snapToGrid w:val="0"/>
        </w:rPr>
        <w:t>Inter-frequency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807"/>
        <w:gridCol w:w="1627"/>
        <w:gridCol w:w="486"/>
        <w:gridCol w:w="1047"/>
        <w:gridCol w:w="1047"/>
        <w:gridCol w:w="1047"/>
        <w:gridCol w:w="1048"/>
        <w:gridCol w:w="1524"/>
      </w:tblGrid>
      <w:tr w:rsidR="000E3407" w14:paraId="41EDC111" w14:textId="77777777" w:rsidTr="000E3407">
        <w:trPr>
          <w:cantSplit/>
          <w:tblHeader/>
          <w:jc w:val="center"/>
        </w:trPr>
        <w:tc>
          <w:tcPr>
            <w:tcW w:w="1782" w:type="pct"/>
            <w:gridSpan w:val="2"/>
            <w:vMerge w:val="restart"/>
            <w:tcBorders>
              <w:top w:val="single" w:sz="2" w:space="0" w:color="auto"/>
              <w:left w:val="single" w:sz="2" w:space="0" w:color="auto"/>
              <w:bottom w:val="single" w:sz="2" w:space="0" w:color="auto"/>
              <w:right w:val="single" w:sz="2" w:space="0" w:color="auto"/>
            </w:tcBorders>
            <w:hideMark/>
          </w:tcPr>
          <w:p w14:paraId="4051CBF5" w14:textId="77777777" w:rsidR="000E3407" w:rsidRDefault="000E3407">
            <w:pPr>
              <w:pStyle w:val="TAH"/>
              <w:keepLines w:val="0"/>
              <w:spacing w:line="256" w:lineRule="auto"/>
              <w:rPr>
                <w:lang w:eastAsia="fr-FR"/>
              </w:rPr>
            </w:pPr>
            <w:r>
              <w:rPr>
                <w:lang w:eastAsia="fr-FR"/>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1D0A4654" w14:textId="77777777" w:rsidR="000E3407" w:rsidRDefault="000E3407">
            <w:pPr>
              <w:pStyle w:val="TAH"/>
              <w:keepLines w:val="0"/>
              <w:spacing w:line="256" w:lineRule="auto"/>
              <w:rPr>
                <w:lang w:eastAsia="fr-FR"/>
              </w:rPr>
            </w:pPr>
            <w:r>
              <w:rPr>
                <w:lang w:eastAsia="fr-FR"/>
              </w:rPr>
              <w:t>Unit</w:t>
            </w:r>
          </w:p>
        </w:tc>
        <w:tc>
          <w:tcPr>
            <w:tcW w:w="2174" w:type="pct"/>
            <w:gridSpan w:val="4"/>
            <w:tcBorders>
              <w:top w:val="single" w:sz="2" w:space="0" w:color="auto"/>
              <w:left w:val="single" w:sz="2" w:space="0" w:color="auto"/>
              <w:bottom w:val="single" w:sz="2" w:space="0" w:color="auto"/>
              <w:right w:val="single" w:sz="2" w:space="0" w:color="auto"/>
            </w:tcBorders>
            <w:hideMark/>
          </w:tcPr>
          <w:p w14:paraId="2E38D391" w14:textId="77777777" w:rsidR="000E3407" w:rsidRDefault="000E3407">
            <w:pPr>
              <w:pStyle w:val="TAH"/>
              <w:keepLines w:val="0"/>
              <w:spacing w:line="256" w:lineRule="auto"/>
              <w:rPr>
                <w:lang w:eastAsia="fr-FR"/>
              </w:rPr>
            </w:pPr>
            <w:r>
              <w:rPr>
                <w:lang w:eastAsia="fr-FR"/>
              </w:rPr>
              <w:t>Value</w:t>
            </w:r>
          </w:p>
        </w:tc>
        <w:tc>
          <w:tcPr>
            <w:tcW w:w="792" w:type="pct"/>
            <w:vMerge w:val="restart"/>
            <w:tcBorders>
              <w:top w:val="single" w:sz="2" w:space="0" w:color="auto"/>
              <w:left w:val="single" w:sz="2" w:space="0" w:color="auto"/>
              <w:bottom w:val="single" w:sz="2" w:space="0" w:color="auto"/>
              <w:right w:val="single" w:sz="2" w:space="0" w:color="auto"/>
            </w:tcBorders>
            <w:hideMark/>
          </w:tcPr>
          <w:p w14:paraId="55192D5A" w14:textId="77777777" w:rsidR="000E3407" w:rsidRDefault="000E3407">
            <w:pPr>
              <w:pStyle w:val="TAH"/>
              <w:keepLines w:val="0"/>
              <w:spacing w:line="256" w:lineRule="auto"/>
              <w:rPr>
                <w:lang w:eastAsia="fr-FR"/>
              </w:rPr>
            </w:pPr>
            <w:r>
              <w:rPr>
                <w:lang w:eastAsia="fr-FR"/>
              </w:rPr>
              <w:t>Comment</w:t>
            </w:r>
          </w:p>
        </w:tc>
      </w:tr>
      <w:tr w:rsidR="000E3407" w14:paraId="56791E7A" w14:textId="77777777" w:rsidTr="000E3407">
        <w:trPr>
          <w:cantSplit/>
          <w:tblHeader/>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59148E2E" w14:textId="77777777" w:rsidR="000E3407" w:rsidRDefault="000E3407">
            <w:pPr>
              <w:spacing w:after="0" w:line="256" w:lineRule="auto"/>
              <w:rPr>
                <w:rFonts w:ascii="Arial" w:eastAsia="Times New Roman"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49F4EDC" w14:textId="77777777" w:rsidR="000E3407" w:rsidRDefault="000E3407">
            <w:pPr>
              <w:spacing w:after="0" w:line="256" w:lineRule="auto"/>
              <w:rPr>
                <w:rFonts w:ascii="Arial" w:eastAsia="Times New Roman" w:hAnsi="Arial"/>
                <w:b/>
                <w:sz w:val="18"/>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6EA100B9" w14:textId="77777777" w:rsidR="000E3407" w:rsidRDefault="000E3407">
            <w:pPr>
              <w:pStyle w:val="TAH"/>
              <w:keepLines w:val="0"/>
              <w:spacing w:line="256" w:lineRule="auto"/>
              <w:rPr>
                <w:lang w:eastAsia="fr-FR"/>
              </w:rPr>
            </w:pPr>
            <w:r>
              <w:rPr>
                <w:lang w:eastAsia="zh-CN"/>
              </w:rPr>
              <w:t>Test</w:t>
            </w:r>
            <w:r>
              <w:rPr>
                <w:lang w:eastAsia="fr-FR"/>
              </w:rPr>
              <w:t xml:space="preserve"> 1A</w:t>
            </w:r>
          </w:p>
        </w:tc>
        <w:tc>
          <w:tcPr>
            <w:tcW w:w="543" w:type="pct"/>
            <w:tcBorders>
              <w:top w:val="single" w:sz="2" w:space="0" w:color="auto"/>
              <w:left w:val="single" w:sz="2" w:space="0" w:color="auto"/>
              <w:bottom w:val="single" w:sz="2" w:space="0" w:color="auto"/>
              <w:right w:val="single" w:sz="2" w:space="0" w:color="auto"/>
            </w:tcBorders>
            <w:hideMark/>
          </w:tcPr>
          <w:p w14:paraId="31A598E4" w14:textId="77777777" w:rsidR="000E3407" w:rsidRDefault="000E3407">
            <w:pPr>
              <w:pStyle w:val="TAH"/>
              <w:keepLines w:val="0"/>
              <w:spacing w:line="256" w:lineRule="auto"/>
              <w:rPr>
                <w:lang w:eastAsia="fr-FR"/>
              </w:rPr>
            </w:pPr>
            <w:r>
              <w:rPr>
                <w:lang w:eastAsia="zh-CN"/>
              </w:rPr>
              <w:t>Test</w:t>
            </w:r>
            <w:r>
              <w:rPr>
                <w:lang w:eastAsia="fr-FR"/>
              </w:rPr>
              <w:t xml:space="preserve"> 1B</w:t>
            </w:r>
          </w:p>
        </w:tc>
        <w:tc>
          <w:tcPr>
            <w:tcW w:w="543" w:type="pct"/>
            <w:tcBorders>
              <w:top w:val="single" w:sz="2" w:space="0" w:color="auto"/>
              <w:left w:val="single" w:sz="2" w:space="0" w:color="auto"/>
              <w:bottom w:val="single" w:sz="2" w:space="0" w:color="auto"/>
              <w:right w:val="single" w:sz="2" w:space="0" w:color="auto"/>
            </w:tcBorders>
            <w:hideMark/>
          </w:tcPr>
          <w:p w14:paraId="38E73B05" w14:textId="77777777" w:rsidR="000E3407" w:rsidRDefault="000E3407">
            <w:pPr>
              <w:pStyle w:val="TAH"/>
              <w:keepLines w:val="0"/>
              <w:spacing w:line="256" w:lineRule="auto"/>
              <w:rPr>
                <w:lang w:eastAsia="fr-FR"/>
              </w:rPr>
            </w:pPr>
            <w:r>
              <w:rPr>
                <w:lang w:eastAsia="fr-FR"/>
              </w:rPr>
              <w:t>Test 2A</w:t>
            </w:r>
          </w:p>
        </w:tc>
        <w:tc>
          <w:tcPr>
            <w:tcW w:w="545" w:type="pct"/>
            <w:tcBorders>
              <w:top w:val="single" w:sz="2" w:space="0" w:color="auto"/>
              <w:left w:val="single" w:sz="2" w:space="0" w:color="auto"/>
              <w:bottom w:val="single" w:sz="2" w:space="0" w:color="auto"/>
              <w:right w:val="single" w:sz="2" w:space="0" w:color="auto"/>
            </w:tcBorders>
            <w:hideMark/>
          </w:tcPr>
          <w:p w14:paraId="19D000A4" w14:textId="77777777" w:rsidR="000E3407" w:rsidRDefault="000E3407">
            <w:pPr>
              <w:pStyle w:val="TAH"/>
              <w:keepLines w:val="0"/>
              <w:spacing w:line="256" w:lineRule="auto"/>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BB5548A" w14:textId="77777777" w:rsidR="000E3407" w:rsidRDefault="000E3407">
            <w:pPr>
              <w:spacing w:after="0" w:line="256" w:lineRule="auto"/>
              <w:rPr>
                <w:rFonts w:ascii="Arial" w:eastAsia="Times New Roman" w:hAnsi="Arial"/>
                <w:b/>
                <w:sz w:val="18"/>
                <w:lang w:eastAsia="fr-FR"/>
              </w:rPr>
            </w:pPr>
          </w:p>
        </w:tc>
      </w:tr>
      <w:tr w:rsidR="000E3407" w14:paraId="5CC1E9B6" w14:textId="77777777" w:rsidTr="000E3407">
        <w:trPr>
          <w:cantSplit/>
          <w:jc w:val="center"/>
        </w:trPr>
        <w:tc>
          <w:tcPr>
            <w:tcW w:w="938" w:type="pct"/>
            <w:tcBorders>
              <w:top w:val="single" w:sz="4" w:space="0" w:color="auto"/>
              <w:left w:val="single" w:sz="4" w:space="0" w:color="auto"/>
              <w:bottom w:val="nil"/>
              <w:right w:val="single" w:sz="4" w:space="0" w:color="auto"/>
            </w:tcBorders>
            <w:hideMark/>
          </w:tcPr>
          <w:p w14:paraId="7F93212F" w14:textId="77777777" w:rsidR="000E3407" w:rsidRDefault="000E3407">
            <w:pPr>
              <w:pStyle w:val="TAL"/>
              <w:keepLines w:val="0"/>
              <w:spacing w:line="256" w:lineRule="auto"/>
              <w:rPr>
                <w:lang w:eastAsia="fr-FR"/>
              </w:rPr>
            </w:pPr>
            <w:r>
              <w:rPr>
                <w:lang w:eastAsia="fr-FR"/>
              </w:rPr>
              <w:t>Initial conditions</w:t>
            </w:r>
          </w:p>
        </w:tc>
        <w:tc>
          <w:tcPr>
            <w:tcW w:w="844" w:type="pct"/>
            <w:tcBorders>
              <w:top w:val="single" w:sz="2" w:space="0" w:color="auto"/>
              <w:left w:val="single" w:sz="4" w:space="0" w:color="auto"/>
              <w:bottom w:val="single" w:sz="2" w:space="0" w:color="auto"/>
              <w:right w:val="single" w:sz="2" w:space="0" w:color="auto"/>
            </w:tcBorders>
            <w:hideMark/>
          </w:tcPr>
          <w:p w14:paraId="4A6CF35F" w14:textId="77777777" w:rsidR="000E3407" w:rsidRDefault="000E3407">
            <w:pPr>
              <w:pStyle w:val="TAL"/>
              <w:keepLines w:val="0"/>
              <w:spacing w:line="256" w:lineRule="auto"/>
              <w:rPr>
                <w:lang w:eastAsia="fr-FR"/>
              </w:rPr>
            </w:pPr>
            <w:r>
              <w:rPr>
                <w:lang w:eastAsia="fr-FR"/>
              </w:rPr>
              <w:t>Active cell</w:t>
            </w:r>
          </w:p>
        </w:tc>
        <w:tc>
          <w:tcPr>
            <w:tcW w:w="252" w:type="pct"/>
            <w:tcBorders>
              <w:top w:val="single" w:sz="2" w:space="0" w:color="auto"/>
              <w:left w:val="single" w:sz="2" w:space="0" w:color="auto"/>
              <w:bottom w:val="single" w:sz="2" w:space="0" w:color="auto"/>
              <w:right w:val="single" w:sz="2" w:space="0" w:color="auto"/>
            </w:tcBorders>
          </w:tcPr>
          <w:p w14:paraId="50C1618C" w14:textId="77777777" w:rsidR="000E3407" w:rsidRDefault="000E3407">
            <w:pPr>
              <w:pStyle w:val="TAC"/>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5C81020" w14:textId="77777777" w:rsidR="000E3407" w:rsidRDefault="000E3407">
            <w:pPr>
              <w:pStyle w:val="TAL"/>
              <w:keepLines w:val="0"/>
              <w:spacing w:line="256" w:lineRule="auto"/>
              <w:jc w:val="center"/>
              <w:rPr>
                <w:lang w:eastAsia="fr-FR"/>
              </w:rPr>
            </w:pPr>
            <w:r>
              <w:rPr>
                <w:lang w:eastAsia="fr-FR"/>
              </w:rPr>
              <w:t>Cell 1</w:t>
            </w:r>
          </w:p>
        </w:tc>
        <w:tc>
          <w:tcPr>
            <w:tcW w:w="792" w:type="pct"/>
            <w:tcBorders>
              <w:top w:val="single" w:sz="2" w:space="0" w:color="auto"/>
              <w:left w:val="single" w:sz="2" w:space="0" w:color="auto"/>
              <w:bottom w:val="single" w:sz="2" w:space="0" w:color="auto"/>
              <w:right w:val="single" w:sz="2" w:space="0" w:color="auto"/>
            </w:tcBorders>
          </w:tcPr>
          <w:p w14:paraId="071F746B" w14:textId="77777777" w:rsidR="000E3407" w:rsidRDefault="000E3407">
            <w:pPr>
              <w:pStyle w:val="TAL"/>
              <w:keepLines w:val="0"/>
              <w:spacing w:line="256" w:lineRule="auto"/>
              <w:rPr>
                <w:lang w:eastAsia="fr-FR"/>
              </w:rPr>
            </w:pPr>
          </w:p>
        </w:tc>
      </w:tr>
      <w:tr w:rsidR="000E3407" w14:paraId="5469143E" w14:textId="77777777" w:rsidTr="000E3407">
        <w:trPr>
          <w:cantSplit/>
          <w:jc w:val="center"/>
        </w:trPr>
        <w:tc>
          <w:tcPr>
            <w:tcW w:w="938" w:type="pct"/>
            <w:tcBorders>
              <w:top w:val="nil"/>
              <w:left w:val="single" w:sz="4" w:space="0" w:color="auto"/>
              <w:bottom w:val="single" w:sz="4" w:space="0" w:color="auto"/>
              <w:right w:val="single" w:sz="4" w:space="0" w:color="auto"/>
            </w:tcBorders>
          </w:tcPr>
          <w:p w14:paraId="162FD7D7" w14:textId="77777777" w:rsidR="000E3407" w:rsidRDefault="000E3407">
            <w:pPr>
              <w:pStyle w:val="TAL"/>
              <w:keepLines w:val="0"/>
              <w:spacing w:line="256" w:lineRule="auto"/>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4781C16" w14:textId="77777777" w:rsidR="000E3407" w:rsidRDefault="000E3407">
            <w:pPr>
              <w:pStyle w:val="TAL"/>
              <w:keepLines w:val="0"/>
              <w:spacing w:line="256" w:lineRule="auto"/>
              <w:rPr>
                <w:lang w:eastAsia="fr-FR"/>
              </w:rPr>
            </w:pPr>
            <w:r>
              <w:rPr>
                <w:lang w:eastAsia="fr-FR"/>
              </w:rPr>
              <w:t>Neighbouring cell</w:t>
            </w:r>
          </w:p>
        </w:tc>
        <w:tc>
          <w:tcPr>
            <w:tcW w:w="252" w:type="pct"/>
            <w:tcBorders>
              <w:top w:val="single" w:sz="2" w:space="0" w:color="auto"/>
              <w:left w:val="single" w:sz="2" w:space="0" w:color="auto"/>
              <w:bottom w:val="single" w:sz="2" w:space="0" w:color="auto"/>
              <w:right w:val="single" w:sz="2" w:space="0" w:color="auto"/>
            </w:tcBorders>
          </w:tcPr>
          <w:p w14:paraId="4EDA4EAF" w14:textId="77777777" w:rsidR="000E3407" w:rsidRDefault="000E3407">
            <w:pPr>
              <w:pStyle w:val="TAC"/>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8096F7C" w14:textId="77777777" w:rsidR="000E3407" w:rsidRDefault="000E3407">
            <w:pPr>
              <w:pStyle w:val="TAL"/>
              <w:keepLines w:val="0"/>
              <w:spacing w:line="256" w:lineRule="auto"/>
              <w:jc w:val="center"/>
              <w:rPr>
                <w:lang w:eastAsia="zh-CN"/>
              </w:rPr>
            </w:pPr>
            <w:r>
              <w:rPr>
                <w:lang w:eastAsia="fr-FR"/>
              </w:rPr>
              <w:t>Cell 2</w:t>
            </w:r>
          </w:p>
        </w:tc>
        <w:tc>
          <w:tcPr>
            <w:tcW w:w="792" w:type="pct"/>
            <w:tcBorders>
              <w:top w:val="single" w:sz="2" w:space="0" w:color="auto"/>
              <w:left w:val="single" w:sz="2" w:space="0" w:color="auto"/>
              <w:bottom w:val="single" w:sz="2" w:space="0" w:color="auto"/>
              <w:right w:val="single" w:sz="2" w:space="0" w:color="auto"/>
            </w:tcBorders>
            <w:hideMark/>
          </w:tcPr>
          <w:p w14:paraId="0D06AEB5" w14:textId="77777777" w:rsidR="000E3407" w:rsidRDefault="000E3407">
            <w:pPr>
              <w:pStyle w:val="TAL"/>
              <w:keepLines w:val="0"/>
              <w:spacing w:line="256" w:lineRule="auto"/>
              <w:rPr>
                <w:lang w:eastAsia="zh-CN"/>
              </w:rPr>
            </w:pPr>
            <w:r>
              <w:rPr>
                <w:lang w:eastAsia="zh-CN"/>
              </w:rPr>
              <w:t>Cell 2 is the candidate cell</w:t>
            </w:r>
          </w:p>
        </w:tc>
      </w:tr>
      <w:tr w:rsidR="000E3407" w14:paraId="3E2635B7" w14:textId="77777777" w:rsidTr="000E3407">
        <w:trPr>
          <w:cantSplit/>
          <w:jc w:val="center"/>
        </w:trPr>
        <w:tc>
          <w:tcPr>
            <w:tcW w:w="938" w:type="pct"/>
            <w:tcBorders>
              <w:top w:val="single" w:sz="4" w:space="0" w:color="auto"/>
              <w:left w:val="single" w:sz="2" w:space="0" w:color="auto"/>
              <w:bottom w:val="single" w:sz="2" w:space="0" w:color="auto"/>
              <w:right w:val="single" w:sz="2" w:space="0" w:color="auto"/>
            </w:tcBorders>
            <w:hideMark/>
          </w:tcPr>
          <w:p w14:paraId="5E3A7B18" w14:textId="77777777" w:rsidR="000E3407" w:rsidRDefault="000E3407">
            <w:pPr>
              <w:pStyle w:val="TAL"/>
              <w:keepLines w:val="0"/>
              <w:spacing w:line="256" w:lineRule="auto"/>
              <w:rPr>
                <w:lang w:eastAsia="fr-FR"/>
              </w:rPr>
            </w:pPr>
            <w:r>
              <w:rPr>
                <w:lang w:eastAsia="fr-FR"/>
              </w:rPr>
              <w:t>Final condition</w:t>
            </w:r>
          </w:p>
        </w:tc>
        <w:tc>
          <w:tcPr>
            <w:tcW w:w="844" w:type="pct"/>
            <w:tcBorders>
              <w:top w:val="single" w:sz="2" w:space="0" w:color="auto"/>
              <w:left w:val="single" w:sz="2" w:space="0" w:color="auto"/>
              <w:bottom w:val="single" w:sz="2" w:space="0" w:color="auto"/>
              <w:right w:val="single" w:sz="2" w:space="0" w:color="auto"/>
            </w:tcBorders>
            <w:hideMark/>
          </w:tcPr>
          <w:p w14:paraId="04912921" w14:textId="77777777" w:rsidR="000E3407" w:rsidRDefault="000E3407">
            <w:pPr>
              <w:pStyle w:val="TAL"/>
              <w:keepLines w:val="0"/>
              <w:spacing w:line="256" w:lineRule="auto"/>
              <w:rPr>
                <w:lang w:eastAsia="fr-FR"/>
              </w:rPr>
            </w:pPr>
            <w:r>
              <w:rPr>
                <w:lang w:eastAsia="fr-FR"/>
              </w:rPr>
              <w:t>Active cell</w:t>
            </w:r>
          </w:p>
        </w:tc>
        <w:tc>
          <w:tcPr>
            <w:tcW w:w="252" w:type="pct"/>
            <w:tcBorders>
              <w:top w:val="single" w:sz="2" w:space="0" w:color="auto"/>
              <w:left w:val="single" w:sz="2" w:space="0" w:color="auto"/>
              <w:bottom w:val="single" w:sz="2" w:space="0" w:color="auto"/>
              <w:right w:val="single" w:sz="2" w:space="0" w:color="auto"/>
            </w:tcBorders>
          </w:tcPr>
          <w:p w14:paraId="4FE38F8F" w14:textId="77777777" w:rsidR="000E3407" w:rsidRDefault="000E3407">
            <w:pPr>
              <w:pStyle w:val="TAC"/>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6807401B" w14:textId="77777777" w:rsidR="000E3407" w:rsidRDefault="000E3407">
            <w:pPr>
              <w:pStyle w:val="TAL"/>
              <w:keepLines w:val="0"/>
              <w:spacing w:line="256" w:lineRule="auto"/>
              <w:jc w:val="center"/>
              <w:rPr>
                <w:lang w:eastAsia="fr-FR"/>
              </w:rPr>
            </w:pPr>
            <w:r>
              <w:rPr>
                <w:lang w:eastAsia="fr-FR"/>
              </w:rPr>
              <w:t>Cell 2</w:t>
            </w:r>
          </w:p>
        </w:tc>
        <w:tc>
          <w:tcPr>
            <w:tcW w:w="792" w:type="pct"/>
            <w:tcBorders>
              <w:top w:val="single" w:sz="2" w:space="0" w:color="auto"/>
              <w:left w:val="single" w:sz="2" w:space="0" w:color="auto"/>
              <w:bottom w:val="single" w:sz="2" w:space="0" w:color="auto"/>
              <w:right w:val="single" w:sz="2" w:space="0" w:color="auto"/>
            </w:tcBorders>
          </w:tcPr>
          <w:p w14:paraId="79333FDF" w14:textId="77777777" w:rsidR="000E3407" w:rsidRDefault="000E3407">
            <w:pPr>
              <w:pStyle w:val="TAL"/>
              <w:keepLines w:val="0"/>
              <w:spacing w:line="256" w:lineRule="auto"/>
              <w:rPr>
                <w:lang w:eastAsia="fr-FR"/>
              </w:rPr>
            </w:pPr>
          </w:p>
        </w:tc>
      </w:tr>
      <w:tr w:rsidR="000E3407" w14:paraId="2E082B63"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AE76FF1" w14:textId="77777777" w:rsidR="000E3407" w:rsidRDefault="000E3407">
            <w:pPr>
              <w:pStyle w:val="TAL"/>
              <w:keepNext w:val="0"/>
              <w:keepLines w:val="0"/>
              <w:spacing w:line="256" w:lineRule="auto"/>
              <w:rPr>
                <w:lang w:eastAsia="fr-FR"/>
              </w:rPr>
            </w:pPr>
            <w:r>
              <w:rPr>
                <w:rFonts w:cs="v4.2.0"/>
                <w:lang w:eastAsia="fr-FR"/>
              </w:rPr>
              <w:t>A3-Offset</w:t>
            </w:r>
          </w:p>
        </w:tc>
        <w:tc>
          <w:tcPr>
            <w:tcW w:w="252" w:type="pct"/>
            <w:tcBorders>
              <w:top w:val="single" w:sz="2" w:space="0" w:color="auto"/>
              <w:left w:val="single" w:sz="2" w:space="0" w:color="auto"/>
              <w:bottom w:val="single" w:sz="2" w:space="0" w:color="auto"/>
              <w:right w:val="single" w:sz="2" w:space="0" w:color="auto"/>
            </w:tcBorders>
            <w:hideMark/>
          </w:tcPr>
          <w:p w14:paraId="7BBE4ECF" w14:textId="77777777" w:rsidR="000E3407" w:rsidRDefault="000E3407">
            <w:pPr>
              <w:pStyle w:val="TAC"/>
              <w:keepNext w:val="0"/>
              <w:keepLines w:val="0"/>
              <w:spacing w:line="256" w:lineRule="auto"/>
              <w:rPr>
                <w:lang w:eastAsia="fr-FR"/>
              </w:rPr>
            </w:pPr>
            <w:r>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4EE2485F" w14:textId="77777777" w:rsidR="000E3407" w:rsidRDefault="000E3407">
            <w:pPr>
              <w:pStyle w:val="TAL"/>
              <w:keepNext w:val="0"/>
              <w:keepLines w:val="0"/>
              <w:spacing w:line="256" w:lineRule="auto"/>
              <w:jc w:val="center"/>
              <w:rPr>
                <w:lang w:eastAsia="fr-FR"/>
              </w:rPr>
            </w:pPr>
            <w:r>
              <w:rPr>
                <w:lang w:eastAsia="fr-FR"/>
              </w:rPr>
              <w:t>-15</w:t>
            </w:r>
          </w:p>
        </w:tc>
        <w:tc>
          <w:tcPr>
            <w:tcW w:w="792" w:type="pct"/>
            <w:tcBorders>
              <w:top w:val="single" w:sz="2" w:space="0" w:color="auto"/>
              <w:left w:val="single" w:sz="2" w:space="0" w:color="auto"/>
              <w:bottom w:val="single" w:sz="2" w:space="0" w:color="auto"/>
              <w:right w:val="single" w:sz="2" w:space="0" w:color="auto"/>
            </w:tcBorders>
          </w:tcPr>
          <w:p w14:paraId="59FF3103" w14:textId="77777777" w:rsidR="000E3407" w:rsidRDefault="000E3407">
            <w:pPr>
              <w:pStyle w:val="TAL"/>
              <w:keepNext w:val="0"/>
              <w:keepLines w:val="0"/>
              <w:spacing w:line="256" w:lineRule="auto"/>
              <w:rPr>
                <w:lang w:eastAsia="fr-FR"/>
              </w:rPr>
            </w:pPr>
          </w:p>
        </w:tc>
      </w:tr>
      <w:tr w:rsidR="000E3407" w14:paraId="60BDA38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A755301" w14:textId="77777777" w:rsidR="000E3407" w:rsidRDefault="000E3407">
            <w:pPr>
              <w:pStyle w:val="TAL"/>
              <w:keepNext w:val="0"/>
              <w:keepLines w:val="0"/>
              <w:spacing w:line="256" w:lineRule="auto"/>
              <w:rPr>
                <w:lang w:eastAsia="fr-FR"/>
              </w:rPr>
            </w:pPr>
            <w:r>
              <w:rPr>
                <w:rFonts w:cs="v4.2.0"/>
                <w:lang w:eastAsia="fr-FR"/>
              </w:rPr>
              <w:t>Hysteresis</w:t>
            </w:r>
          </w:p>
        </w:tc>
        <w:tc>
          <w:tcPr>
            <w:tcW w:w="252" w:type="pct"/>
            <w:tcBorders>
              <w:top w:val="single" w:sz="2" w:space="0" w:color="auto"/>
              <w:left w:val="single" w:sz="2" w:space="0" w:color="auto"/>
              <w:bottom w:val="single" w:sz="2" w:space="0" w:color="auto"/>
              <w:right w:val="single" w:sz="2" w:space="0" w:color="auto"/>
            </w:tcBorders>
            <w:hideMark/>
          </w:tcPr>
          <w:p w14:paraId="51FDFF44" w14:textId="77777777" w:rsidR="000E3407" w:rsidRDefault="000E3407">
            <w:pPr>
              <w:pStyle w:val="TAC"/>
              <w:keepNext w:val="0"/>
              <w:keepLines w:val="0"/>
              <w:spacing w:line="256" w:lineRule="auto"/>
              <w:rPr>
                <w:lang w:eastAsia="fr-FR"/>
              </w:rPr>
            </w:pPr>
            <w:r>
              <w:rPr>
                <w:lang w:eastAsia="fr-FR"/>
              </w:rPr>
              <w:t>dB</w:t>
            </w:r>
          </w:p>
        </w:tc>
        <w:tc>
          <w:tcPr>
            <w:tcW w:w="2174" w:type="pct"/>
            <w:gridSpan w:val="4"/>
            <w:tcBorders>
              <w:top w:val="single" w:sz="2" w:space="0" w:color="auto"/>
              <w:left w:val="single" w:sz="2" w:space="0" w:color="auto"/>
              <w:bottom w:val="single" w:sz="2" w:space="0" w:color="auto"/>
              <w:right w:val="single" w:sz="2" w:space="0" w:color="auto"/>
            </w:tcBorders>
            <w:hideMark/>
          </w:tcPr>
          <w:p w14:paraId="1836AC7F" w14:textId="77777777" w:rsidR="000E3407" w:rsidRDefault="000E3407">
            <w:pPr>
              <w:pStyle w:val="TAL"/>
              <w:keepNext w:val="0"/>
              <w:keepLines w:val="0"/>
              <w:spacing w:line="256" w:lineRule="auto"/>
              <w:jc w:val="center"/>
              <w:rPr>
                <w:lang w:eastAsia="fr-FR"/>
              </w:rPr>
            </w:pPr>
            <w:r>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048440FC" w14:textId="77777777" w:rsidR="000E3407" w:rsidRDefault="000E3407">
            <w:pPr>
              <w:pStyle w:val="TAL"/>
              <w:keepNext w:val="0"/>
              <w:keepLines w:val="0"/>
              <w:spacing w:line="256" w:lineRule="auto"/>
              <w:rPr>
                <w:lang w:eastAsia="fr-FR"/>
              </w:rPr>
            </w:pPr>
          </w:p>
        </w:tc>
      </w:tr>
      <w:tr w:rsidR="000E3407" w14:paraId="239ED9E3"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6637D479" w14:textId="77777777" w:rsidR="000E3407" w:rsidRDefault="000E3407">
            <w:pPr>
              <w:pStyle w:val="TAL"/>
              <w:keepNext w:val="0"/>
              <w:keepLines w:val="0"/>
              <w:spacing w:line="256" w:lineRule="auto"/>
              <w:rPr>
                <w:lang w:eastAsia="fr-FR"/>
              </w:rPr>
            </w:pPr>
            <w:r>
              <w:rPr>
                <w:rFonts w:cs="v4.2.0"/>
                <w:lang w:eastAsia="fr-FR"/>
              </w:rPr>
              <w:t>Time To Trigger</w:t>
            </w:r>
          </w:p>
        </w:tc>
        <w:tc>
          <w:tcPr>
            <w:tcW w:w="252" w:type="pct"/>
            <w:tcBorders>
              <w:top w:val="single" w:sz="2" w:space="0" w:color="auto"/>
              <w:left w:val="single" w:sz="2" w:space="0" w:color="auto"/>
              <w:bottom w:val="single" w:sz="2" w:space="0" w:color="auto"/>
              <w:right w:val="single" w:sz="2" w:space="0" w:color="auto"/>
            </w:tcBorders>
            <w:hideMark/>
          </w:tcPr>
          <w:p w14:paraId="06DF2304"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394F0A00" w14:textId="77777777" w:rsidR="000E3407" w:rsidRDefault="000E3407">
            <w:pPr>
              <w:pStyle w:val="TAL"/>
              <w:keepNext w:val="0"/>
              <w:keepLines w:val="0"/>
              <w:spacing w:line="256" w:lineRule="auto"/>
              <w:jc w:val="center"/>
              <w:rPr>
                <w:lang w:eastAsia="fr-FR"/>
              </w:rPr>
            </w:pPr>
            <w:r>
              <w:rPr>
                <w:lang w:eastAsia="fr-FR"/>
              </w:rPr>
              <w:t>0</w:t>
            </w:r>
          </w:p>
        </w:tc>
        <w:tc>
          <w:tcPr>
            <w:tcW w:w="792" w:type="pct"/>
            <w:tcBorders>
              <w:top w:val="single" w:sz="2" w:space="0" w:color="auto"/>
              <w:left w:val="single" w:sz="2" w:space="0" w:color="auto"/>
              <w:bottom w:val="single" w:sz="2" w:space="0" w:color="auto"/>
              <w:right w:val="single" w:sz="2" w:space="0" w:color="auto"/>
            </w:tcBorders>
          </w:tcPr>
          <w:p w14:paraId="283F68A9" w14:textId="77777777" w:rsidR="000E3407" w:rsidRDefault="000E3407">
            <w:pPr>
              <w:pStyle w:val="TAL"/>
              <w:keepNext w:val="0"/>
              <w:keepLines w:val="0"/>
              <w:spacing w:line="256" w:lineRule="auto"/>
              <w:rPr>
                <w:lang w:eastAsia="fr-FR"/>
              </w:rPr>
            </w:pPr>
          </w:p>
        </w:tc>
      </w:tr>
      <w:tr w:rsidR="000E3407" w14:paraId="4497A8D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0199FAD" w14:textId="77777777" w:rsidR="000E3407" w:rsidRDefault="000E3407">
            <w:pPr>
              <w:pStyle w:val="TAL"/>
              <w:keepNext w:val="0"/>
              <w:keepLines w:val="0"/>
              <w:spacing w:line="256" w:lineRule="auto"/>
              <w:rPr>
                <w:lang w:eastAsia="fr-FR"/>
              </w:rPr>
            </w:pPr>
            <w:r>
              <w:rPr>
                <w:lang w:eastAsia="fr-FR"/>
              </w:rPr>
              <w:t>Filter coefficient</w:t>
            </w:r>
          </w:p>
        </w:tc>
        <w:tc>
          <w:tcPr>
            <w:tcW w:w="252" w:type="pct"/>
            <w:tcBorders>
              <w:top w:val="single" w:sz="2" w:space="0" w:color="auto"/>
              <w:left w:val="single" w:sz="2" w:space="0" w:color="auto"/>
              <w:bottom w:val="single" w:sz="2" w:space="0" w:color="auto"/>
              <w:right w:val="single" w:sz="2" w:space="0" w:color="auto"/>
            </w:tcBorders>
          </w:tcPr>
          <w:p w14:paraId="120F6AE5"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74848BC2" w14:textId="77777777" w:rsidR="000E3407" w:rsidRDefault="000E3407">
            <w:pPr>
              <w:pStyle w:val="TAL"/>
              <w:keepNext w:val="0"/>
              <w:keepLines w:val="0"/>
              <w:spacing w:line="256" w:lineRule="auto"/>
              <w:jc w:val="center"/>
              <w:rPr>
                <w:lang w:eastAsia="fr-FR"/>
              </w:rPr>
            </w:pPr>
            <w:r>
              <w:rPr>
                <w:lang w:eastAsia="fr-FR"/>
              </w:rPr>
              <w:t>0</w:t>
            </w:r>
          </w:p>
        </w:tc>
        <w:tc>
          <w:tcPr>
            <w:tcW w:w="792" w:type="pct"/>
            <w:tcBorders>
              <w:top w:val="single" w:sz="2" w:space="0" w:color="auto"/>
              <w:left w:val="single" w:sz="2" w:space="0" w:color="auto"/>
              <w:bottom w:val="single" w:sz="2" w:space="0" w:color="auto"/>
              <w:right w:val="single" w:sz="2" w:space="0" w:color="auto"/>
            </w:tcBorders>
            <w:hideMark/>
          </w:tcPr>
          <w:p w14:paraId="1BF29700" w14:textId="77777777" w:rsidR="000E3407" w:rsidRDefault="000E3407">
            <w:pPr>
              <w:pStyle w:val="TAL"/>
              <w:keepNext w:val="0"/>
              <w:keepLines w:val="0"/>
              <w:spacing w:line="256" w:lineRule="auto"/>
              <w:rPr>
                <w:lang w:eastAsia="fr-FR"/>
              </w:rPr>
            </w:pPr>
            <w:r>
              <w:rPr>
                <w:lang w:eastAsia="fr-FR"/>
              </w:rPr>
              <w:t>L3 filtering is not used</w:t>
            </w:r>
          </w:p>
        </w:tc>
      </w:tr>
      <w:tr w:rsidR="000E3407" w14:paraId="07D47305"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9358279" w14:textId="77777777" w:rsidR="000E3407" w:rsidRDefault="000E3407">
            <w:pPr>
              <w:pStyle w:val="TAL"/>
              <w:keepNext w:val="0"/>
              <w:keepLines w:val="0"/>
              <w:spacing w:line="256" w:lineRule="auto"/>
              <w:rPr>
                <w:lang w:eastAsia="fr-FR"/>
              </w:rPr>
            </w:pPr>
            <w:proofErr w:type="spellStart"/>
            <w:r>
              <w:t>includeBeamMeasurements</w:t>
            </w:r>
            <w:proofErr w:type="spellEnd"/>
          </w:p>
        </w:tc>
        <w:tc>
          <w:tcPr>
            <w:tcW w:w="252" w:type="pct"/>
            <w:tcBorders>
              <w:top w:val="single" w:sz="2" w:space="0" w:color="auto"/>
              <w:left w:val="single" w:sz="2" w:space="0" w:color="auto"/>
              <w:bottom w:val="single" w:sz="2" w:space="0" w:color="auto"/>
              <w:right w:val="single" w:sz="2" w:space="0" w:color="auto"/>
            </w:tcBorders>
          </w:tcPr>
          <w:p w14:paraId="64DB162D"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3EE9B5B" w14:textId="77777777" w:rsidR="000E3407" w:rsidRDefault="000E3407">
            <w:pPr>
              <w:pStyle w:val="TAL"/>
              <w:keepNext w:val="0"/>
              <w:keepLines w:val="0"/>
              <w:spacing w:line="256" w:lineRule="auto"/>
              <w:jc w:val="center"/>
              <w:rPr>
                <w:lang w:eastAsia="fr-FR"/>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tcPr>
          <w:p w14:paraId="33CAD830" w14:textId="77777777" w:rsidR="000E3407" w:rsidRDefault="000E3407">
            <w:pPr>
              <w:pStyle w:val="TAL"/>
              <w:keepNext w:val="0"/>
              <w:keepLines w:val="0"/>
              <w:spacing w:line="256" w:lineRule="auto"/>
              <w:rPr>
                <w:lang w:eastAsia="fr-FR"/>
              </w:rPr>
            </w:pPr>
          </w:p>
        </w:tc>
      </w:tr>
      <w:tr w:rsidR="000E3407" w14:paraId="1014EB0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C4D4886" w14:textId="77777777" w:rsidR="000E3407" w:rsidRDefault="000E3407">
            <w:pPr>
              <w:pStyle w:val="TAL"/>
              <w:keepNext w:val="0"/>
              <w:keepLines w:val="0"/>
              <w:spacing w:line="256" w:lineRule="auto"/>
              <w:rPr>
                <w:lang w:eastAsia="fr-FR"/>
              </w:rPr>
            </w:pPr>
            <w:r>
              <w:rPr>
                <w:rFonts w:cs="Arial"/>
                <w:lang w:eastAsia="fr-FR"/>
              </w:rPr>
              <w:t>DRX</w:t>
            </w:r>
          </w:p>
        </w:tc>
        <w:tc>
          <w:tcPr>
            <w:tcW w:w="252" w:type="pct"/>
            <w:tcBorders>
              <w:top w:val="single" w:sz="2" w:space="0" w:color="auto"/>
              <w:left w:val="single" w:sz="2" w:space="0" w:color="auto"/>
              <w:bottom w:val="single" w:sz="2" w:space="0" w:color="auto"/>
              <w:right w:val="single" w:sz="2" w:space="0" w:color="auto"/>
            </w:tcBorders>
          </w:tcPr>
          <w:p w14:paraId="3BE44859"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FB847FD" w14:textId="77777777" w:rsidR="000E3407" w:rsidRDefault="000E3407">
            <w:pPr>
              <w:pStyle w:val="TAL"/>
              <w:keepNext w:val="0"/>
              <w:keepLines w:val="0"/>
              <w:spacing w:line="256" w:lineRule="auto"/>
              <w:jc w:val="center"/>
              <w:rPr>
                <w:rFonts w:cs="Arial"/>
                <w:lang w:eastAsia="fr-FR"/>
              </w:rPr>
            </w:pPr>
            <w:r>
              <w:rPr>
                <w:lang w:eastAsia="zh-CN"/>
              </w:rPr>
              <w:t>OFF</w:t>
            </w:r>
          </w:p>
        </w:tc>
        <w:tc>
          <w:tcPr>
            <w:tcW w:w="792" w:type="pct"/>
            <w:tcBorders>
              <w:top w:val="single" w:sz="2" w:space="0" w:color="auto"/>
              <w:left w:val="single" w:sz="2" w:space="0" w:color="auto"/>
              <w:bottom w:val="single" w:sz="2" w:space="0" w:color="auto"/>
              <w:right w:val="single" w:sz="2" w:space="0" w:color="auto"/>
            </w:tcBorders>
            <w:hideMark/>
          </w:tcPr>
          <w:p w14:paraId="1BAE7D98" w14:textId="77777777" w:rsidR="000E3407" w:rsidRDefault="000E3407">
            <w:pPr>
              <w:pStyle w:val="TAL"/>
              <w:keepNext w:val="0"/>
              <w:keepLines w:val="0"/>
              <w:spacing w:line="256" w:lineRule="auto"/>
              <w:rPr>
                <w:lang w:eastAsia="fr-FR"/>
              </w:rPr>
            </w:pPr>
            <w:r>
              <w:rPr>
                <w:rFonts w:cs="Arial"/>
                <w:lang w:eastAsia="fr-FR"/>
              </w:rPr>
              <w:t>DRX is not used</w:t>
            </w:r>
          </w:p>
        </w:tc>
      </w:tr>
      <w:tr w:rsidR="000E3407" w14:paraId="4410D55E"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0D89A8AA" w14:textId="77777777" w:rsidR="000E3407" w:rsidRDefault="000E3407">
            <w:pPr>
              <w:pStyle w:val="TAL"/>
              <w:keepNext w:val="0"/>
              <w:keepLines w:val="0"/>
              <w:spacing w:line="256" w:lineRule="auto"/>
              <w:rPr>
                <w:rFonts w:cs="Arial"/>
                <w:lang w:eastAsia="fr-FR"/>
              </w:rPr>
            </w:pPr>
            <w:r>
              <w:rPr>
                <w:rFonts w:cs="Arial"/>
                <w:lang w:eastAsia="fr-FR"/>
              </w:rPr>
              <w:t>Measurement gap pattern ID</w:t>
            </w:r>
          </w:p>
        </w:tc>
        <w:tc>
          <w:tcPr>
            <w:tcW w:w="252" w:type="pct"/>
            <w:tcBorders>
              <w:top w:val="single" w:sz="2" w:space="0" w:color="auto"/>
              <w:left w:val="single" w:sz="2" w:space="0" w:color="auto"/>
              <w:bottom w:val="single" w:sz="2" w:space="0" w:color="auto"/>
              <w:right w:val="single" w:sz="2" w:space="0" w:color="auto"/>
            </w:tcBorders>
          </w:tcPr>
          <w:p w14:paraId="751846EA"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F6571F3" w14:textId="77777777" w:rsidR="000E3407" w:rsidRDefault="000E3407">
            <w:pPr>
              <w:pStyle w:val="TAL"/>
              <w:keepNext w:val="0"/>
              <w:keepLines w:val="0"/>
              <w:spacing w:line="256" w:lineRule="auto"/>
              <w:jc w:val="center"/>
              <w:rPr>
                <w:lang w:eastAsia="zh-CN"/>
              </w:rPr>
            </w:pPr>
            <w:r>
              <w:rPr>
                <w:lang w:eastAsia="zh-CN"/>
              </w:rPr>
              <w:t>gp0</w:t>
            </w:r>
          </w:p>
        </w:tc>
        <w:tc>
          <w:tcPr>
            <w:tcW w:w="792" w:type="pct"/>
            <w:tcBorders>
              <w:top w:val="single" w:sz="2" w:space="0" w:color="auto"/>
              <w:left w:val="single" w:sz="2" w:space="0" w:color="auto"/>
              <w:bottom w:val="single" w:sz="2" w:space="0" w:color="auto"/>
              <w:right w:val="single" w:sz="2" w:space="0" w:color="auto"/>
            </w:tcBorders>
            <w:hideMark/>
          </w:tcPr>
          <w:p w14:paraId="31D14355" w14:textId="77777777" w:rsidR="000E3407" w:rsidRDefault="000E3407">
            <w:pPr>
              <w:pStyle w:val="TAL"/>
              <w:keepNext w:val="0"/>
              <w:keepLines w:val="0"/>
              <w:spacing w:line="256" w:lineRule="auto"/>
              <w:rPr>
                <w:rFonts w:cs="Arial"/>
                <w:lang w:eastAsia="fr-FR"/>
              </w:rPr>
            </w:pPr>
            <w:r>
              <w:t>As specified in table 9.1.2-1</w:t>
            </w:r>
          </w:p>
        </w:tc>
      </w:tr>
      <w:tr w:rsidR="000E3407" w14:paraId="30D837C2"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4D6478C" w14:textId="77777777" w:rsidR="000E3407" w:rsidRDefault="000E3407">
            <w:pPr>
              <w:pStyle w:val="TAL"/>
              <w:keepNext w:val="0"/>
              <w:keepLines w:val="0"/>
              <w:spacing w:line="256" w:lineRule="auto"/>
              <w:rPr>
                <w:rFonts w:cs="Arial"/>
                <w:lang w:eastAsia="fr-FR"/>
              </w:rPr>
            </w:pPr>
            <w:r>
              <w:rPr>
                <w:lang w:eastAsia="zh-CN"/>
              </w:rPr>
              <w:t>Measurement gap offset</w:t>
            </w:r>
          </w:p>
        </w:tc>
        <w:tc>
          <w:tcPr>
            <w:tcW w:w="252" w:type="pct"/>
            <w:tcBorders>
              <w:top w:val="single" w:sz="2" w:space="0" w:color="auto"/>
              <w:left w:val="single" w:sz="2" w:space="0" w:color="auto"/>
              <w:bottom w:val="single" w:sz="2" w:space="0" w:color="auto"/>
              <w:right w:val="single" w:sz="2" w:space="0" w:color="auto"/>
            </w:tcBorders>
          </w:tcPr>
          <w:p w14:paraId="3B839BE1"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2FFCE4C" w14:textId="77777777" w:rsidR="000E3407" w:rsidRDefault="000E3407">
            <w:pPr>
              <w:pStyle w:val="TAL"/>
              <w:keepNext w:val="0"/>
              <w:keepLines w:val="0"/>
              <w:spacing w:line="256" w:lineRule="auto"/>
              <w:jc w:val="center"/>
              <w:rPr>
                <w:lang w:eastAsia="zh-CN"/>
              </w:rPr>
            </w:pPr>
            <w:r>
              <w:rPr>
                <w:lang w:eastAsia="zh-CN"/>
              </w:rPr>
              <w:t>39</w:t>
            </w:r>
          </w:p>
        </w:tc>
        <w:tc>
          <w:tcPr>
            <w:tcW w:w="792" w:type="pct"/>
            <w:tcBorders>
              <w:top w:val="single" w:sz="2" w:space="0" w:color="auto"/>
              <w:left w:val="single" w:sz="2" w:space="0" w:color="auto"/>
              <w:bottom w:val="single" w:sz="2" w:space="0" w:color="auto"/>
              <w:right w:val="single" w:sz="2" w:space="0" w:color="auto"/>
            </w:tcBorders>
          </w:tcPr>
          <w:p w14:paraId="6A99FEFE" w14:textId="77777777" w:rsidR="000E3407" w:rsidRDefault="000E3407">
            <w:pPr>
              <w:pStyle w:val="TAL"/>
              <w:keepNext w:val="0"/>
              <w:keepLines w:val="0"/>
              <w:spacing w:line="256" w:lineRule="auto"/>
            </w:pPr>
          </w:p>
        </w:tc>
      </w:tr>
      <w:tr w:rsidR="000E3407" w14:paraId="3090DE34"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71DFCD03" w14:textId="77777777" w:rsidR="000E3407" w:rsidRDefault="000E3407">
            <w:pPr>
              <w:pStyle w:val="TAL"/>
              <w:keepNext w:val="0"/>
              <w:keepLines w:val="0"/>
              <w:spacing w:line="256" w:lineRule="auto"/>
              <w:rPr>
                <w:lang w:eastAsia="fr-FR"/>
              </w:rPr>
            </w:pPr>
            <w:r>
              <w:rPr>
                <w:lang w:eastAsia="fr-FR"/>
              </w:rPr>
              <w:t>Access Barring Information</w:t>
            </w:r>
          </w:p>
        </w:tc>
        <w:tc>
          <w:tcPr>
            <w:tcW w:w="252" w:type="pct"/>
            <w:tcBorders>
              <w:top w:val="single" w:sz="2" w:space="0" w:color="auto"/>
              <w:left w:val="single" w:sz="2" w:space="0" w:color="auto"/>
              <w:bottom w:val="single" w:sz="2" w:space="0" w:color="auto"/>
              <w:right w:val="single" w:sz="2" w:space="0" w:color="auto"/>
            </w:tcBorders>
            <w:hideMark/>
          </w:tcPr>
          <w:p w14:paraId="31C8ED7E" w14:textId="77777777" w:rsidR="000E3407" w:rsidRDefault="000E3407">
            <w:pPr>
              <w:pStyle w:val="TAC"/>
              <w:keepNext w:val="0"/>
              <w:keepLines w:val="0"/>
              <w:spacing w:line="256" w:lineRule="auto"/>
              <w:rPr>
                <w:lang w:eastAsia="fr-FR"/>
              </w:rPr>
            </w:pPr>
            <w:r>
              <w:rPr>
                <w:lang w:eastAsia="fr-FR"/>
              </w:rPr>
              <w:t>-</w:t>
            </w:r>
          </w:p>
        </w:tc>
        <w:tc>
          <w:tcPr>
            <w:tcW w:w="2174" w:type="pct"/>
            <w:gridSpan w:val="4"/>
            <w:tcBorders>
              <w:top w:val="single" w:sz="2" w:space="0" w:color="auto"/>
              <w:left w:val="single" w:sz="2" w:space="0" w:color="auto"/>
              <w:bottom w:val="single" w:sz="2" w:space="0" w:color="auto"/>
              <w:right w:val="single" w:sz="2" w:space="0" w:color="auto"/>
            </w:tcBorders>
            <w:hideMark/>
          </w:tcPr>
          <w:p w14:paraId="044BC8ED" w14:textId="77777777" w:rsidR="000E3407" w:rsidRDefault="000E3407">
            <w:pPr>
              <w:pStyle w:val="TAL"/>
              <w:keepNext w:val="0"/>
              <w:keepLines w:val="0"/>
              <w:spacing w:line="256" w:lineRule="auto"/>
              <w:jc w:val="center"/>
              <w:rPr>
                <w:lang w:eastAsia="fr-FR"/>
              </w:rPr>
            </w:pPr>
            <w:r>
              <w:rPr>
                <w:lang w:eastAsia="fr-FR"/>
              </w:rPr>
              <w:t>Not Sent</w:t>
            </w:r>
          </w:p>
        </w:tc>
        <w:tc>
          <w:tcPr>
            <w:tcW w:w="792" w:type="pct"/>
            <w:tcBorders>
              <w:top w:val="single" w:sz="2" w:space="0" w:color="auto"/>
              <w:left w:val="single" w:sz="2" w:space="0" w:color="auto"/>
              <w:bottom w:val="single" w:sz="2" w:space="0" w:color="auto"/>
              <w:right w:val="single" w:sz="2" w:space="0" w:color="auto"/>
            </w:tcBorders>
            <w:hideMark/>
          </w:tcPr>
          <w:p w14:paraId="6A67F0E1" w14:textId="77777777" w:rsidR="000E3407" w:rsidRDefault="000E3407">
            <w:pPr>
              <w:pStyle w:val="TAL"/>
              <w:keepNext w:val="0"/>
              <w:keepLines w:val="0"/>
              <w:spacing w:line="256" w:lineRule="auto"/>
              <w:rPr>
                <w:lang w:eastAsia="fr-FR"/>
              </w:rPr>
            </w:pPr>
            <w:r>
              <w:rPr>
                <w:lang w:eastAsia="fr-FR"/>
              </w:rPr>
              <w:t>No additional delays in random access procedure.</w:t>
            </w:r>
          </w:p>
        </w:tc>
      </w:tr>
      <w:tr w:rsidR="000E3407" w14:paraId="50B7B148"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40A92B09" w14:textId="77777777" w:rsidR="000E3407" w:rsidRDefault="000E3407">
            <w:pPr>
              <w:pStyle w:val="TAL"/>
              <w:keepNext w:val="0"/>
              <w:keepLines w:val="0"/>
              <w:spacing w:line="256" w:lineRule="auto"/>
              <w:rPr>
                <w:lang w:eastAsia="fr-FR"/>
              </w:rPr>
            </w:pPr>
            <w:r>
              <w:rPr>
                <w:lang w:eastAsia="fr-FR"/>
              </w:rPr>
              <w:t>Time offset between cells</w:t>
            </w:r>
          </w:p>
        </w:tc>
        <w:tc>
          <w:tcPr>
            <w:tcW w:w="252" w:type="pct"/>
            <w:tcBorders>
              <w:top w:val="single" w:sz="2" w:space="0" w:color="auto"/>
              <w:left w:val="single" w:sz="2" w:space="0" w:color="auto"/>
              <w:bottom w:val="single" w:sz="2" w:space="0" w:color="auto"/>
              <w:right w:val="single" w:sz="2" w:space="0" w:color="auto"/>
            </w:tcBorders>
          </w:tcPr>
          <w:p w14:paraId="34E4D050"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491850F3" w14:textId="77777777" w:rsidR="000E3407" w:rsidRDefault="000E3407">
            <w:pPr>
              <w:pStyle w:val="TAL"/>
              <w:keepNext w:val="0"/>
              <w:keepLines w:val="0"/>
              <w:spacing w:line="256" w:lineRule="auto"/>
              <w:jc w:val="center"/>
              <w:rPr>
                <w:lang w:eastAsia="fr-FR"/>
              </w:rPr>
            </w:pPr>
            <w:r>
              <w:rPr>
                <w:lang w:eastAsia="fr-FR"/>
              </w:rPr>
              <w:t xml:space="preserve">0.3 </w:t>
            </w:r>
            <w:r>
              <w:rPr>
                <w:lang w:eastAsia="fr-FR"/>
              </w:rPr>
              <w:sym w:font="Symbol" w:char="F06D"/>
            </w:r>
            <w:r>
              <w:rPr>
                <w:lang w:eastAsia="fr-FR"/>
              </w:rPr>
              <w:t>s</w:t>
            </w:r>
          </w:p>
        </w:tc>
        <w:tc>
          <w:tcPr>
            <w:tcW w:w="792" w:type="pct"/>
            <w:tcBorders>
              <w:top w:val="single" w:sz="2" w:space="0" w:color="auto"/>
              <w:left w:val="single" w:sz="2" w:space="0" w:color="auto"/>
              <w:bottom w:val="single" w:sz="2" w:space="0" w:color="auto"/>
              <w:right w:val="single" w:sz="2" w:space="0" w:color="auto"/>
            </w:tcBorders>
            <w:hideMark/>
          </w:tcPr>
          <w:p w14:paraId="44E6437B" w14:textId="77777777" w:rsidR="000E3407" w:rsidRDefault="000E3407">
            <w:pPr>
              <w:rPr>
                <w:lang w:eastAsia="fr-FR"/>
              </w:rPr>
            </w:pPr>
          </w:p>
        </w:tc>
      </w:tr>
      <w:tr w:rsidR="000E3407" w14:paraId="6A410863"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3218EAB4" w14:textId="77777777" w:rsidR="000E3407" w:rsidRDefault="000E3407">
            <w:pPr>
              <w:pStyle w:val="TAL"/>
              <w:keepNext w:val="0"/>
              <w:keepLines w:val="0"/>
              <w:spacing w:line="256" w:lineRule="auto"/>
              <w:rPr>
                <w:rFonts w:eastAsia="Times New Roman"/>
                <w:lang w:eastAsia="fr-FR"/>
              </w:rPr>
            </w:pPr>
            <w:proofErr w:type="spellStart"/>
            <w:r>
              <w:rPr>
                <w:lang w:eastAsia="fr-FR"/>
              </w:rPr>
              <w:t>deriveSSB-IndexFromCell</w:t>
            </w:r>
            <w:proofErr w:type="spellEnd"/>
          </w:p>
        </w:tc>
        <w:tc>
          <w:tcPr>
            <w:tcW w:w="252" w:type="pct"/>
            <w:tcBorders>
              <w:top w:val="single" w:sz="2" w:space="0" w:color="auto"/>
              <w:left w:val="single" w:sz="2" w:space="0" w:color="auto"/>
              <w:bottom w:val="single" w:sz="2" w:space="0" w:color="auto"/>
              <w:right w:val="single" w:sz="2" w:space="0" w:color="auto"/>
            </w:tcBorders>
          </w:tcPr>
          <w:p w14:paraId="00F0C32D"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F7C4946" w14:textId="77777777" w:rsidR="000E3407" w:rsidRDefault="000E3407">
            <w:pPr>
              <w:pStyle w:val="TAL"/>
              <w:keepNext w:val="0"/>
              <w:keepLines w:val="0"/>
              <w:spacing w:line="256" w:lineRule="auto"/>
              <w:jc w:val="center"/>
              <w:rPr>
                <w:lang w:eastAsia="fr-FR"/>
              </w:rPr>
            </w:pPr>
            <w:r>
              <w:rPr>
                <w:lang w:eastAsia="zh-CN"/>
              </w:rPr>
              <w:t>Enabled</w:t>
            </w:r>
          </w:p>
        </w:tc>
        <w:tc>
          <w:tcPr>
            <w:tcW w:w="792" w:type="pct"/>
            <w:tcBorders>
              <w:top w:val="single" w:sz="2" w:space="0" w:color="auto"/>
              <w:left w:val="single" w:sz="2" w:space="0" w:color="auto"/>
              <w:bottom w:val="single" w:sz="2" w:space="0" w:color="auto"/>
              <w:right w:val="single" w:sz="2" w:space="0" w:color="auto"/>
            </w:tcBorders>
          </w:tcPr>
          <w:p w14:paraId="4E13D78D" w14:textId="77777777" w:rsidR="000E3407" w:rsidRDefault="000E3407">
            <w:pPr>
              <w:pStyle w:val="TAL"/>
              <w:keepNext w:val="0"/>
              <w:keepLines w:val="0"/>
              <w:spacing w:line="256" w:lineRule="auto"/>
              <w:rPr>
                <w:lang w:eastAsia="fr-FR"/>
              </w:rPr>
            </w:pPr>
          </w:p>
        </w:tc>
      </w:tr>
      <w:tr w:rsidR="000E3407" w14:paraId="0A535514" w14:textId="77777777" w:rsidTr="000E3407">
        <w:trPr>
          <w:cantSplit/>
          <w:jc w:val="center"/>
        </w:trPr>
        <w:tc>
          <w:tcPr>
            <w:tcW w:w="938" w:type="pct"/>
            <w:vMerge w:val="restart"/>
            <w:tcBorders>
              <w:top w:val="single" w:sz="4" w:space="0" w:color="auto"/>
              <w:left w:val="single" w:sz="4" w:space="0" w:color="auto"/>
              <w:bottom w:val="nil"/>
              <w:right w:val="single" w:sz="4" w:space="0" w:color="auto"/>
            </w:tcBorders>
            <w:hideMark/>
          </w:tcPr>
          <w:p w14:paraId="5BEB9D1F" w14:textId="77777777" w:rsidR="000E3407" w:rsidRDefault="000E3407">
            <w:pPr>
              <w:pStyle w:val="TAL"/>
              <w:keepNext w:val="0"/>
              <w:keepLines w:val="0"/>
              <w:spacing w:line="256" w:lineRule="auto"/>
              <w:rPr>
                <w:lang w:eastAsia="fr-FR"/>
              </w:rPr>
            </w:pPr>
            <w:r>
              <w:rPr>
                <w:lang w:eastAsia="fr-FR"/>
              </w:rPr>
              <w:t>LTM-CSI-</w:t>
            </w:r>
            <w:proofErr w:type="spellStart"/>
            <w:r>
              <w:rPr>
                <w:lang w:eastAsia="fr-FR"/>
              </w:rPr>
              <w:t>ReportConfig</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8F7A253" w14:textId="77777777" w:rsidR="000E3407" w:rsidRDefault="000E3407">
            <w:pPr>
              <w:pStyle w:val="TAL"/>
              <w:keepNext w:val="0"/>
              <w:keepLines w:val="0"/>
              <w:spacing w:line="256" w:lineRule="auto"/>
              <w:rPr>
                <w:lang w:eastAsia="fr-FR"/>
              </w:rPr>
            </w:pPr>
            <w:r>
              <w:rPr>
                <w:lang w:eastAsia="fr-FR"/>
              </w:rPr>
              <w:t>L1-RSRP reporting period</w:t>
            </w:r>
          </w:p>
        </w:tc>
        <w:tc>
          <w:tcPr>
            <w:tcW w:w="252" w:type="pct"/>
            <w:tcBorders>
              <w:top w:val="single" w:sz="2" w:space="0" w:color="auto"/>
              <w:left w:val="single" w:sz="2" w:space="0" w:color="auto"/>
              <w:bottom w:val="single" w:sz="2" w:space="0" w:color="auto"/>
              <w:right w:val="single" w:sz="2" w:space="0" w:color="auto"/>
            </w:tcBorders>
            <w:hideMark/>
          </w:tcPr>
          <w:p w14:paraId="4F1B31DA" w14:textId="77777777" w:rsidR="000E3407" w:rsidRDefault="000E3407">
            <w:pPr>
              <w:pStyle w:val="TAC"/>
              <w:keepNext w:val="0"/>
              <w:keepLines w:val="0"/>
              <w:spacing w:line="256" w:lineRule="auto"/>
              <w:rPr>
                <w:lang w:eastAsia="fr-FR"/>
              </w:rPr>
            </w:pPr>
            <w:r>
              <w:rPr>
                <w:lang w:eastAsia="fr-FR"/>
              </w:rPr>
              <w:t>slot</w:t>
            </w:r>
          </w:p>
        </w:tc>
        <w:tc>
          <w:tcPr>
            <w:tcW w:w="2174" w:type="pct"/>
            <w:gridSpan w:val="4"/>
            <w:tcBorders>
              <w:top w:val="single" w:sz="2" w:space="0" w:color="auto"/>
              <w:left w:val="single" w:sz="2" w:space="0" w:color="auto"/>
              <w:bottom w:val="single" w:sz="2" w:space="0" w:color="auto"/>
              <w:right w:val="single" w:sz="2" w:space="0" w:color="auto"/>
            </w:tcBorders>
            <w:hideMark/>
          </w:tcPr>
          <w:p w14:paraId="61546105" w14:textId="77777777" w:rsidR="000E3407" w:rsidRDefault="000E3407">
            <w:pPr>
              <w:pStyle w:val="TAL"/>
              <w:keepNext w:val="0"/>
              <w:keepLines w:val="0"/>
              <w:spacing w:line="256" w:lineRule="auto"/>
              <w:jc w:val="center"/>
              <w:rPr>
                <w:lang w:eastAsia="fr-FR"/>
              </w:rPr>
            </w:pPr>
            <w:r>
              <w:rPr>
                <w:lang w:eastAsia="fr-FR"/>
              </w:rPr>
              <w:t>320</w:t>
            </w:r>
          </w:p>
        </w:tc>
        <w:tc>
          <w:tcPr>
            <w:tcW w:w="792" w:type="pct"/>
            <w:tcBorders>
              <w:top w:val="single" w:sz="2" w:space="0" w:color="auto"/>
              <w:left w:val="single" w:sz="2" w:space="0" w:color="auto"/>
              <w:bottom w:val="single" w:sz="2" w:space="0" w:color="auto"/>
              <w:right w:val="single" w:sz="2" w:space="0" w:color="auto"/>
            </w:tcBorders>
            <w:hideMark/>
          </w:tcPr>
          <w:p w14:paraId="7D1ADB13" w14:textId="77777777" w:rsidR="000E3407" w:rsidRDefault="000E3407">
            <w:pPr>
              <w:pStyle w:val="TAL"/>
              <w:keepNext w:val="0"/>
              <w:keepLines w:val="0"/>
              <w:spacing w:line="256" w:lineRule="auto"/>
              <w:rPr>
                <w:lang w:eastAsia="fr-FR"/>
              </w:rPr>
            </w:pPr>
            <w:r>
              <w:rPr>
                <w:lang w:eastAsia="fr-FR"/>
              </w:rPr>
              <w:t>Periodic L1-RSRP reporting configured</w:t>
            </w:r>
          </w:p>
        </w:tc>
      </w:tr>
      <w:tr w:rsidR="000E3407" w14:paraId="366A7E4D" w14:textId="77777777" w:rsidTr="000E340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39F38668" w14:textId="77777777" w:rsidR="000E3407" w:rsidRDefault="000E3407">
            <w:pPr>
              <w:spacing w:after="0" w:line="256" w:lineRule="auto"/>
              <w:rPr>
                <w:rFonts w:ascii="Arial" w:eastAsia="Times New Roman"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E7808B7" w14:textId="77777777" w:rsidR="000E3407" w:rsidRDefault="000E3407">
            <w:pPr>
              <w:pStyle w:val="TAL"/>
              <w:keepNext w:val="0"/>
              <w:keepLines w:val="0"/>
              <w:spacing w:line="256" w:lineRule="auto"/>
              <w:rPr>
                <w:lang w:eastAsia="fr-FR"/>
              </w:rPr>
            </w:pPr>
            <w:proofErr w:type="spellStart"/>
            <w:r>
              <w:rPr>
                <w:lang w:eastAsia="fr-FR"/>
              </w:rPr>
              <w:t>nrOfReportedCells</w:t>
            </w:r>
            <w:proofErr w:type="spellEnd"/>
          </w:p>
        </w:tc>
        <w:tc>
          <w:tcPr>
            <w:tcW w:w="252" w:type="pct"/>
            <w:tcBorders>
              <w:top w:val="single" w:sz="2" w:space="0" w:color="auto"/>
              <w:left w:val="single" w:sz="2" w:space="0" w:color="auto"/>
              <w:bottom w:val="single" w:sz="2" w:space="0" w:color="auto"/>
              <w:right w:val="single" w:sz="2" w:space="0" w:color="auto"/>
            </w:tcBorders>
          </w:tcPr>
          <w:p w14:paraId="6DF33283"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5E5CA38" w14:textId="77777777" w:rsidR="000E3407" w:rsidRDefault="000E3407">
            <w:pPr>
              <w:pStyle w:val="TAL"/>
              <w:keepNext w:val="0"/>
              <w:keepLines w:val="0"/>
              <w:spacing w:line="256" w:lineRule="auto"/>
              <w:jc w:val="center"/>
              <w:rPr>
                <w:lang w:eastAsia="fr-FR"/>
              </w:rPr>
            </w:pPr>
            <w:r>
              <w:rPr>
                <w:lang w:eastAsia="zh-CN"/>
              </w:rPr>
              <w:t>n1</w:t>
            </w:r>
          </w:p>
        </w:tc>
        <w:tc>
          <w:tcPr>
            <w:tcW w:w="792" w:type="pct"/>
            <w:vMerge w:val="restart"/>
            <w:tcBorders>
              <w:top w:val="single" w:sz="2" w:space="0" w:color="auto"/>
              <w:left w:val="single" w:sz="2" w:space="0" w:color="auto"/>
              <w:bottom w:val="single" w:sz="2" w:space="0" w:color="auto"/>
              <w:right w:val="single" w:sz="2" w:space="0" w:color="auto"/>
            </w:tcBorders>
            <w:hideMark/>
          </w:tcPr>
          <w:p w14:paraId="7B8B9F48" w14:textId="77777777" w:rsidR="000E3407" w:rsidRDefault="000E3407">
            <w:pPr>
              <w:pStyle w:val="TAL"/>
              <w:keepNext w:val="0"/>
              <w:keepLines w:val="0"/>
              <w:spacing w:line="256" w:lineRule="auto"/>
              <w:rPr>
                <w:lang w:eastAsia="fr-FR"/>
              </w:rPr>
            </w:pPr>
            <w:r>
              <w:rPr>
                <w:lang w:eastAsia="fr-FR"/>
              </w:rPr>
              <w:t>Report candidate cell’s (Cell 2) L1-RSRP measurement results.</w:t>
            </w:r>
          </w:p>
        </w:tc>
      </w:tr>
      <w:tr w:rsidR="000E3407" w14:paraId="3D633CFF" w14:textId="77777777" w:rsidTr="000E3407">
        <w:trPr>
          <w:cantSplit/>
          <w:jc w:val="center"/>
        </w:trPr>
        <w:tc>
          <w:tcPr>
            <w:tcW w:w="0" w:type="auto"/>
            <w:vMerge/>
            <w:tcBorders>
              <w:top w:val="single" w:sz="4" w:space="0" w:color="auto"/>
              <w:left w:val="single" w:sz="4" w:space="0" w:color="auto"/>
              <w:bottom w:val="nil"/>
              <w:right w:val="single" w:sz="4" w:space="0" w:color="auto"/>
            </w:tcBorders>
            <w:vAlign w:val="center"/>
            <w:hideMark/>
          </w:tcPr>
          <w:p w14:paraId="2E7C0E3D" w14:textId="77777777" w:rsidR="000E3407" w:rsidRDefault="000E3407">
            <w:pPr>
              <w:spacing w:after="0" w:line="256" w:lineRule="auto"/>
              <w:rPr>
                <w:rFonts w:ascii="Arial" w:eastAsia="Times New Roman" w:hAnsi="Arial"/>
                <w:sz w:val="18"/>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683B11D3" w14:textId="77777777" w:rsidR="000E3407" w:rsidRDefault="000E3407">
            <w:pPr>
              <w:pStyle w:val="TAL"/>
              <w:keepNext w:val="0"/>
              <w:keepLines w:val="0"/>
              <w:spacing w:line="256" w:lineRule="auto"/>
              <w:rPr>
                <w:lang w:eastAsia="fr-FR"/>
              </w:rPr>
            </w:pPr>
            <w:proofErr w:type="spellStart"/>
            <w:r>
              <w:rPr>
                <w:lang w:eastAsia="fr-FR"/>
              </w:rPr>
              <w:t>nrOfReportedRS-PerCell</w:t>
            </w:r>
            <w:proofErr w:type="spellEnd"/>
          </w:p>
        </w:tc>
        <w:tc>
          <w:tcPr>
            <w:tcW w:w="252" w:type="pct"/>
            <w:tcBorders>
              <w:top w:val="single" w:sz="2" w:space="0" w:color="auto"/>
              <w:left w:val="single" w:sz="2" w:space="0" w:color="auto"/>
              <w:bottom w:val="single" w:sz="2" w:space="0" w:color="auto"/>
              <w:right w:val="single" w:sz="2" w:space="0" w:color="auto"/>
            </w:tcBorders>
          </w:tcPr>
          <w:p w14:paraId="3D27B96C"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3801420C" w14:textId="77777777" w:rsidR="000E3407" w:rsidRDefault="000E3407">
            <w:pPr>
              <w:pStyle w:val="TAL"/>
              <w:keepNext w:val="0"/>
              <w:keepLines w:val="0"/>
              <w:spacing w:line="256" w:lineRule="auto"/>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34F89B9" w14:textId="77777777" w:rsidR="000E3407" w:rsidRDefault="000E3407">
            <w:pPr>
              <w:spacing w:after="0" w:line="256" w:lineRule="auto"/>
              <w:rPr>
                <w:rFonts w:ascii="Arial" w:eastAsia="Times New Roman" w:hAnsi="Arial"/>
                <w:sz w:val="18"/>
                <w:lang w:eastAsia="fr-FR"/>
              </w:rPr>
            </w:pPr>
          </w:p>
        </w:tc>
      </w:tr>
      <w:tr w:rsidR="000E3407" w14:paraId="200969A9" w14:textId="77777777" w:rsidTr="000E3407">
        <w:trPr>
          <w:cantSplit/>
          <w:jc w:val="center"/>
        </w:trPr>
        <w:tc>
          <w:tcPr>
            <w:tcW w:w="938" w:type="pct"/>
            <w:tcBorders>
              <w:top w:val="nil"/>
              <w:left w:val="single" w:sz="4" w:space="0" w:color="auto"/>
              <w:bottom w:val="single" w:sz="4" w:space="0" w:color="auto"/>
              <w:right w:val="single" w:sz="4" w:space="0" w:color="auto"/>
            </w:tcBorders>
          </w:tcPr>
          <w:p w14:paraId="2327E4B8" w14:textId="77777777" w:rsidR="000E3407" w:rsidRDefault="000E3407">
            <w:pPr>
              <w:pStyle w:val="TAL"/>
              <w:keepNext w:val="0"/>
              <w:keepLines w:val="0"/>
              <w:spacing w:line="256" w:lineRule="auto"/>
              <w:rPr>
                <w:lang w:eastAsia="fr-FR"/>
              </w:rPr>
            </w:pPr>
          </w:p>
        </w:tc>
        <w:tc>
          <w:tcPr>
            <w:tcW w:w="844" w:type="pct"/>
            <w:tcBorders>
              <w:top w:val="single" w:sz="2" w:space="0" w:color="auto"/>
              <w:left w:val="single" w:sz="4" w:space="0" w:color="auto"/>
              <w:bottom w:val="single" w:sz="2" w:space="0" w:color="auto"/>
              <w:right w:val="single" w:sz="2" w:space="0" w:color="auto"/>
            </w:tcBorders>
            <w:hideMark/>
          </w:tcPr>
          <w:p w14:paraId="4C7E37C4" w14:textId="77777777" w:rsidR="000E3407" w:rsidRDefault="000E3407">
            <w:pPr>
              <w:pStyle w:val="TAL"/>
              <w:keepNext w:val="0"/>
              <w:keepLines w:val="0"/>
              <w:spacing w:line="256" w:lineRule="auto"/>
              <w:rPr>
                <w:lang w:eastAsia="fr-FR"/>
              </w:rPr>
            </w:pPr>
            <w:proofErr w:type="spellStart"/>
            <w:r>
              <w:rPr>
                <w:lang w:eastAsia="fr-FR"/>
              </w:rPr>
              <w:t>spCellInclusion</w:t>
            </w:r>
            <w:proofErr w:type="spellEnd"/>
          </w:p>
        </w:tc>
        <w:tc>
          <w:tcPr>
            <w:tcW w:w="252" w:type="pct"/>
            <w:tcBorders>
              <w:top w:val="single" w:sz="2" w:space="0" w:color="auto"/>
              <w:left w:val="single" w:sz="2" w:space="0" w:color="auto"/>
              <w:bottom w:val="single" w:sz="2" w:space="0" w:color="auto"/>
              <w:right w:val="single" w:sz="2" w:space="0" w:color="auto"/>
            </w:tcBorders>
          </w:tcPr>
          <w:p w14:paraId="212E3AA3"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058C504B" w14:textId="77777777" w:rsidR="000E3407" w:rsidRDefault="000E3407">
            <w:pPr>
              <w:pStyle w:val="TAL"/>
              <w:keepNext w:val="0"/>
              <w:keepLines w:val="0"/>
              <w:spacing w:line="256" w:lineRule="auto"/>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2F0EEE3" w14:textId="77777777" w:rsidR="000E3407" w:rsidRDefault="000E3407">
            <w:pPr>
              <w:spacing w:after="0" w:line="256" w:lineRule="auto"/>
              <w:rPr>
                <w:rFonts w:ascii="Arial" w:eastAsia="Times New Roman" w:hAnsi="Arial"/>
                <w:sz w:val="18"/>
                <w:lang w:eastAsia="fr-FR"/>
              </w:rPr>
            </w:pPr>
          </w:p>
        </w:tc>
      </w:tr>
      <w:tr w:rsidR="000E3407" w14:paraId="50FF2F8F" w14:textId="77777777" w:rsidTr="000E3407">
        <w:trPr>
          <w:cantSplit/>
          <w:jc w:val="center"/>
        </w:trPr>
        <w:tc>
          <w:tcPr>
            <w:tcW w:w="938" w:type="pct"/>
            <w:vMerge w:val="restart"/>
            <w:tcBorders>
              <w:top w:val="nil"/>
              <w:left w:val="single" w:sz="4" w:space="0" w:color="auto"/>
              <w:bottom w:val="single" w:sz="4" w:space="0" w:color="auto"/>
              <w:right w:val="single" w:sz="2" w:space="0" w:color="auto"/>
            </w:tcBorders>
            <w:hideMark/>
          </w:tcPr>
          <w:p w14:paraId="24274127" w14:textId="77777777" w:rsidR="000E3407" w:rsidRDefault="000E3407">
            <w:pPr>
              <w:pStyle w:val="TAL"/>
              <w:keepNext w:val="0"/>
              <w:keepLines w:val="0"/>
              <w:spacing w:line="256" w:lineRule="auto"/>
              <w:rPr>
                <w:lang w:eastAsia="fr-FR"/>
              </w:rPr>
            </w:pPr>
            <w:proofErr w:type="spellStart"/>
            <w:r>
              <w:rPr>
                <w:lang w:eastAsia="fr-FR"/>
              </w:rPr>
              <w:t>ltm</w:t>
            </w:r>
            <w:proofErr w:type="spellEnd"/>
            <w:r>
              <w:rPr>
                <w:lang w:eastAsia="fr-FR"/>
              </w:rPr>
              <w:t>-DL-</w:t>
            </w:r>
            <w:proofErr w:type="spellStart"/>
            <w:r>
              <w:rPr>
                <w:lang w:eastAsia="fr-FR"/>
              </w:rPr>
              <w:t>OrJointTCI</w:t>
            </w:r>
            <w:proofErr w:type="spellEnd"/>
            <w:r>
              <w:rPr>
                <w:lang w:eastAsia="fr-FR"/>
              </w:rPr>
              <w:t>-</w:t>
            </w:r>
            <w:proofErr w:type="spellStart"/>
            <w:r>
              <w:rPr>
                <w:lang w:eastAsia="fr-FR"/>
              </w:rPr>
              <w:t>StateToAddModList</w:t>
            </w:r>
            <w:proofErr w:type="spellEnd"/>
          </w:p>
        </w:tc>
        <w:tc>
          <w:tcPr>
            <w:tcW w:w="844" w:type="pct"/>
            <w:tcBorders>
              <w:top w:val="nil"/>
              <w:left w:val="single" w:sz="4" w:space="0" w:color="auto"/>
              <w:bottom w:val="single" w:sz="4" w:space="0" w:color="auto"/>
              <w:right w:val="single" w:sz="2" w:space="0" w:color="auto"/>
            </w:tcBorders>
          </w:tcPr>
          <w:p w14:paraId="10FB36F5" w14:textId="77777777" w:rsidR="000E3407" w:rsidRDefault="000E3407">
            <w:pPr>
              <w:pStyle w:val="TAL"/>
              <w:keepNext w:val="0"/>
              <w:keepLines w:val="0"/>
              <w:spacing w:line="256" w:lineRule="auto"/>
              <w:rPr>
                <w:lang w:eastAsia="zh-CN"/>
              </w:rPr>
            </w:pPr>
            <w:r>
              <w:rPr>
                <w:lang w:eastAsia="fr-FR"/>
              </w:rPr>
              <w:t>CandidateTCI-State</w:t>
            </w:r>
            <w:r>
              <w:rPr>
                <w:lang w:eastAsia="zh-CN"/>
              </w:rPr>
              <w:t>#1</w:t>
            </w:r>
          </w:p>
          <w:p w14:paraId="10781AEA" w14:textId="77777777" w:rsidR="000E3407" w:rsidRDefault="000E3407">
            <w:pPr>
              <w:pStyle w:val="TAL"/>
              <w:keepNext w:val="0"/>
              <w:keepLines w:val="0"/>
              <w:spacing w:line="256" w:lineRule="auto"/>
              <w:rPr>
                <w:lang w:eastAsia="fr-FR"/>
              </w:rPr>
            </w:pPr>
          </w:p>
        </w:tc>
        <w:tc>
          <w:tcPr>
            <w:tcW w:w="252" w:type="pct"/>
            <w:tcBorders>
              <w:top w:val="single" w:sz="2" w:space="0" w:color="auto"/>
              <w:left w:val="single" w:sz="2" w:space="0" w:color="auto"/>
              <w:bottom w:val="single" w:sz="2" w:space="0" w:color="auto"/>
              <w:right w:val="single" w:sz="2" w:space="0" w:color="auto"/>
            </w:tcBorders>
          </w:tcPr>
          <w:p w14:paraId="6AAD488A" w14:textId="77777777" w:rsidR="000E3407" w:rsidRDefault="000E3407">
            <w:pPr>
              <w:pStyle w:val="TAC"/>
              <w:keepNext w:val="0"/>
              <w:keepLines w:val="0"/>
              <w:spacing w:line="256" w:lineRule="auto"/>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14C4C58E"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TCI.State.0</w:t>
            </w:r>
          </w:p>
        </w:tc>
        <w:tc>
          <w:tcPr>
            <w:tcW w:w="543" w:type="pct"/>
            <w:tcBorders>
              <w:top w:val="single" w:sz="2" w:space="0" w:color="auto"/>
              <w:left w:val="single" w:sz="2" w:space="0" w:color="auto"/>
              <w:bottom w:val="single" w:sz="2" w:space="0" w:color="auto"/>
              <w:right w:val="single" w:sz="2" w:space="0" w:color="auto"/>
            </w:tcBorders>
            <w:hideMark/>
          </w:tcPr>
          <w:p w14:paraId="5BDB8FE2"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TCI.State.2</w:t>
            </w:r>
          </w:p>
        </w:tc>
        <w:tc>
          <w:tcPr>
            <w:tcW w:w="543" w:type="pct"/>
            <w:tcBorders>
              <w:top w:val="single" w:sz="2" w:space="0" w:color="auto"/>
              <w:left w:val="single" w:sz="2" w:space="0" w:color="auto"/>
              <w:bottom w:val="single" w:sz="2" w:space="0" w:color="auto"/>
              <w:right w:val="single" w:sz="2" w:space="0" w:color="auto"/>
            </w:tcBorders>
          </w:tcPr>
          <w:p w14:paraId="112BACE4" w14:textId="77777777" w:rsidR="000E3407" w:rsidRDefault="000E3407">
            <w:pPr>
              <w:pStyle w:val="TAL"/>
              <w:keepNext w:val="0"/>
              <w:keepLines w:val="0"/>
              <w:spacing w:line="256" w:lineRule="auto"/>
              <w:rPr>
                <w:lang w:eastAsia="fr-FR"/>
              </w:rPr>
            </w:pPr>
            <w:proofErr w:type="spellStart"/>
            <w:r>
              <w:rPr>
                <w:lang w:eastAsia="fr-FR"/>
              </w:rPr>
              <w:t>DlorJoint</w:t>
            </w:r>
            <w:proofErr w:type="spellEnd"/>
            <w:r>
              <w:rPr>
                <w:lang w:eastAsia="fr-FR"/>
              </w:rPr>
              <w:t xml:space="preserve"> TCI.State.1</w:t>
            </w:r>
          </w:p>
          <w:p w14:paraId="53946DDC" w14:textId="77777777" w:rsidR="000E3407" w:rsidRDefault="000E3407">
            <w:pPr>
              <w:pStyle w:val="TAL"/>
              <w:keepNext w:val="0"/>
              <w:keepLines w:val="0"/>
              <w:spacing w:line="256" w:lineRule="auto"/>
              <w:rPr>
                <w:rFonts w:cs="Arial"/>
                <w:lang w:eastAsia="fr-FR"/>
              </w:rPr>
            </w:pPr>
          </w:p>
        </w:tc>
        <w:tc>
          <w:tcPr>
            <w:tcW w:w="545" w:type="pct"/>
            <w:tcBorders>
              <w:top w:val="single" w:sz="2" w:space="0" w:color="auto"/>
              <w:left w:val="single" w:sz="2" w:space="0" w:color="auto"/>
              <w:bottom w:val="single" w:sz="2" w:space="0" w:color="auto"/>
              <w:right w:val="single" w:sz="2" w:space="0" w:color="auto"/>
            </w:tcBorders>
            <w:hideMark/>
          </w:tcPr>
          <w:p w14:paraId="00477242" w14:textId="77777777" w:rsidR="000E3407" w:rsidRDefault="000E3407">
            <w:pPr>
              <w:pStyle w:val="TAL"/>
              <w:keepNext w:val="0"/>
              <w:keepLines w:val="0"/>
              <w:spacing w:line="256" w:lineRule="auto"/>
              <w:rPr>
                <w:rFonts w:cs="Arial"/>
                <w:lang w:eastAsia="fr-FR"/>
              </w:rPr>
            </w:pPr>
            <w:proofErr w:type="spellStart"/>
            <w:r>
              <w:rPr>
                <w:lang w:eastAsia="fr-FR"/>
              </w:rPr>
              <w:t>DlorJoint</w:t>
            </w:r>
            <w:proofErr w:type="spellEnd"/>
            <w:r>
              <w:rPr>
                <w:lang w:eastAsia="fr-FR"/>
              </w:rPr>
              <w:t xml:space="preserve"> TCI.State.3</w:t>
            </w:r>
          </w:p>
        </w:tc>
        <w:tc>
          <w:tcPr>
            <w:tcW w:w="792" w:type="pct"/>
            <w:vMerge w:val="restart"/>
            <w:tcBorders>
              <w:top w:val="single" w:sz="2" w:space="0" w:color="auto"/>
              <w:left w:val="single" w:sz="2" w:space="0" w:color="auto"/>
              <w:bottom w:val="single" w:sz="2" w:space="0" w:color="auto"/>
              <w:right w:val="single" w:sz="2" w:space="0" w:color="auto"/>
            </w:tcBorders>
          </w:tcPr>
          <w:p w14:paraId="4FF6FF94" w14:textId="77777777" w:rsidR="000E3407" w:rsidRDefault="000E3407">
            <w:pPr>
              <w:pStyle w:val="TAL"/>
              <w:keepNext w:val="0"/>
              <w:keepLines w:val="0"/>
              <w:spacing w:line="256" w:lineRule="auto"/>
              <w:rPr>
                <w:lang w:eastAsia="zh-CN"/>
              </w:rPr>
            </w:pPr>
            <w:r>
              <w:rPr>
                <w:rFonts w:cs="Arial"/>
                <w:lang w:eastAsia="fr-FR"/>
              </w:rPr>
              <w:t xml:space="preserve">As specified in clause </w:t>
            </w:r>
            <w:r>
              <w:rPr>
                <w:lang w:eastAsia="fr-FR"/>
              </w:rPr>
              <w:t>A.3.16B</w:t>
            </w:r>
            <w:r>
              <w:rPr>
                <w:lang w:eastAsia="zh-CN"/>
              </w:rPr>
              <w:t>.</w:t>
            </w:r>
          </w:p>
          <w:p w14:paraId="51B7B40C" w14:textId="77777777" w:rsidR="000E3407" w:rsidRDefault="000E3407">
            <w:pPr>
              <w:pStyle w:val="TAL"/>
              <w:keepNext w:val="0"/>
              <w:keepLines w:val="0"/>
              <w:spacing w:line="256" w:lineRule="auto"/>
              <w:rPr>
                <w:lang w:eastAsia="fr-FR"/>
              </w:rPr>
            </w:pPr>
            <w:r>
              <w:rPr>
                <w:lang w:eastAsia="zh-CN"/>
              </w:rPr>
              <w:t xml:space="preserve">In test 1A and 1B, </w:t>
            </w:r>
            <w:r>
              <w:rPr>
                <w:lang w:eastAsia="fr-FR"/>
              </w:rPr>
              <w:t>CandidateTCI-</w:t>
            </w:r>
            <w:r>
              <w:rPr>
                <w:lang w:eastAsia="fr-FR"/>
              </w:rPr>
              <w:lastRenderedPageBreak/>
              <w:t>State</w:t>
            </w:r>
            <w:r>
              <w:rPr>
                <w:lang w:eastAsia="zh-CN"/>
              </w:rPr>
              <w:t xml:space="preserve">#1 and/or </w:t>
            </w:r>
            <w:r>
              <w:rPr>
                <w:lang w:eastAsia="fr-FR"/>
              </w:rPr>
              <w:t xml:space="preserve">CandidateTCI-UL-State#1 are </w:t>
            </w:r>
            <w:r>
              <w:rPr>
                <w:lang w:eastAsia="zh-CN"/>
              </w:rPr>
              <w:t>configured for early TCI state activation.</w:t>
            </w:r>
          </w:p>
          <w:p w14:paraId="0F830C13" w14:textId="77777777" w:rsidR="000E3407" w:rsidRDefault="000E3407">
            <w:pPr>
              <w:pStyle w:val="TAL"/>
              <w:keepNext w:val="0"/>
              <w:keepLines w:val="0"/>
              <w:spacing w:line="256" w:lineRule="auto"/>
              <w:rPr>
                <w:lang w:eastAsia="zh-CN"/>
              </w:rPr>
            </w:pPr>
          </w:p>
          <w:p w14:paraId="3172F4F8" w14:textId="77777777" w:rsidR="000E3407" w:rsidRDefault="000E3407">
            <w:pPr>
              <w:pStyle w:val="TAL"/>
              <w:keepNext w:val="0"/>
              <w:keepLines w:val="0"/>
              <w:spacing w:line="256" w:lineRule="auto"/>
              <w:rPr>
                <w:lang w:eastAsia="zh-CN"/>
              </w:rPr>
            </w:pPr>
            <w:r>
              <w:rPr>
                <w:lang w:eastAsia="fr-FR"/>
              </w:rPr>
              <w:t>CandidateTCI-State</w:t>
            </w:r>
            <w:r>
              <w:rPr>
                <w:lang w:eastAsia="zh-CN"/>
              </w:rPr>
              <w:t xml:space="preserve">#2 and/or </w:t>
            </w:r>
            <w:r>
              <w:rPr>
                <w:lang w:eastAsia="fr-FR"/>
              </w:rPr>
              <w:t>CandidateTCI-UL-State#1 are</w:t>
            </w:r>
            <w:r>
              <w:rPr>
                <w:lang w:eastAsia="zh-CN"/>
              </w:rPr>
              <w:t xml:space="preserve"> configured for TCI state indication in cell switch command.</w:t>
            </w:r>
          </w:p>
          <w:p w14:paraId="222C8D2F" w14:textId="77777777" w:rsidR="000E3407" w:rsidRDefault="000E3407">
            <w:pPr>
              <w:pStyle w:val="TAL"/>
              <w:keepNext w:val="0"/>
              <w:keepLines w:val="0"/>
              <w:spacing w:line="256" w:lineRule="auto"/>
              <w:rPr>
                <w:lang w:eastAsia="fr-FR"/>
              </w:rPr>
            </w:pPr>
            <w:r>
              <w:rPr>
                <w:lang w:eastAsia="zh-CN"/>
              </w:rPr>
              <w:t xml:space="preserve">In test 2A and 2B, </w:t>
            </w:r>
            <w:r>
              <w:rPr>
                <w:lang w:eastAsia="fr-FR"/>
              </w:rPr>
              <w:t>CandidateTCI-State</w:t>
            </w:r>
            <w:r>
              <w:rPr>
                <w:lang w:eastAsia="zh-CN"/>
              </w:rPr>
              <w:t xml:space="preserve">#1 and/or </w:t>
            </w:r>
            <w:r>
              <w:rPr>
                <w:lang w:eastAsia="fr-FR"/>
              </w:rPr>
              <w:t>CandidateTCI-UL-State#1 are</w:t>
            </w:r>
          </w:p>
          <w:p w14:paraId="22311BAB" w14:textId="77777777" w:rsidR="000E3407" w:rsidRDefault="000E3407">
            <w:pPr>
              <w:pStyle w:val="TAL"/>
              <w:keepNext w:val="0"/>
              <w:keepLines w:val="0"/>
              <w:spacing w:line="256" w:lineRule="auto"/>
              <w:rPr>
                <w:lang w:eastAsia="fr-FR"/>
              </w:rPr>
            </w:pPr>
            <w:r>
              <w:rPr>
                <w:lang w:eastAsia="zh-CN"/>
              </w:rPr>
              <w:t>configured for TCI state indication in cell switch command.</w:t>
            </w:r>
          </w:p>
        </w:tc>
      </w:tr>
      <w:tr w:rsidR="000E3407" w14:paraId="74D6CB95" w14:textId="77777777" w:rsidTr="000E3407">
        <w:trPr>
          <w:cantSplit/>
          <w:jc w:val="center"/>
        </w:trPr>
        <w:tc>
          <w:tcPr>
            <w:tcW w:w="0" w:type="auto"/>
            <w:vMerge/>
            <w:tcBorders>
              <w:top w:val="nil"/>
              <w:left w:val="single" w:sz="4" w:space="0" w:color="auto"/>
              <w:bottom w:val="single" w:sz="4" w:space="0" w:color="auto"/>
              <w:right w:val="single" w:sz="2" w:space="0" w:color="auto"/>
            </w:tcBorders>
            <w:vAlign w:val="center"/>
            <w:hideMark/>
          </w:tcPr>
          <w:p w14:paraId="68D062E1" w14:textId="77777777" w:rsidR="000E3407" w:rsidRDefault="000E3407">
            <w:pPr>
              <w:spacing w:after="0" w:line="256" w:lineRule="auto"/>
              <w:rPr>
                <w:rFonts w:ascii="Arial" w:eastAsia="Times New Roman" w:hAnsi="Arial"/>
                <w:sz w:val="18"/>
                <w:lang w:eastAsia="fr-FR"/>
              </w:rPr>
            </w:pPr>
          </w:p>
        </w:tc>
        <w:tc>
          <w:tcPr>
            <w:tcW w:w="844" w:type="pct"/>
            <w:tcBorders>
              <w:top w:val="nil"/>
              <w:left w:val="single" w:sz="4" w:space="0" w:color="auto"/>
              <w:bottom w:val="single" w:sz="4" w:space="0" w:color="auto"/>
              <w:right w:val="single" w:sz="2" w:space="0" w:color="auto"/>
            </w:tcBorders>
            <w:hideMark/>
          </w:tcPr>
          <w:p w14:paraId="1D6E3B17" w14:textId="77777777" w:rsidR="000E3407" w:rsidRDefault="000E3407">
            <w:pPr>
              <w:pStyle w:val="TAL"/>
              <w:keepNext w:val="0"/>
              <w:keepLines w:val="0"/>
              <w:spacing w:line="256" w:lineRule="auto"/>
              <w:rPr>
                <w:lang w:eastAsia="fr-FR"/>
              </w:rPr>
            </w:pPr>
            <w:r>
              <w:rPr>
                <w:lang w:eastAsia="fr-FR"/>
              </w:rPr>
              <w:t>CandidateTCI-State#2</w:t>
            </w:r>
          </w:p>
        </w:tc>
        <w:tc>
          <w:tcPr>
            <w:tcW w:w="252" w:type="pct"/>
            <w:tcBorders>
              <w:top w:val="single" w:sz="2" w:space="0" w:color="auto"/>
              <w:left w:val="single" w:sz="2" w:space="0" w:color="auto"/>
              <w:bottom w:val="single" w:sz="2" w:space="0" w:color="auto"/>
              <w:right w:val="single" w:sz="2" w:space="0" w:color="auto"/>
            </w:tcBorders>
          </w:tcPr>
          <w:p w14:paraId="28DDA3AB" w14:textId="77777777" w:rsidR="000E3407" w:rsidRDefault="000E3407">
            <w:pPr>
              <w:pStyle w:val="TAC"/>
              <w:keepNext w:val="0"/>
              <w:keepLines w:val="0"/>
              <w:spacing w:line="256" w:lineRule="auto"/>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59DCA771"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TCI.State.1</w:t>
            </w:r>
          </w:p>
        </w:tc>
        <w:tc>
          <w:tcPr>
            <w:tcW w:w="543" w:type="pct"/>
            <w:tcBorders>
              <w:top w:val="single" w:sz="2" w:space="0" w:color="auto"/>
              <w:left w:val="single" w:sz="2" w:space="0" w:color="auto"/>
              <w:bottom w:val="single" w:sz="2" w:space="0" w:color="auto"/>
              <w:right w:val="single" w:sz="2" w:space="0" w:color="auto"/>
            </w:tcBorders>
            <w:hideMark/>
          </w:tcPr>
          <w:p w14:paraId="01108F78" w14:textId="77777777" w:rsidR="000E3407" w:rsidRDefault="000E3407">
            <w:pPr>
              <w:pStyle w:val="TAC"/>
              <w:keepNext w:val="0"/>
              <w:keepLines w:val="0"/>
              <w:spacing w:line="256" w:lineRule="auto"/>
              <w:rPr>
                <w:lang w:eastAsia="zh-CN"/>
              </w:rPr>
            </w:pPr>
            <w:proofErr w:type="spellStart"/>
            <w:r>
              <w:rPr>
                <w:lang w:eastAsia="fr-FR"/>
              </w:rPr>
              <w:t>DlorJoint</w:t>
            </w:r>
            <w:proofErr w:type="spellEnd"/>
            <w:r>
              <w:rPr>
                <w:lang w:eastAsia="fr-FR"/>
              </w:rPr>
              <w:t xml:space="preserve"> TCI.State.3</w:t>
            </w:r>
          </w:p>
        </w:tc>
        <w:tc>
          <w:tcPr>
            <w:tcW w:w="543" w:type="pct"/>
            <w:tcBorders>
              <w:top w:val="single" w:sz="2" w:space="0" w:color="auto"/>
              <w:left w:val="single" w:sz="2" w:space="0" w:color="auto"/>
              <w:bottom w:val="single" w:sz="2" w:space="0" w:color="auto"/>
              <w:right w:val="single" w:sz="2" w:space="0" w:color="auto"/>
            </w:tcBorders>
            <w:hideMark/>
          </w:tcPr>
          <w:p w14:paraId="735C93E8" w14:textId="77777777" w:rsidR="000E3407" w:rsidRDefault="000E3407">
            <w:pPr>
              <w:pStyle w:val="TAL"/>
              <w:keepNext w:val="0"/>
              <w:keepLines w:val="0"/>
              <w:spacing w:line="256" w:lineRule="auto"/>
              <w:rPr>
                <w:rFonts w:cs="Arial"/>
                <w:lang w:eastAsia="fr-FR"/>
              </w:rPr>
            </w:pPr>
            <w:r>
              <w:rPr>
                <w:rFonts w:cs="Arial"/>
                <w:lang w:eastAsia="fr-FR"/>
              </w:rPr>
              <w:t>N/A</w:t>
            </w:r>
          </w:p>
        </w:tc>
        <w:tc>
          <w:tcPr>
            <w:tcW w:w="545" w:type="pct"/>
            <w:tcBorders>
              <w:top w:val="single" w:sz="2" w:space="0" w:color="auto"/>
              <w:left w:val="single" w:sz="2" w:space="0" w:color="auto"/>
              <w:bottom w:val="single" w:sz="2" w:space="0" w:color="auto"/>
              <w:right w:val="single" w:sz="2" w:space="0" w:color="auto"/>
            </w:tcBorders>
            <w:hideMark/>
          </w:tcPr>
          <w:p w14:paraId="41A316A8" w14:textId="77777777" w:rsidR="000E3407" w:rsidRDefault="000E3407">
            <w:pPr>
              <w:pStyle w:val="TAL"/>
              <w:keepNext w:val="0"/>
              <w:keepLines w:val="0"/>
              <w:spacing w:line="256" w:lineRule="auto"/>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A8F549" w14:textId="77777777" w:rsidR="000E3407" w:rsidRDefault="000E3407">
            <w:pPr>
              <w:spacing w:after="0" w:line="256" w:lineRule="auto"/>
              <w:rPr>
                <w:rFonts w:ascii="Arial" w:eastAsia="Times New Roman" w:hAnsi="Arial"/>
                <w:sz w:val="18"/>
                <w:lang w:eastAsia="fr-FR"/>
              </w:rPr>
            </w:pPr>
          </w:p>
        </w:tc>
      </w:tr>
      <w:tr w:rsidR="000E3407" w14:paraId="7BD615BF" w14:textId="77777777" w:rsidTr="000E3407">
        <w:trPr>
          <w:cantSplit/>
          <w:jc w:val="center"/>
        </w:trPr>
        <w:tc>
          <w:tcPr>
            <w:tcW w:w="938" w:type="pct"/>
            <w:tcBorders>
              <w:top w:val="nil"/>
              <w:left w:val="single" w:sz="4" w:space="0" w:color="auto"/>
              <w:bottom w:val="single" w:sz="4" w:space="0" w:color="auto"/>
              <w:right w:val="single" w:sz="4" w:space="0" w:color="auto"/>
            </w:tcBorders>
            <w:hideMark/>
          </w:tcPr>
          <w:p w14:paraId="6F4CF9B4" w14:textId="77777777" w:rsidR="000E3407" w:rsidRDefault="000E3407">
            <w:pPr>
              <w:pStyle w:val="TAL"/>
              <w:keepNext w:val="0"/>
              <w:keepLines w:val="0"/>
              <w:spacing w:line="256" w:lineRule="auto"/>
              <w:rPr>
                <w:lang w:eastAsia="fr-FR"/>
              </w:rPr>
            </w:pPr>
            <w:proofErr w:type="spellStart"/>
            <w:r>
              <w:rPr>
                <w:lang w:eastAsia="fr-FR"/>
              </w:rPr>
              <w:lastRenderedPageBreak/>
              <w:t>ltm</w:t>
            </w:r>
            <w:proofErr w:type="spellEnd"/>
            <w:r>
              <w:rPr>
                <w:lang w:eastAsia="fr-FR"/>
              </w:rPr>
              <w:t>-UL-TCI-</w:t>
            </w:r>
            <w:proofErr w:type="spellStart"/>
            <w:r>
              <w:rPr>
                <w:lang w:eastAsia="fr-FR"/>
              </w:rPr>
              <w:t>StatesToAddModList</w:t>
            </w:r>
            <w:proofErr w:type="spellEnd"/>
          </w:p>
        </w:tc>
        <w:tc>
          <w:tcPr>
            <w:tcW w:w="844" w:type="pct"/>
            <w:tcBorders>
              <w:top w:val="single" w:sz="2" w:space="0" w:color="auto"/>
              <w:left w:val="single" w:sz="4" w:space="0" w:color="auto"/>
              <w:bottom w:val="single" w:sz="2" w:space="0" w:color="auto"/>
              <w:right w:val="single" w:sz="2" w:space="0" w:color="auto"/>
            </w:tcBorders>
            <w:hideMark/>
          </w:tcPr>
          <w:p w14:paraId="771461DA" w14:textId="77777777" w:rsidR="000E3407" w:rsidRDefault="000E3407">
            <w:pPr>
              <w:pStyle w:val="TAL"/>
              <w:keepNext w:val="0"/>
              <w:keepLines w:val="0"/>
              <w:spacing w:line="256" w:lineRule="auto"/>
              <w:rPr>
                <w:lang w:eastAsia="fr-FR"/>
              </w:rPr>
            </w:pPr>
            <w:r>
              <w:rPr>
                <w:lang w:eastAsia="fr-FR"/>
              </w:rPr>
              <w:t>CandidateTCI-UL-State#1</w:t>
            </w:r>
          </w:p>
        </w:tc>
        <w:tc>
          <w:tcPr>
            <w:tcW w:w="252" w:type="pct"/>
            <w:tcBorders>
              <w:top w:val="single" w:sz="2" w:space="0" w:color="auto"/>
              <w:left w:val="single" w:sz="2" w:space="0" w:color="auto"/>
              <w:bottom w:val="single" w:sz="2" w:space="0" w:color="auto"/>
              <w:right w:val="single" w:sz="2" w:space="0" w:color="auto"/>
            </w:tcBorders>
          </w:tcPr>
          <w:p w14:paraId="63FAE4F3" w14:textId="77777777" w:rsidR="000E3407" w:rsidRDefault="000E3407">
            <w:pPr>
              <w:pStyle w:val="TAC"/>
              <w:keepNext w:val="0"/>
              <w:keepLines w:val="0"/>
              <w:spacing w:line="256" w:lineRule="auto"/>
              <w:rPr>
                <w:lang w:eastAsia="fr-FR"/>
              </w:rPr>
            </w:pPr>
          </w:p>
        </w:tc>
        <w:tc>
          <w:tcPr>
            <w:tcW w:w="543" w:type="pct"/>
            <w:tcBorders>
              <w:top w:val="single" w:sz="2" w:space="0" w:color="auto"/>
              <w:left w:val="single" w:sz="2" w:space="0" w:color="auto"/>
              <w:bottom w:val="single" w:sz="2" w:space="0" w:color="auto"/>
              <w:right w:val="single" w:sz="2" w:space="0" w:color="auto"/>
            </w:tcBorders>
            <w:hideMark/>
          </w:tcPr>
          <w:p w14:paraId="2B2E28C1" w14:textId="77777777" w:rsidR="000E3407" w:rsidRDefault="000E3407">
            <w:pPr>
              <w:pStyle w:val="TAC"/>
              <w:keepNext w:val="0"/>
              <w:keepLines w:val="0"/>
              <w:spacing w:line="256" w:lineRule="auto"/>
              <w:rPr>
                <w:lang w:eastAsia="fr-FR"/>
              </w:rPr>
            </w:pPr>
            <w:r>
              <w:rPr>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24DE2BDD" w14:textId="77777777" w:rsidR="000E3407" w:rsidRDefault="000E3407">
            <w:pPr>
              <w:pStyle w:val="TAC"/>
              <w:keepNext w:val="0"/>
              <w:keepLines w:val="0"/>
              <w:spacing w:line="256" w:lineRule="auto"/>
              <w:rPr>
                <w:lang w:eastAsia="zh-CN"/>
              </w:rPr>
            </w:pPr>
            <w:r>
              <w:rPr>
                <w:lang w:eastAsia="fr-FR"/>
              </w:rPr>
              <w:t>UL TCI.State.0</w:t>
            </w:r>
          </w:p>
        </w:tc>
        <w:tc>
          <w:tcPr>
            <w:tcW w:w="543" w:type="pct"/>
            <w:tcBorders>
              <w:top w:val="single" w:sz="2" w:space="0" w:color="auto"/>
              <w:left w:val="single" w:sz="2" w:space="0" w:color="auto"/>
              <w:bottom w:val="single" w:sz="2" w:space="0" w:color="auto"/>
              <w:right w:val="single" w:sz="2" w:space="0" w:color="auto"/>
            </w:tcBorders>
            <w:hideMark/>
          </w:tcPr>
          <w:p w14:paraId="7A457627" w14:textId="77777777" w:rsidR="000E3407" w:rsidRDefault="000E3407">
            <w:pPr>
              <w:pStyle w:val="TAL"/>
              <w:keepNext w:val="0"/>
              <w:keepLines w:val="0"/>
              <w:spacing w:line="256" w:lineRule="auto"/>
              <w:rPr>
                <w:rFonts w:cs="Arial"/>
                <w:lang w:eastAsia="fr-FR"/>
              </w:rPr>
            </w:pPr>
            <w:r>
              <w:rPr>
                <w:rFonts w:cs="Arial"/>
                <w:lang w:eastAsia="fr-FR"/>
              </w:rPr>
              <w:t>N/A</w:t>
            </w:r>
          </w:p>
        </w:tc>
        <w:tc>
          <w:tcPr>
            <w:tcW w:w="545" w:type="pct"/>
            <w:tcBorders>
              <w:top w:val="single" w:sz="2" w:space="0" w:color="auto"/>
              <w:left w:val="single" w:sz="2" w:space="0" w:color="auto"/>
              <w:bottom w:val="single" w:sz="2" w:space="0" w:color="auto"/>
              <w:right w:val="single" w:sz="2" w:space="0" w:color="auto"/>
            </w:tcBorders>
            <w:hideMark/>
          </w:tcPr>
          <w:p w14:paraId="55D2B133" w14:textId="77777777" w:rsidR="000E3407" w:rsidRDefault="000E3407">
            <w:pPr>
              <w:pStyle w:val="TAL"/>
              <w:keepNext w:val="0"/>
              <w:keepLines w:val="0"/>
              <w:spacing w:line="256" w:lineRule="auto"/>
              <w:rPr>
                <w:rFonts w:cs="Arial"/>
                <w:lang w:eastAsia="fr-FR"/>
              </w:rPr>
            </w:pPr>
            <w:r>
              <w:rPr>
                <w:lang w:eastAsia="fr-FR"/>
              </w:rP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EE4D543" w14:textId="77777777" w:rsidR="000E3407" w:rsidRDefault="000E3407">
            <w:pPr>
              <w:spacing w:after="0" w:line="256" w:lineRule="auto"/>
              <w:rPr>
                <w:rFonts w:ascii="Arial" w:eastAsia="Times New Roman" w:hAnsi="Arial"/>
                <w:sz w:val="18"/>
                <w:lang w:eastAsia="fr-FR"/>
              </w:rPr>
            </w:pPr>
          </w:p>
        </w:tc>
      </w:tr>
      <w:tr w:rsidR="000E3407" w14:paraId="0F3CA905" w14:textId="77777777" w:rsidTr="000E3407">
        <w:trPr>
          <w:cantSplit/>
          <w:jc w:val="center"/>
        </w:trPr>
        <w:tc>
          <w:tcPr>
            <w:tcW w:w="1782" w:type="pct"/>
            <w:gridSpan w:val="2"/>
            <w:tcBorders>
              <w:top w:val="single" w:sz="2" w:space="0" w:color="auto"/>
              <w:left w:val="single" w:sz="4" w:space="0" w:color="auto"/>
              <w:bottom w:val="single" w:sz="4" w:space="0" w:color="auto"/>
              <w:right w:val="single" w:sz="2" w:space="0" w:color="auto"/>
            </w:tcBorders>
            <w:hideMark/>
          </w:tcPr>
          <w:p w14:paraId="5F0D393F" w14:textId="77777777" w:rsidR="000E3407" w:rsidRDefault="000E3407">
            <w:pPr>
              <w:pStyle w:val="TAL"/>
              <w:keepNext w:val="0"/>
              <w:keepLines w:val="0"/>
              <w:spacing w:line="256" w:lineRule="auto"/>
              <w:rPr>
                <w:lang w:eastAsia="zh-CN"/>
              </w:rPr>
            </w:pPr>
            <w:proofErr w:type="spellStart"/>
            <w:r>
              <w:rPr>
                <w:lang w:eastAsia="zh-CN"/>
              </w:rPr>
              <w:t>ltm-ConfigComplete</w:t>
            </w:r>
            <w:proofErr w:type="spellEnd"/>
          </w:p>
        </w:tc>
        <w:tc>
          <w:tcPr>
            <w:tcW w:w="252" w:type="pct"/>
            <w:tcBorders>
              <w:top w:val="single" w:sz="2" w:space="0" w:color="auto"/>
              <w:left w:val="single" w:sz="2" w:space="0" w:color="auto"/>
              <w:bottom w:val="single" w:sz="2" w:space="0" w:color="auto"/>
              <w:right w:val="single" w:sz="2" w:space="0" w:color="auto"/>
            </w:tcBorders>
          </w:tcPr>
          <w:p w14:paraId="1959FF47" w14:textId="77777777" w:rsidR="000E3407" w:rsidRDefault="000E3407">
            <w:pPr>
              <w:pStyle w:val="TAC"/>
              <w:keepNext w:val="0"/>
              <w:keepLines w:val="0"/>
              <w:spacing w:line="256" w:lineRule="auto"/>
              <w:rPr>
                <w:lang w:eastAsia="fr-FR"/>
              </w:rPr>
            </w:pPr>
          </w:p>
        </w:tc>
        <w:tc>
          <w:tcPr>
            <w:tcW w:w="2174" w:type="pct"/>
            <w:gridSpan w:val="4"/>
            <w:tcBorders>
              <w:top w:val="single" w:sz="2" w:space="0" w:color="auto"/>
              <w:left w:val="single" w:sz="2" w:space="0" w:color="auto"/>
              <w:bottom w:val="single" w:sz="2" w:space="0" w:color="auto"/>
              <w:right w:val="single" w:sz="2" w:space="0" w:color="auto"/>
            </w:tcBorders>
            <w:hideMark/>
          </w:tcPr>
          <w:p w14:paraId="2CA31505" w14:textId="77777777" w:rsidR="000E3407" w:rsidRDefault="000E3407">
            <w:pPr>
              <w:pStyle w:val="TAL"/>
              <w:keepNext w:val="0"/>
              <w:keepLines w:val="0"/>
              <w:spacing w:line="256" w:lineRule="auto"/>
              <w:jc w:val="center"/>
              <w:rPr>
                <w:rFonts w:cs="Arial"/>
                <w:lang w:eastAsia="fr-FR"/>
              </w:rPr>
            </w:pPr>
            <w:r>
              <w:rPr>
                <w:lang w:eastAsia="zh-CN"/>
              </w:rPr>
              <w:t>True</w:t>
            </w:r>
          </w:p>
        </w:tc>
        <w:tc>
          <w:tcPr>
            <w:tcW w:w="792" w:type="pct"/>
            <w:tcBorders>
              <w:top w:val="single" w:sz="2" w:space="0" w:color="auto"/>
              <w:left w:val="single" w:sz="2" w:space="0" w:color="auto"/>
              <w:bottom w:val="single" w:sz="2" w:space="0" w:color="auto"/>
              <w:right w:val="single" w:sz="2" w:space="0" w:color="auto"/>
            </w:tcBorders>
            <w:hideMark/>
          </w:tcPr>
          <w:p w14:paraId="076A2C93" w14:textId="77777777" w:rsidR="000E3407" w:rsidRDefault="000E3407">
            <w:pPr>
              <w:pStyle w:val="TAL"/>
              <w:keepNext w:val="0"/>
              <w:keepLines w:val="0"/>
              <w:spacing w:line="256" w:lineRule="auto"/>
              <w:rPr>
                <w:rFonts w:cs="Arial"/>
                <w:lang w:eastAsia="fr-FR"/>
              </w:rPr>
            </w:pPr>
            <w:r>
              <w:rPr>
                <w:rFonts w:cs="Arial"/>
                <w:lang w:eastAsia="fr-FR"/>
              </w:rPr>
              <w:t>Candidate cell’s configuration is complete configuration</w:t>
            </w:r>
          </w:p>
        </w:tc>
      </w:tr>
      <w:tr w:rsidR="000E3407" w14:paraId="2AE625C4"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252CDF56" w14:textId="77777777" w:rsidR="000E3407" w:rsidRDefault="000E3407">
            <w:pPr>
              <w:pStyle w:val="TAL"/>
              <w:keepNext w:val="0"/>
              <w:keepLines w:val="0"/>
              <w:spacing w:line="256" w:lineRule="auto"/>
              <w:rPr>
                <w:lang w:eastAsia="fr-FR"/>
              </w:rPr>
            </w:pPr>
            <w:r>
              <w:rPr>
                <w:lang w:eastAsia="fr-FR"/>
              </w:rPr>
              <w:t>T1</w:t>
            </w:r>
          </w:p>
        </w:tc>
        <w:tc>
          <w:tcPr>
            <w:tcW w:w="252" w:type="pct"/>
            <w:tcBorders>
              <w:top w:val="single" w:sz="2" w:space="0" w:color="auto"/>
              <w:left w:val="single" w:sz="2" w:space="0" w:color="auto"/>
              <w:bottom w:val="single" w:sz="2" w:space="0" w:color="auto"/>
              <w:right w:val="single" w:sz="2" w:space="0" w:color="auto"/>
            </w:tcBorders>
            <w:hideMark/>
          </w:tcPr>
          <w:p w14:paraId="4580BAC3"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689A07B" w14:textId="77777777" w:rsidR="000E3407" w:rsidRDefault="000E3407">
            <w:pPr>
              <w:pStyle w:val="TAL"/>
              <w:keepNext w:val="0"/>
              <w:keepLines w:val="0"/>
              <w:spacing w:line="256" w:lineRule="auto"/>
              <w:jc w:val="center"/>
              <w:rPr>
                <w:lang w:eastAsia="fr-FR"/>
              </w:rPr>
            </w:pPr>
            <w:r>
              <w:rPr>
                <w:lang w:eastAsia="zh-CN"/>
              </w:rPr>
              <w:t>&lt;3</w:t>
            </w:r>
          </w:p>
        </w:tc>
        <w:tc>
          <w:tcPr>
            <w:tcW w:w="792" w:type="pct"/>
            <w:tcBorders>
              <w:top w:val="single" w:sz="2" w:space="0" w:color="auto"/>
              <w:left w:val="single" w:sz="2" w:space="0" w:color="auto"/>
              <w:bottom w:val="single" w:sz="2" w:space="0" w:color="auto"/>
              <w:right w:val="single" w:sz="2" w:space="0" w:color="auto"/>
            </w:tcBorders>
          </w:tcPr>
          <w:p w14:paraId="18DE8021" w14:textId="77777777" w:rsidR="000E3407" w:rsidRDefault="000E3407">
            <w:pPr>
              <w:pStyle w:val="TAL"/>
              <w:keepNext w:val="0"/>
              <w:keepLines w:val="0"/>
              <w:spacing w:line="256" w:lineRule="auto"/>
              <w:rPr>
                <w:lang w:eastAsia="fr-FR"/>
              </w:rPr>
            </w:pPr>
          </w:p>
        </w:tc>
      </w:tr>
      <w:tr w:rsidR="000E3407" w14:paraId="676B13DF"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5A439762" w14:textId="77777777" w:rsidR="000E3407" w:rsidRDefault="000E3407">
            <w:pPr>
              <w:pStyle w:val="TAL"/>
              <w:keepNext w:val="0"/>
              <w:keepLines w:val="0"/>
              <w:spacing w:line="256" w:lineRule="auto"/>
              <w:rPr>
                <w:lang w:eastAsia="fr-FR"/>
              </w:rPr>
            </w:pPr>
            <w:r>
              <w:rPr>
                <w:lang w:eastAsia="fr-FR"/>
              </w:rPr>
              <w:t>T2</w:t>
            </w:r>
          </w:p>
        </w:tc>
        <w:tc>
          <w:tcPr>
            <w:tcW w:w="252" w:type="pct"/>
            <w:tcBorders>
              <w:top w:val="single" w:sz="2" w:space="0" w:color="auto"/>
              <w:left w:val="single" w:sz="2" w:space="0" w:color="auto"/>
              <w:bottom w:val="single" w:sz="2" w:space="0" w:color="auto"/>
              <w:right w:val="single" w:sz="2" w:space="0" w:color="auto"/>
            </w:tcBorders>
            <w:hideMark/>
          </w:tcPr>
          <w:p w14:paraId="6E1379DE"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7C372FBB" w14:textId="77777777" w:rsidR="000E3407" w:rsidRDefault="000E3407">
            <w:pPr>
              <w:pStyle w:val="TAL"/>
              <w:keepNext w:val="0"/>
              <w:keepLines w:val="0"/>
              <w:spacing w:line="256" w:lineRule="auto"/>
              <w:jc w:val="center"/>
              <w:rPr>
                <w:lang w:eastAsia="fr-FR"/>
              </w:rPr>
            </w:pPr>
            <w:r>
              <w:rPr>
                <w:lang w:eastAsia="fr-FR"/>
              </w:rPr>
              <w:sym w:font="Symbol" w:char="F0A3"/>
            </w:r>
            <w:r>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6C2F2353" w14:textId="77777777" w:rsidR="000E3407" w:rsidRDefault="000E3407">
            <w:pPr>
              <w:pStyle w:val="TAL"/>
              <w:keepNext w:val="0"/>
              <w:keepLines w:val="0"/>
              <w:spacing w:line="256" w:lineRule="auto"/>
              <w:rPr>
                <w:lang w:eastAsia="fr-FR"/>
              </w:rPr>
            </w:pPr>
          </w:p>
        </w:tc>
      </w:tr>
      <w:tr w:rsidR="000E3407" w14:paraId="26151BF2"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1E6416F" w14:textId="77777777" w:rsidR="000E3407" w:rsidRDefault="000E3407">
            <w:pPr>
              <w:pStyle w:val="TAL"/>
              <w:keepNext w:val="0"/>
              <w:keepLines w:val="0"/>
              <w:spacing w:line="256" w:lineRule="auto"/>
              <w:rPr>
                <w:lang w:eastAsia="fr-FR"/>
              </w:rPr>
            </w:pPr>
            <w:r>
              <w:rPr>
                <w:lang w:eastAsia="fr-FR"/>
              </w:rPr>
              <w:t>T3</w:t>
            </w:r>
          </w:p>
        </w:tc>
        <w:tc>
          <w:tcPr>
            <w:tcW w:w="252" w:type="pct"/>
            <w:tcBorders>
              <w:top w:val="single" w:sz="2" w:space="0" w:color="auto"/>
              <w:left w:val="single" w:sz="2" w:space="0" w:color="auto"/>
              <w:bottom w:val="single" w:sz="2" w:space="0" w:color="auto"/>
              <w:right w:val="single" w:sz="2" w:space="0" w:color="auto"/>
            </w:tcBorders>
            <w:hideMark/>
          </w:tcPr>
          <w:p w14:paraId="4968F69F"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5ACA0D8C" w14:textId="77777777" w:rsidR="000E3407" w:rsidRDefault="000E3407">
            <w:pPr>
              <w:pStyle w:val="TAL"/>
              <w:keepNext w:val="0"/>
              <w:keepLines w:val="0"/>
              <w:spacing w:line="256" w:lineRule="auto"/>
              <w:jc w:val="center"/>
              <w:rPr>
                <w:lang w:eastAsia="fr-FR"/>
              </w:rPr>
            </w:pPr>
            <w:r>
              <w:rPr>
                <w:lang w:eastAsia="fr-FR"/>
              </w:rPr>
              <w:sym w:font="Symbol" w:char="F0A3"/>
            </w:r>
            <w:r>
              <w:rPr>
                <w:lang w:eastAsia="fr-FR"/>
              </w:rPr>
              <w:t>0.2</w:t>
            </w:r>
          </w:p>
        </w:tc>
        <w:tc>
          <w:tcPr>
            <w:tcW w:w="792" w:type="pct"/>
            <w:tcBorders>
              <w:top w:val="single" w:sz="2" w:space="0" w:color="auto"/>
              <w:left w:val="single" w:sz="2" w:space="0" w:color="auto"/>
              <w:bottom w:val="single" w:sz="2" w:space="0" w:color="auto"/>
              <w:right w:val="single" w:sz="2" w:space="0" w:color="auto"/>
            </w:tcBorders>
          </w:tcPr>
          <w:p w14:paraId="1476A142" w14:textId="77777777" w:rsidR="000E3407" w:rsidRDefault="000E3407">
            <w:pPr>
              <w:pStyle w:val="TAL"/>
              <w:keepNext w:val="0"/>
              <w:keepLines w:val="0"/>
              <w:spacing w:line="256" w:lineRule="auto"/>
              <w:rPr>
                <w:lang w:eastAsia="fr-FR"/>
              </w:rPr>
            </w:pPr>
          </w:p>
        </w:tc>
      </w:tr>
      <w:tr w:rsidR="000E3407" w14:paraId="3CAF370A" w14:textId="77777777" w:rsidTr="000E3407">
        <w:trPr>
          <w:cantSplit/>
          <w:jc w:val="center"/>
        </w:trPr>
        <w:tc>
          <w:tcPr>
            <w:tcW w:w="1782" w:type="pct"/>
            <w:gridSpan w:val="2"/>
            <w:tcBorders>
              <w:top w:val="single" w:sz="2" w:space="0" w:color="auto"/>
              <w:left w:val="single" w:sz="2" w:space="0" w:color="auto"/>
              <w:bottom w:val="single" w:sz="2" w:space="0" w:color="auto"/>
              <w:right w:val="single" w:sz="2" w:space="0" w:color="auto"/>
            </w:tcBorders>
            <w:hideMark/>
          </w:tcPr>
          <w:p w14:paraId="12DDEAE2" w14:textId="77777777" w:rsidR="000E3407" w:rsidRDefault="000E3407">
            <w:pPr>
              <w:pStyle w:val="TAL"/>
              <w:keepNext w:val="0"/>
              <w:keepLines w:val="0"/>
              <w:spacing w:line="256" w:lineRule="auto"/>
              <w:rPr>
                <w:lang w:eastAsia="fr-FR"/>
              </w:rPr>
            </w:pPr>
            <w:r>
              <w:rPr>
                <w:lang w:eastAsia="fr-FR"/>
              </w:rPr>
              <w:t>T4</w:t>
            </w:r>
          </w:p>
        </w:tc>
        <w:tc>
          <w:tcPr>
            <w:tcW w:w="252" w:type="pct"/>
            <w:tcBorders>
              <w:top w:val="single" w:sz="2" w:space="0" w:color="auto"/>
              <w:left w:val="single" w:sz="2" w:space="0" w:color="auto"/>
              <w:bottom w:val="single" w:sz="2" w:space="0" w:color="auto"/>
              <w:right w:val="single" w:sz="2" w:space="0" w:color="auto"/>
            </w:tcBorders>
            <w:hideMark/>
          </w:tcPr>
          <w:p w14:paraId="66889D04" w14:textId="77777777" w:rsidR="000E3407" w:rsidRDefault="000E3407">
            <w:pPr>
              <w:pStyle w:val="TAC"/>
              <w:keepNext w:val="0"/>
              <w:keepLines w:val="0"/>
              <w:spacing w:line="256" w:lineRule="auto"/>
              <w:rPr>
                <w:lang w:eastAsia="fr-FR"/>
              </w:rPr>
            </w:pPr>
            <w:r>
              <w:rPr>
                <w:lang w:eastAsia="fr-FR"/>
              </w:rPr>
              <w:t>s</w:t>
            </w:r>
          </w:p>
        </w:tc>
        <w:tc>
          <w:tcPr>
            <w:tcW w:w="2174" w:type="pct"/>
            <w:gridSpan w:val="4"/>
            <w:tcBorders>
              <w:top w:val="single" w:sz="2" w:space="0" w:color="auto"/>
              <w:left w:val="single" w:sz="2" w:space="0" w:color="auto"/>
              <w:bottom w:val="single" w:sz="2" w:space="0" w:color="auto"/>
              <w:right w:val="single" w:sz="2" w:space="0" w:color="auto"/>
            </w:tcBorders>
            <w:hideMark/>
          </w:tcPr>
          <w:p w14:paraId="21FC9625" w14:textId="77777777" w:rsidR="000E3407" w:rsidRDefault="000E3407">
            <w:pPr>
              <w:pStyle w:val="TAL"/>
              <w:keepNext w:val="0"/>
              <w:keepLines w:val="0"/>
              <w:spacing w:line="256" w:lineRule="auto"/>
              <w:jc w:val="center"/>
              <w:rPr>
                <w:lang w:eastAsia="fr-FR"/>
              </w:rPr>
            </w:pPr>
            <w:r>
              <w:rPr>
                <w:lang w:eastAsia="fr-FR"/>
              </w:rPr>
              <w:sym w:font="Symbol" w:char="F0A3"/>
            </w:r>
            <w:r>
              <w:rPr>
                <w:lang w:eastAsia="fr-FR"/>
              </w:rPr>
              <w:t>0.1</w:t>
            </w:r>
          </w:p>
        </w:tc>
        <w:tc>
          <w:tcPr>
            <w:tcW w:w="792" w:type="pct"/>
            <w:tcBorders>
              <w:top w:val="single" w:sz="2" w:space="0" w:color="auto"/>
              <w:left w:val="single" w:sz="2" w:space="0" w:color="auto"/>
              <w:bottom w:val="single" w:sz="2" w:space="0" w:color="auto"/>
              <w:right w:val="single" w:sz="2" w:space="0" w:color="auto"/>
            </w:tcBorders>
          </w:tcPr>
          <w:p w14:paraId="7218CE4C" w14:textId="77777777" w:rsidR="000E3407" w:rsidRDefault="000E3407">
            <w:pPr>
              <w:pStyle w:val="TAL"/>
              <w:keepNext w:val="0"/>
              <w:keepLines w:val="0"/>
              <w:spacing w:line="256" w:lineRule="auto"/>
              <w:rPr>
                <w:lang w:eastAsia="fr-FR"/>
              </w:rPr>
            </w:pPr>
          </w:p>
        </w:tc>
      </w:tr>
    </w:tbl>
    <w:p w14:paraId="28DF572C" w14:textId="77777777" w:rsidR="000E3407" w:rsidRDefault="000E3407" w:rsidP="000E3407">
      <w:pPr>
        <w:rPr>
          <w:rFonts w:eastAsia="Times New Roman"/>
        </w:rPr>
      </w:pPr>
    </w:p>
    <w:p w14:paraId="1B1FF2FA" w14:textId="77777777" w:rsidR="000E3407" w:rsidRDefault="000E3407" w:rsidP="000E3407">
      <w:pPr>
        <w:pStyle w:val="TH"/>
        <w:keepNext w:val="0"/>
        <w:keepLines w:val="0"/>
      </w:pPr>
      <w:r>
        <w:t xml:space="preserve">Table </w:t>
      </w:r>
      <w:r>
        <w:rPr>
          <w:snapToGrid w:val="0"/>
        </w:rPr>
        <w:t>A.7.3.4.3.2</w:t>
      </w:r>
      <w:r>
        <w:t>-3: Cell specific test parameters for NR FR2-FR2 Inter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0E3407" w14:paraId="3C0C9DC6" w14:textId="77777777" w:rsidTr="000E3407">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33B918F1" w14:textId="77777777" w:rsidR="000E3407" w:rsidRDefault="000E3407">
            <w:pPr>
              <w:pStyle w:val="TAH"/>
              <w:keepNext w:val="0"/>
              <w:keepLines w:val="0"/>
              <w:spacing w:line="256" w:lineRule="auto"/>
              <w:rPr>
                <w:lang w:eastAsia="fr-FR"/>
              </w:rPr>
            </w:pPr>
            <w:r>
              <w:rPr>
                <w:lang w:eastAsia="fr-FR"/>
              </w:rPr>
              <w:t>Parameter</w:t>
            </w:r>
          </w:p>
        </w:tc>
        <w:tc>
          <w:tcPr>
            <w:tcW w:w="1133" w:type="dxa"/>
            <w:tcBorders>
              <w:top w:val="single" w:sz="4" w:space="0" w:color="auto"/>
              <w:left w:val="single" w:sz="4" w:space="0" w:color="auto"/>
              <w:bottom w:val="nil"/>
              <w:right w:val="single" w:sz="4" w:space="0" w:color="auto"/>
            </w:tcBorders>
            <w:vAlign w:val="center"/>
            <w:hideMark/>
          </w:tcPr>
          <w:p w14:paraId="5EFEB143" w14:textId="77777777" w:rsidR="000E3407" w:rsidRDefault="000E3407">
            <w:pPr>
              <w:pStyle w:val="TAH"/>
              <w:keepNext w:val="0"/>
              <w:keepLines w:val="0"/>
              <w:spacing w:line="256" w:lineRule="auto"/>
              <w:rPr>
                <w:lang w:eastAsia="fr-FR"/>
              </w:rPr>
            </w:pPr>
            <w:r>
              <w:rPr>
                <w:lang w:eastAsia="fr-FR"/>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6BE33DC4" w14:textId="77777777" w:rsidR="000E3407" w:rsidRDefault="000E3407">
            <w:pPr>
              <w:pStyle w:val="TAH"/>
              <w:keepNext w:val="0"/>
              <w:keepLines w:val="0"/>
              <w:spacing w:line="256" w:lineRule="auto"/>
              <w:rPr>
                <w:lang w:eastAsia="fr-FR"/>
              </w:rPr>
            </w:pPr>
            <w:r>
              <w:rPr>
                <w:lang w:eastAsia="fr-FR"/>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07C56DA9" w14:textId="77777777" w:rsidR="000E3407" w:rsidRDefault="000E3407">
            <w:pPr>
              <w:pStyle w:val="TAH"/>
              <w:keepNext w:val="0"/>
              <w:keepLines w:val="0"/>
              <w:spacing w:line="256" w:lineRule="auto"/>
              <w:rPr>
                <w:lang w:eastAsia="fr-FR"/>
              </w:rPr>
            </w:pPr>
            <w:r>
              <w:rPr>
                <w:lang w:eastAsia="fr-FR"/>
              </w:rPr>
              <w:t>Cell 2</w:t>
            </w:r>
          </w:p>
        </w:tc>
      </w:tr>
      <w:tr w:rsidR="000E3407" w14:paraId="17D66914" w14:textId="77777777" w:rsidTr="000E3407">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B0D834E" w14:textId="77777777" w:rsidR="000E3407" w:rsidRDefault="000E3407">
            <w:pPr>
              <w:rPr>
                <w:lang w:eastAsia="fr-FR"/>
              </w:rPr>
            </w:pPr>
          </w:p>
        </w:tc>
        <w:tc>
          <w:tcPr>
            <w:tcW w:w="1133" w:type="dxa"/>
            <w:tcBorders>
              <w:top w:val="nil"/>
              <w:left w:val="single" w:sz="4" w:space="0" w:color="auto"/>
              <w:bottom w:val="single" w:sz="4" w:space="0" w:color="auto"/>
              <w:right w:val="single" w:sz="4" w:space="0" w:color="auto"/>
            </w:tcBorders>
            <w:vAlign w:val="center"/>
            <w:hideMark/>
          </w:tcPr>
          <w:p w14:paraId="60732106" w14:textId="77777777" w:rsidR="000E3407" w:rsidRDefault="000E3407">
            <w:pPr>
              <w:spacing w:after="0" w:line="256" w:lineRule="auto"/>
              <w:rPr>
                <w:rFonts w:asciiTheme="minorHAnsi" w:eastAsiaTheme="minorEastAsia" w:hAnsiTheme="minorHAnsi" w:cstheme="minorBidi"/>
                <w:lang w:val="en-US"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3BC6CD47" w14:textId="3E42CDB9" w:rsidR="000E3407" w:rsidRDefault="000E3407">
            <w:pPr>
              <w:pStyle w:val="TAH"/>
              <w:keepNext w:val="0"/>
              <w:keepLines w:val="0"/>
              <w:spacing w:line="256" w:lineRule="auto"/>
              <w:rPr>
                <w:rFonts w:eastAsia="Times New Roman"/>
                <w:lang w:eastAsia="fr-FR"/>
              </w:rPr>
            </w:pPr>
            <w:r>
              <w:rPr>
                <w:lang w:eastAsia="fr-FR"/>
              </w:rPr>
              <w:t>T1 ~ T</w:t>
            </w:r>
            <w:ins w:id="6" w:author="MediaTek" w:date="2025-05-06T08:42:00Z">
              <w:r>
                <w:rPr>
                  <w:lang w:eastAsia="fr-FR"/>
                </w:rPr>
                <w:t>4</w:t>
              </w:r>
            </w:ins>
            <w:del w:id="7" w:author="MediaTek" w:date="2025-05-06T08:42:00Z">
              <w:r w:rsidDel="000E3407">
                <w:rPr>
                  <w:lang w:eastAsia="fr-FR"/>
                </w:rPr>
                <w:delText>5</w:delText>
              </w:r>
            </w:del>
          </w:p>
        </w:tc>
        <w:tc>
          <w:tcPr>
            <w:tcW w:w="2326" w:type="dxa"/>
            <w:tcBorders>
              <w:top w:val="single" w:sz="4" w:space="0" w:color="auto"/>
              <w:left w:val="single" w:sz="4" w:space="0" w:color="auto"/>
              <w:bottom w:val="single" w:sz="4" w:space="0" w:color="auto"/>
              <w:right w:val="single" w:sz="4" w:space="0" w:color="auto"/>
            </w:tcBorders>
            <w:vAlign w:val="center"/>
            <w:hideMark/>
          </w:tcPr>
          <w:p w14:paraId="54BDFE6C" w14:textId="56BB1CCE" w:rsidR="000E3407" w:rsidRDefault="000E3407">
            <w:pPr>
              <w:pStyle w:val="TAH"/>
              <w:keepNext w:val="0"/>
              <w:keepLines w:val="0"/>
              <w:spacing w:line="256" w:lineRule="auto"/>
              <w:rPr>
                <w:lang w:eastAsia="fr-FR"/>
              </w:rPr>
            </w:pPr>
            <w:r>
              <w:rPr>
                <w:lang w:eastAsia="fr-FR"/>
              </w:rPr>
              <w:t>T1 ~ T</w:t>
            </w:r>
            <w:ins w:id="8" w:author="MediaTek" w:date="2025-05-06T08:42:00Z">
              <w:r>
                <w:rPr>
                  <w:lang w:eastAsia="fr-FR"/>
                </w:rPr>
                <w:t>4</w:t>
              </w:r>
            </w:ins>
            <w:del w:id="9" w:author="MediaTek" w:date="2025-05-06T08:42:00Z">
              <w:r w:rsidDel="000E3407">
                <w:rPr>
                  <w:lang w:eastAsia="fr-FR"/>
                </w:rPr>
                <w:delText>5</w:delText>
              </w:r>
            </w:del>
          </w:p>
        </w:tc>
      </w:tr>
      <w:tr w:rsidR="000E3407" w14:paraId="055BCE22"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789D0B3" w14:textId="77777777" w:rsidR="000E3407" w:rsidRDefault="000E3407">
            <w:pPr>
              <w:pStyle w:val="TAL"/>
              <w:keepNext w:val="0"/>
              <w:keepLines w:val="0"/>
              <w:spacing w:line="256" w:lineRule="auto"/>
              <w:rPr>
                <w:lang w:eastAsia="fr-FR"/>
              </w:rPr>
            </w:pPr>
            <w:r>
              <w:rPr>
                <w:lang w:eastAsia="fr-FR"/>
              </w:rPr>
              <w:t>NR RF Channel Number</w:t>
            </w:r>
          </w:p>
        </w:tc>
        <w:tc>
          <w:tcPr>
            <w:tcW w:w="1133" w:type="dxa"/>
            <w:tcBorders>
              <w:top w:val="single" w:sz="4" w:space="0" w:color="auto"/>
              <w:left w:val="single" w:sz="4" w:space="0" w:color="auto"/>
              <w:bottom w:val="single" w:sz="4" w:space="0" w:color="auto"/>
              <w:right w:val="single" w:sz="4" w:space="0" w:color="auto"/>
            </w:tcBorders>
          </w:tcPr>
          <w:p w14:paraId="1D1831DB" w14:textId="77777777" w:rsidR="000E3407" w:rsidRDefault="000E3407">
            <w:pPr>
              <w:pStyle w:val="TAC"/>
              <w:keepNext w:val="0"/>
              <w:keepLines w:val="0"/>
              <w:spacing w:line="256" w:lineRule="auto"/>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443D5555" w14:textId="77777777" w:rsidR="000E3407" w:rsidRDefault="000E3407">
            <w:pPr>
              <w:pStyle w:val="TAC"/>
              <w:keepNext w:val="0"/>
              <w:keepLines w:val="0"/>
              <w:spacing w:line="256" w:lineRule="auto"/>
              <w:rPr>
                <w:lang w:eastAsia="fr-FR"/>
              </w:rPr>
            </w:pPr>
            <w:r>
              <w:rPr>
                <w:lang w:eastAsia="fr-FR"/>
              </w:rPr>
              <w:t>1</w:t>
            </w:r>
          </w:p>
        </w:tc>
        <w:tc>
          <w:tcPr>
            <w:tcW w:w="2326" w:type="dxa"/>
            <w:tcBorders>
              <w:top w:val="single" w:sz="4" w:space="0" w:color="auto"/>
              <w:left w:val="single" w:sz="4" w:space="0" w:color="auto"/>
              <w:bottom w:val="single" w:sz="4" w:space="0" w:color="auto"/>
              <w:right w:val="single" w:sz="4" w:space="0" w:color="auto"/>
            </w:tcBorders>
            <w:hideMark/>
          </w:tcPr>
          <w:p w14:paraId="7FFF6F3F" w14:textId="77777777" w:rsidR="000E3407" w:rsidRDefault="000E3407">
            <w:pPr>
              <w:pStyle w:val="TAC"/>
              <w:keepNext w:val="0"/>
              <w:keepLines w:val="0"/>
              <w:spacing w:line="256" w:lineRule="auto"/>
              <w:rPr>
                <w:lang w:eastAsia="fr-FR"/>
              </w:rPr>
            </w:pPr>
            <w:r>
              <w:rPr>
                <w:lang w:eastAsia="fr-FR"/>
              </w:rPr>
              <w:t>2</w:t>
            </w:r>
          </w:p>
        </w:tc>
      </w:tr>
      <w:tr w:rsidR="000E3407" w14:paraId="421B3F48"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FFA6C6" w14:textId="77777777" w:rsidR="000E3407" w:rsidRDefault="000E3407">
            <w:pPr>
              <w:pStyle w:val="TAL"/>
              <w:keepNext w:val="0"/>
              <w:keepLines w:val="0"/>
              <w:spacing w:line="256" w:lineRule="auto"/>
              <w:rPr>
                <w:lang w:eastAsia="fr-FR"/>
              </w:rPr>
            </w:pPr>
            <w:r>
              <w:rPr>
                <w:lang w:eastAsia="fr-FR"/>
              </w:rPr>
              <w:t xml:space="preserve">Assumption for UE </w:t>
            </w:r>
            <w:proofErr w:type="spellStart"/>
            <w:r>
              <w:rPr>
                <w:lang w:eastAsia="fr-FR"/>
              </w:rPr>
              <w:t>beams</w:t>
            </w:r>
            <w:r>
              <w:rPr>
                <w:vertAlign w:val="superscript"/>
                <w:lang w:eastAsia="fr-FR"/>
              </w:rPr>
              <w:t>Note</w:t>
            </w:r>
            <w:proofErr w:type="spellEnd"/>
            <w:r>
              <w:rPr>
                <w:vertAlign w:val="superscript"/>
                <w:lang w:eastAsia="fr-FR"/>
              </w:rPr>
              <w:t xml:space="preserve"> 6</w:t>
            </w:r>
          </w:p>
        </w:tc>
        <w:tc>
          <w:tcPr>
            <w:tcW w:w="1133" w:type="dxa"/>
            <w:tcBorders>
              <w:top w:val="single" w:sz="4" w:space="0" w:color="auto"/>
              <w:left w:val="single" w:sz="4" w:space="0" w:color="auto"/>
              <w:bottom w:val="single" w:sz="4" w:space="0" w:color="auto"/>
              <w:right w:val="single" w:sz="4" w:space="0" w:color="auto"/>
            </w:tcBorders>
          </w:tcPr>
          <w:p w14:paraId="43ADCB27" w14:textId="77777777" w:rsidR="000E3407" w:rsidRDefault="000E3407">
            <w:pPr>
              <w:pStyle w:val="TAC"/>
              <w:keepNext w:val="0"/>
              <w:keepLines w:val="0"/>
              <w:spacing w:line="256" w:lineRule="auto"/>
              <w:rPr>
                <w:lang w:eastAsia="fr-FR"/>
              </w:rPr>
            </w:pPr>
          </w:p>
        </w:tc>
        <w:tc>
          <w:tcPr>
            <w:tcW w:w="2344" w:type="dxa"/>
            <w:tcBorders>
              <w:top w:val="single" w:sz="4" w:space="0" w:color="auto"/>
              <w:left w:val="single" w:sz="4" w:space="0" w:color="auto"/>
              <w:bottom w:val="single" w:sz="4" w:space="0" w:color="auto"/>
              <w:right w:val="single" w:sz="4" w:space="0" w:color="auto"/>
            </w:tcBorders>
            <w:hideMark/>
          </w:tcPr>
          <w:p w14:paraId="7D576D1B" w14:textId="77777777" w:rsidR="000E3407" w:rsidRDefault="000E3407">
            <w:pPr>
              <w:pStyle w:val="TAC"/>
              <w:keepNext w:val="0"/>
              <w:keepLines w:val="0"/>
              <w:spacing w:line="256" w:lineRule="auto"/>
              <w:rPr>
                <w:lang w:eastAsia="fr-FR"/>
              </w:rPr>
            </w:pPr>
            <w:r>
              <w:rPr>
                <w:lang w:eastAsia="fr-FR"/>
              </w:rPr>
              <w:t>Rough</w:t>
            </w:r>
          </w:p>
        </w:tc>
        <w:tc>
          <w:tcPr>
            <w:tcW w:w="2326" w:type="dxa"/>
            <w:tcBorders>
              <w:top w:val="single" w:sz="4" w:space="0" w:color="auto"/>
              <w:left w:val="single" w:sz="4" w:space="0" w:color="auto"/>
              <w:bottom w:val="single" w:sz="4" w:space="0" w:color="auto"/>
              <w:right w:val="single" w:sz="4" w:space="0" w:color="auto"/>
            </w:tcBorders>
            <w:hideMark/>
          </w:tcPr>
          <w:p w14:paraId="1E01B220" w14:textId="77777777" w:rsidR="000E3407" w:rsidRDefault="000E3407">
            <w:pPr>
              <w:pStyle w:val="TAC"/>
              <w:keepNext w:val="0"/>
              <w:keepLines w:val="0"/>
              <w:spacing w:line="256" w:lineRule="auto"/>
              <w:rPr>
                <w:lang w:eastAsia="fr-FR"/>
              </w:rPr>
            </w:pPr>
            <w:r>
              <w:rPr>
                <w:lang w:eastAsia="fr-FR"/>
              </w:rPr>
              <w:t>Rough</w:t>
            </w:r>
          </w:p>
        </w:tc>
      </w:tr>
      <w:tr w:rsidR="000E3407" w14:paraId="50435825"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A5775D7" w14:textId="77777777" w:rsidR="000E3407" w:rsidRDefault="000E3407">
            <w:pPr>
              <w:pStyle w:val="TAL"/>
              <w:keepNext w:val="0"/>
              <w:keepLines w:val="0"/>
              <w:spacing w:line="256" w:lineRule="auto"/>
              <w:rPr>
                <w:lang w:eastAsia="fr-FR"/>
              </w:rPr>
            </w:pPr>
            <w:proofErr w:type="spellStart"/>
            <w:r>
              <w:rPr>
                <w:rFonts w:eastAsia="Calibri" w:cs="Arial"/>
                <w:szCs w:val="22"/>
                <w:lang w:eastAsia="fr-FR"/>
              </w:rPr>
              <w:t>AoA</w:t>
            </w:r>
            <w:proofErr w:type="spellEnd"/>
            <w:r>
              <w:rPr>
                <w:rFonts w:eastAsia="Calibri" w:cs="Arial"/>
                <w:szCs w:val="22"/>
                <w:lang w:eastAsia="fr-FR"/>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785073EC"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17C1521" w14:textId="77777777" w:rsidR="000E3407" w:rsidRDefault="000E3407">
            <w:pPr>
              <w:pStyle w:val="TAC"/>
              <w:keepNext w:val="0"/>
              <w:keepLines w:val="0"/>
              <w:spacing w:line="256" w:lineRule="auto"/>
              <w:rPr>
                <w:lang w:eastAsia="fr-FR"/>
              </w:rPr>
            </w:pPr>
            <w:r>
              <w:rPr>
                <w:rFonts w:cs="Arial"/>
                <w:lang w:eastAsia="fr-FR"/>
              </w:rPr>
              <w:t>Setup 1 as defined in A.3.15</w:t>
            </w:r>
          </w:p>
        </w:tc>
      </w:tr>
      <w:tr w:rsidR="000E3407" w14:paraId="074141F0"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42997662" w14:textId="77777777" w:rsidR="000E3407" w:rsidRDefault="000E3407">
            <w:pPr>
              <w:pStyle w:val="TAL"/>
              <w:keepNext w:val="0"/>
              <w:keepLines w:val="0"/>
              <w:spacing w:line="256" w:lineRule="auto"/>
              <w:rPr>
                <w:lang w:eastAsia="fr-FR"/>
              </w:rPr>
            </w:pPr>
            <w:r>
              <w:rPr>
                <w:lang w:eastAsia="fr-FR"/>
              </w:rPr>
              <w:t>Duplex mode</w:t>
            </w:r>
          </w:p>
        </w:tc>
        <w:tc>
          <w:tcPr>
            <w:tcW w:w="1133" w:type="dxa"/>
            <w:tcBorders>
              <w:top w:val="single" w:sz="4" w:space="0" w:color="auto"/>
              <w:left w:val="single" w:sz="4" w:space="0" w:color="auto"/>
              <w:bottom w:val="nil"/>
              <w:right w:val="single" w:sz="4" w:space="0" w:color="auto"/>
            </w:tcBorders>
          </w:tcPr>
          <w:p w14:paraId="145F5982"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8F983C7" w14:textId="77777777" w:rsidR="000E3407" w:rsidRDefault="000E3407">
            <w:pPr>
              <w:pStyle w:val="TAC"/>
              <w:keepNext w:val="0"/>
              <w:keepLines w:val="0"/>
              <w:spacing w:line="256" w:lineRule="auto"/>
              <w:rPr>
                <w:lang w:eastAsia="fr-FR"/>
              </w:rPr>
            </w:pPr>
            <w:r>
              <w:rPr>
                <w:lang w:eastAsia="fr-FR"/>
              </w:rPr>
              <w:t>TDD</w:t>
            </w:r>
          </w:p>
        </w:tc>
      </w:tr>
      <w:tr w:rsidR="000E3407" w14:paraId="09D4356D"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6D8B4317" w14:textId="77777777" w:rsidR="000E3407" w:rsidRDefault="000E3407">
            <w:pPr>
              <w:pStyle w:val="TAL"/>
              <w:keepNext w:val="0"/>
              <w:keepLines w:val="0"/>
              <w:spacing w:line="256" w:lineRule="auto"/>
              <w:rPr>
                <w:lang w:eastAsia="fr-FR"/>
              </w:rPr>
            </w:pPr>
            <w:r>
              <w:rPr>
                <w:lang w:eastAsia="fr-FR"/>
              </w:rPr>
              <w:t>TDD configuration</w:t>
            </w:r>
          </w:p>
        </w:tc>
        <w:tc>
          <w:tcPr>
            <w:tcW w:w="1133" w:type="dxa"/>
            <w:tcBorders>
              <w:top w:val="single" w:sz="4" w:space="0" w:color="auto"/>
              <w:left w:val="single" w:sz="4" w:space="0" w:color="auto"/>
              <w:bottom w:val="nil"/>
              <w:right w:val="single" w:sz="4" w:space="0" w:color="auto"/>
            </w:tcBorders>
          </w:tcPr>
          <w:p w14:paraId="1299BE52"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F271819" w14:textId="77777777" w:rsidR="000E3407" w:rsidRDefault="000E3407">
            <w:pPr>
              <w:pStyle w:val="TAC"/>
              <w:keepNext w:val="0"/>
              <w:keepLines w:val="0"/>
              <w:spacing w:line="256" w:lineRule="auto"/>
              <w:rPr>
                <w:lang w:eastAsia="fr-FR"/>
              </w:rPr>
            </w:pPr>
            <w:r>
              <w:rPr>
                <w:lang w:eastAsia="fr-FR"/>
              </w:rPr>
              <w:t>TDDConf.3.1</w:t>
            </w:r>
          </w:p>
        </w:tc>
      </w:tr>
      <w:tr w:rsidR="000E3407" w14:paraId="462492F3"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2D124EDF" w14:textId="77777777" w:rsidR="000E3407" w:rsidRDefault="000E3407">
            <w:pPr>
              <w:pStyle w:val="TAL"/>
              <w:keepNext w:val="0"/>
              <w:keepLines w:val="0"/>
              <w:spacing w:line="256" w:lineRule="auto"/>
              <w:rPr>
                <w:lang w:eastAsia="fr-FR"/>
              </w:rPr>
            </w:pPr>
            <w:proofErr w:type="spellStart"/>
            <w:r>
              <w:rPr>
                <w:lang w:eastAsia="fr-FR"/>
              </w:rPr>
              <w:t>BW</w:t>
            </w:r>
            <w:r>
              <w:rPr>
                <w:vertAlign w:val="subscript"/>
                <w:lang w:eastAsia="fr-FR"/>
              </w:rPr>
              <w:t>channel</w:t>
            </w:r>
            <w:proofErr w:type="spellEnd"/>
          </w:p>
        </w:tc>
        <w:tc>
          <w:tcPr>
            <w:tcW w:w="1133" w:type="dxa"/>
            <w:tcBorders>
              <w:top w:val="single" w:sz="4" w:space="0" w:color="auto"/>
              <w:left w:val="single" w:sz="4" w:space="0" w:color="auto"/>
              <w:bottom w:val="nil"/>
              <w:right w:val="single" w:sz="4" w:space="0" w:color="auto"/>
            </w:tcBorders>
            <w:hideMark/>
          </w:tcPr>
          <w:p w14:paraId="3268844C" w14:textId="77777777" w:rsidR="000E3407" w:rsidRDefault="000E3407">
            <w:pPr>
              <w:pStyle w:val="TAC"/>
              <w:keepNext w:val="0"/>
              <w:keepLines w:val="0"/>
              <w:spacing w:line="256" w:lineRule="auto"/>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EA835CB" w14:textId="77777777" w:rsidR="000E3407" w:rsidRDefault="000E3407">
            <w:pPr>
              <w:pStyle w:val="TAC"/>
              <w:keepNext w:val="0"/>
              <w:keepLines w:val="0"/>
              <w:spacing w:line="256" w:lineRule="auto"/>
              <w:rPr>
                <w:szCs w:val="18"/>
                <w:lang w:eastAsia="fr-FR"/>
              </w:rPr>
            </w:pPr>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PRB,c</w:t>
            </w:r>
            <w:proofErr w:type="spellEnd"/>
            <w:r>
              <w:rPr>
                <w:rFonts w:cs="Arial"/>
                <w:szCs w:val="18"/>
                <w:lang w:eastAsia="fr-FR"/>
              </w:rPr>
              <w:t xml:space="preserve"> = 66</w:t>
            </w:r>
          </w:p>
        </w:tc>
      </w:tr>
      <w:tr w:rsidR="000E3407" w14:paraId="09B7590C"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042644D4" w14:textId="77777777" w:rsidR="000E3407" w:rsidRDefault="000E3407">
            <w:pPr>
              <w:pStyle w:val="TAL"/>
              <w:keepNext w:val="0"/>
              <w:keepLines w:val="0"/>
              <w:spacing w:line="256" w:lineRule="auto"/>
              <w:rPr>
                <w:lang w:eastAsia="fr-FR"/>
              </w:rPr>
            </w:pPr>
            <w:r>
              <w:rPr>
                <w:lang w:eastAsia="fr-FR"/>
              </w:rPr>
              <w:t>BWP BW</w:t>
            </w:r>
          </w:p>
        </w:tc>
        <w:tc>
          <w:tcPr>
            <w:tcW w:w="1133" w:type="dxa"/>
            <w:tcBorders>
              <w:top w:val="single" w:sz="4" w:space="0" w:color="auto"/>
              <w:left w:val="single" w:sz="4" w:space="0" w:color="auto"/>
              <w:bottom w:val="nil"/>
              <w:right w:val="single" w:sz="4" w:space="0" w:color="auto"/>
            </w:tcBorders>
            <w:hideMark/>
          </w:tcPr>
          <w:p w14:paraId="4B2B369B" w14:textId="77777777" w:rsidR="000E3407" w:rsidRDefault="000E3407">
            <w:pPr>
              <w:pStyle w:val="TAC"/>
              <w:keepNext w:val="0"/>
              <w:keepLines w:val="0"/>
              <w:spacing w:line="256" w:lineRule="auto"/>
              <w:rPr>
                <w:lang w:eastAsia="fr-FR"/>
              </w:rPr>
            </w:pPr>
            <w:r>
              <w:rPr>
                <w:lang w:eastAsia="fr-FR"/>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3DABDFC" w14:textId="77777777" w:rsidR="000E3407" w:rsidRDefault="000E3407">
            <w:pPr>
              <w:pStyle w:val="TAC"/>
              <w:keepNext w:val="0"/>
              <w:keepLines w:val="0"/>
              <w:spacing w:line="256" w:lineRule="auto"/>
              <w:rPr>
                <w:szCs w:val="18"/>
                <w:lang w:eastAsia="fr-FR"/>
              </w:rPr>
            </w:pPr>
            <w:r>
              <w:rPr>
                <w:rFonts w:cs="Arial"/>
                <w:szCs w:val="18"/>
                <w:lang w:eastAsia="fr-FR"/>
              </w:rPr>
              <w:t xml:space="preserve">100: </w:t>
            </w:r>
            <w:proofErr w:type="spellStart"/>
            <w:r>
              <w:rPr>
                <w:rFonts w:cs="Arial"/>
                <w:szCs w:val="18"/>
                <w:lang w:eastAsia="fr-FR"/>
              </w:rPr>
              <w:t>N</w:t>
            </w:r>
            <w:r>
              <w:rPr>
                <w:rFonts w:cs="Arial"/>
                <w:szCs w:val="18"/>
                <w:vertAlign w:val="subscript"/>
                <w:lang w:eastAsia="fr-FR"/>
              </w:rPr>
              <w:t>PRB,c</w:t>
            </w:r>
            <w:proofErr w:type="spellEnd"/>
            <w:r>
              <w:rPr>
                <w:rFonts w:cs="Arial"/>
                <w:szCs w:val="18"/>
                <w:lang w:eastAsia="fr-FR"/>
              </w:rPr>
              <w:t xml:space="preserve"> = 66</w:t>
            </w:r>
          </w:p>
        </w:tc>
      </w:tr>
      <w:tr w:rsidR="000E3407" w14:paraId="0498157B" w14:textId="77777777" w:rsidTr="000E3407">
        <w:trPr>
          <w:jc w:val="center"/>
        </w:trPr>
        <w:tc>
          <w:tcPr>
            <w:tcW w:w="3797" w:type="dxa"/>
            <w:gridSpan w:val="3"/>
            <w:tcBorders>
              <w:top w:val="single" w:sz="4" w:space="0" w:color="auto"/>
              <w:left w:val="single" w:sz="4" w:space="0" w:color="auto"/>
              <w:bottom w:val="nil"/>
              <w:right w:val="single" w:sz="4" w:space="0" w:color="auto"/>
            </w:tcBorders>
            <w:hideMark/>
          </w:tcPr>
          <w:p w14:paraId="59DFD56F" w14:textId="77777777" w:rsidR="000E3407" w:rsidRDefault="000E3407">
            <w:pPr>
              <w:pStyle w:val="TAL"/>
              <w:keepNext w:val="0"/>
              <w:keepLines w:val="0"/>
              <w:spacing w:line="256" w:lineRule="auto"/>
              <w:rPr>
                <w:lang w:eastAsia="fr-FR"/>
              </w:rPr>
            </w:pPr>
            <w:r>
              <w:rPr>
                <w:rFonts w:cs="Arial"/>
                <w:lang w:eastAsia="fr-FR"/>
              </w:rPr>
              <w:t>PDSCH Reference</w:t>
            </w:r>
          </w:p>
        </w:tc>
        <w:tc>
          <w:tcPr>
            <w:tcW w:w="1133" w:type="dxa"/>
            <w:tcBorders>
              <w:top w:val="single" w:sz="4" w:space="0" w:color="auto"/>
              <w:left w:val="single" w:sz="4" w:space="0" w:color="auto"/>
              <w:bottom w:val="nil"/>
              <w:right w:val="single" w:sz="4" w:space="0" w:color="auto"/>
            </w:tcBorders>
          </w:tcPr>
          <w:p w14:paraId="7B0BE660"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291F607" w14:textId="77777777" w:rsidR="000E3407" w:rsidRDefault="000E3407">
            <w:pPr>
              <w:pStyle w:val="TAC"/>
              <w:keepNext w:val="0"/>
              <w:keepLines w:val="0"/>
              <w:spacing w:line="256" w:lineRule="auto"/>
              <w:rPr>
                <w:szCs w:val="18"/>
                <w:highlight w:val="yellow"/>
                <w:lang w:eastAsia="fr-FR"/>
              </w:rPr>
            </w:pPr>
            <w:r>
              <w:rPr>
                <w:rFonts w:cs="Arial"/>
                <w:lang w:eastAsia="fr-FR"/>
              </w:rPr>
              <w:t>SR3.1 TDD</w:t>
            </w:r>
          </w:p>
        </w:tc>
      </w:tr>
      <w:tr w:rsidR="000E3407" w14:paraId="5C18EBB7"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7CC63B" w14:textId="77777777" w:rsidR="000E3407" w:rsidRDefault="000E3407">
            <w:pPr>
              <w:pStyle w:val="TAL"/>
              <w:keepNext w:val="0"/>
              <w:keepLines w:val="0"/>
              <w:spacing w:line="256" w:lineRule="auto"/>
              <w:rPr>
                <w:lang w:eastAsia="fr-FR"/>
              </w:rPr>
            </w:pPr>
            <w:r>
              <w:rPr>
                <w:rFonts w:cs="v5.0.0"/>
                <w:lang w:eastAsia="fr-FR"/>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22CDA844"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6BD0295" w14:textId="77777777" w:rsidR="000E3407" w:rsidRDefault="000E3407">
            <w:pPr>
              <w:pStyle w:val="TAC"/>
              <w:keepNext w:val="0"/>
              <w:keepLines w:val="0"/>
              <w:spacing w:line="256" w:lineRule="auto"/>
              <w:rPr>
                <w:szCs w:val="18"/>
                <w:lang w:eastAsia="fr-FR"/>
              </w:rPr>
            </w:pPr>
            <w:r>
              <w:rPr>
                <w:rFonts w:cs="Arial"/>
                <w:lang w:eastAsia="fr-FR"/>
              </w:rPr>
              <w:t>CR3.1 TDD</w:t>
            </w:r>
          </w:p>
        </w:tc>
      </w:tr>
      <w:tr w:rsidR="000E3407" w14:paraId="5C6888C4"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317A04D" w14:textId="77777777" w:rsidR="000E3407" w:rsidRDefault="000E3407">
            <w:pPr>
              <w:pStyle w:val="TAL"/>
              <w:keepNext w:val="0"/>
              <w:keepLines w:val="0"/>
              <w:spacing w:line="256" w:lineRule="auto"/>
              <w:rPr>
                <w:rFonts w:cs="v5.0.0"/>
                <w:lang w:eastAsia="fr-FR"/>
              </w:rPr>
            </w:pPr>
            <w:r>
              <w:rPr>
                <w:rFonts w:cs="v5.0.0"/>
                <w:lang w:eastAsia="fr-FR"/>
              </w:rPr>
              <w:t>Control Channel RMC</w:t>
            </w:r>
          </w:p>
        </w:tc>
        <w:tc>
          <w:tcPr>
            <w:tcW w:w="1133" w:type="dxa"/>
            <w:tcBorders>
              <w:top w:val="single" w:sz="4" w:space="0" w:color="auto"/>
              <w:left w:val="single" w:sz="4" w:space="0" w:color="auto"/>
              <w:bottom w:val="single" w:sz="4" w:space="0" w:color="auto"/>
              <w:right w:val="single" w:sz="4" w:space="0" w:color="auto"/>
            </w:tcBorders>
          </w:tcPr>
          <w:p w14:paraId="7C6D751F"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E332D96" w14:textId="77777777" w:rsidR="000E3407" w:rsidRDefault="000E3407">
            <w:pPr>
              <w:pStyle w:val="TAC"/>
              <w:keepNext w:val="0"/>
              <w:keepLines w:val="0"/>
              <w:spacing w:line="256" w:lineRule="auto"/>
              <w:rPr>
                <w:rFonts w:cs="Arial"/>
                <w:lang w:eastAsia="fr-FR"/>
              </w:rPr>
            </w:pPr>
            <w:r>
              <w:rPr>
                <w:rFonts w:cs="Arial"/>
                <w:lang w:eastAsia="fr-FR"/>
              </w:rPr>
              <w:t>CCR.3.1 TDD</w:t>
            </w:r>
          </w:p>
        </w:tc>
      </w:tr>
      <w:tr w:rsidR="000E3407" w14:paraId="5A0C7805" w14:textId="77777777" w:rsidTr="000E3407">
        <w:trPr>
          <w:jc w:val="center"/>
        </w:trPr>
        <w:tc>
          <w:tcPr>
            <w:tcW w:w="3797" w:type="dxa"/>
            <w:gridSpan w:val="3"/>
            <w:tcBorders>
              <w:top w:val="nil"/>
              <w:left w:val="single" w:sz="4" w:space="0" w:color="auto"/>
              <w:bottom w:val="single" w:sz="4" w:space="0" w:color="auto"/>
              <w:right w:val="single" w:sz="4" w:space="0" w:color="auto"/>
            </w:tcBorders>
            <w:hideMark/>
          </w:tcPr>
          <w:p w14:paraId="3153A6AA" w14:textId="77777777" w:rsidR="000E3407" w:rsidRDefault="000E3407">
            <w:pPr>
              <w:pStyle w:val="TAL"/>
              <w:keepNext w:val="0"/>
              <w:keepLines w:val="0"/>
              <w:spacing w:line="256" w:lineRule="auto"/>
              <w:rPr>
                <w:lang w:eastAsia="fr-FR"/>
              </w:rPr>
            </w:pPr>
            <w:r>
              <w:rPr>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712D8AF7"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B39234F" w14:textId="77777777" w:rsidR="000E3407" w:rsidRDefault="000E3407">
            <w:pPr>
              <w:pStyle w:val="TAC"/>
              <w:keepNext w:val="0"/>
              <w:keepLines w:val="0"/>
              <w:spacing w:line="256" w:lineRule="auto"/>
              <w:rPr>
                <w:szCs w:val="18"/>
                <w:lang w:eastAsia="zh-CN"/>
              </w:rPr>
            </w:pPr>
            <w:r>
              <w:rPr>
                <w:szCs w:val="18"/>
                <w:lang w:eastAsia="zh-CN"/>
              </w:rPr>
              <w:t>Normal</w:t>
            </w:r>
          </w:p>
        </w:tc>
      </w:tr>
      <w:tr w:rsidR="000E3407" w14:paraId="7DE2C1BE"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B654E6E" w14:textId="77777777" w:rsidR="000E3407" w:rsidRDefault="000E3407">
            <w:pPr>
              <w:pStyle w:val="TAL"/>
              <w:keepNext w:val="0"/>
              <w:keepLines w:val="0"/>
              <w:spacing w:line="256" w:lineRule="auto"/>
              <w:rPr>
                <w:lang w:eastAsia="fr-FR"/>
              </w:rPr>
            </w:pPr>
            <w:r>
              <w:rPr>
                <w:lang w:eastAsia="fr-FR"/>
              </w:rPr>
              <w:t>TRS configuration</w:t>
            </w:r>
          </w:p>
        </w:tc>
        <w:tc>
          <w:tcPr>
            <w:tcW w:w="1133" w:type="dxa"/>
            <w:tcBorders>
              <w:top w:val="single" w:sz="4" w:space="0" w:color="auto"/>
              <w:left w:val="single" w:sz="4" w:space="0" w:color="auto"/>
              <w:bottom w:val="single" w:sz="4" w:space="0" w:color="auto"/>
              <w:right w:val="single" w:sz="4" w:space="0" w:color="auto"/>
            </w:tcBorders>
          </w:tcPr>
          <w:p w14:paraId="687E9A0A"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BE867CB" w14:textId="77777777" w:rsidR="000E3407" w:rsidRDefault="000E3407">
            <w:pPr>
              <w:pStyle w:val="TAC"/>
              <w:keepNext w:val="0"/>
              <w:keepLines w:val="0"/>
              <w:spacing w:line="256" w:lineRule="auto"/>
              <w:rPr>
                <w:sz w:val="16"/>
                <w:lang w:eastAsia="fr-FR"/>
              </w:rPr>
            </w:pPr>
            <w:r>
              <w:rPr>
                <w:szCs w:val="18"/>
                <w:lang w:eastAsia="fr-FR"/>
              </w:rPr>
              <w:t>TRS.2.1 TDD</w:t>
            </w:r>
          </w:p>
        </w:tc>
      </w:tr>
      <w:tr w:rsidR="000E3407" w14:paraId="655CC46B"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2F7E8B" w14:textId="77777777" w:rsidR="000E3407" w:rsidRDefault="000E3407">
            <w:pPr>
              <w:pStyle w:val="TAL"/>
              <w:keepNext w:val="0"/>
              <w:keepLines w:val="0"/>
              <w:spacing w:line="256" w:lineRule="auto"/>
              <w:rPr>
                <w:highlight w:val="red"/>
                <w:lang w:eastAsia="fr-FR"/>
              </w:rPr>
            </w:pPr>
            <w:r>
              <w:rPr>
                <w:lang w:eastAsia="fr-FR"/>
              </w:rPr>
              <w:t>OCNG Patterns</w:t>
            </w:r>
          </w:p>
        </w:tc>
        <w:tc>
          <w:tcPr>
            <w:tcW w:w="1133" w:type="dxa"/>
            <w:tcBorders>
              <w:top w:val="single" w:sz="4" w:space="0" w:color="auto"/>
              <w:left w:val="single" w:sz="4" w:space="0" w:color="auto"/>
              <w:bottom w:val="single" w:sz="4" w:space="0" w:color="auto"/>
              <w:right w:val="single" w:sz="4" w:space="0" w:color="auto"/>
            </w:tcBorders>
          </w:tcPr>
          <w:p w14:paraId="5C16A9AF" w14:textId="77777777" w:rsidR="000E3407" w:rsidRDefault="000E3407">
            <w:pPr>
              <w:pStyle w:val="TAC"/>
              <w:keepNext w:val="0"/>
              <w:keepLines w:val="0"/>
              <w:spacing w:line="256" w:lineRule="auto"/>
              <w:rPr>
                <w:highlight w:val="red"/>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C787CE8" w14:textId="77777777" w:rsidR="000E3407" w:rsidRDefault="000E3407">
            <w:pPr>
              <w:pStyle w:val="TAC"/>
              <w:keepNext w:val="0"/>
              <w:keepLines w:val="0"/>
              <w:spacing w:line="256" w:lineRule="auto"/>
              <w:rPr>
                <w:lang w:eastAsia="fr-FR"/>
              </w:rPr>
            </w:pPr>
            <w:r>
              <w:rPr>
                <w:snapToGrid w:val="0"/>
                <w:lang w:eastAsia="fr-FR"/>
              </w:rPr>
              <w:t>OP.1</w:t>
            </w:r>
          </w:p>
        </w:tc>
      </w:tr>
      <w:tr w:rsidR="000E3407" w14:paraId="01ED95E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2E82BB1" w14:textId="77777777" w:rsidR="000E3407" w:rsidRDefault="000E3407">
            <w:pPr>
              <w:pStyle w:val="TAL"/>
              <w:keepNext w:val="0"/>
              <w:keepLines w:val="0"/>
              <w:spacing w:line="256" w:lineRule="auto"/>
              <w:rPr>
                <w:lang w:eastAsia="fr-FR"/>
              </w:rPr>
            </w:pPr>
            <w:r>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FE0F195"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3A09128" w14:textId="77777777" w:rsidR="000E3407" w:rsidRDefault="000E3407">
            <w:pPr>
              <w:pStyle w:val="TAC"/>
              <w:keepNext w:val="0"/>
              <w:keepLines w:val="0"/>
              <w:spacing w:line="256" w:lineRule="auto"/>
              <w:rPr>
                <w:snapToGrid w:val="0"/>
                <w:lang w:eastAsia="fr-FR"/>
              </w:rPr>
            </w:pPr>
            <w:r>
              <w:rPr>
                <w:snapToGrid w:val="0"/>
                <w:szCs w:val="18"/>
                <w:lang w:eastAsia="zh-CN"/>
              </w:rPr>
              <w:t>SMTC.1</w:t>
            </w:r>
          </w:p>
        </w:tc>
      </w:tr>
      <w:tr w:rsidR="000E3407" w14:paraId="4393CF1A"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29DA29B" w14:textId="77777777" w:rsidR="000E3407" w:rsidRDefault="000E3407">
            <w:pPr>
              <w:pStyle w:val="TAL"/>
              <w:keepNext w:val="0"/>
              <w:keepLines w:val="0"/>
              <w:spacing w:line="256" w:lineRule="auto"/>
              <w:rPr>
                <w:lang w:eastAsia="fr-FR"/>
              </w:rPr>
            </w:pPr>
            <w:r>
              <w:rPr>
                <w:rFonts w:cs="Arial"/>
                <w:lang w:eastAsia="fr-FR"/>
              </w:rPr>
              <w:t>SSB Configuration</w:t>
            </w:r>
          </w:p>
        </w:tc>
        <w:tc>
          <w:tcPr>
            <w:tcW w:w="1133" w:type="dxa"/>
            <w:tcBorders>
              <w:top w:val="single" w:sz="4" w:space="0" w:color="auto"/>
              <w:left w:val="single" w:sz="4" w:space="0" w:color="auto"/>
              <w:bottom w:val="single" w:sz="4" w:space="0" w:color="auto"/>
              <w:right w:val="single" w:sz="4" w:space="0" w:color="auto"/>
            </w:tcBorders>
          </w:tcPr>
          <w:p w14:paraId="4473D14D"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A316246" w14:textId="77777777" w:rsidR="000E3407" w:rsidRDefault="000E3407">
            <w:pPr>
              <w:pStyle w:val="TAC"/>
              <w:keepNext w:val="0"/>
              <w:keepLines w:val="0"/>
              <w:spacing w:line="256" w:lineRule="auto"/>
              <w:rPr>
                <w:lang w:eastAsia="fr-FR"/>
              </w:rPr>
            </w:pPr>
            <w:r>
              <w:rPr>
                <w:rFonts w:cs="v4.2.0"/>
                <w:lang w:eastAsia="fr-FR"/>
              </w:rPr>
              <w:t>SSB.3 FR2</w:t>
            </w:r>
          </w:p>
        </w:tc>
      </w:tr>
      <w:tr w:rsidR="000E3407" w14:paraId="46CF6AC5"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87CF0B7" w14:textId="77777777" w:rsidR="000E3407" w:rsidRDefault="000E3407">
            <w:pPr>
              <w:pStyle w:val="TAL"/>
              <w:keepNext w:val="0"/>
              <w:keepLines w:val="0"/>
              <w:spacing w:line="256" w:lineRule="auto"/>
              <w:rPr>
                <w:lang w:eastAsia="fr-FR"/>
              </w:rPr>
            </w:pPr>
            <w:r>
              <w:rPr>
                <w:rFonts w:cs="Arial"/>
                <w:lang w:eastAsia="fr-FR"/>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0C2B4EE9" w14:textId="77777777" w:rsidR="000E3407" w:rsidRDefault="000E3407">
            <w:pPr>
              <w:pStyle w:val="TAC"/>
              <w:keepNext w:val="0"/>
              <w:keepLines w:val="0"/>
              <w:spacing w:line="256" w:lineRule="auto"/>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47EFD7C" w14:textId="77777777" w:rsidR="000E3407" w:rsidRDefault="000E3407">
            <w:pPr>
              <w:pStyle w:val="TAC"/>
              <w:keepNext w:val="0"/>
              <w:keepLines w:val="0"/>
              <w:spacing w:line="256" w:lineRule="auto"/>
              <w:rPr>
                <w:lang w:eastAsia="fr-FR"/>
              </w:rPr>
            </w:pPr>
            <w:r>
              <w:rPr>
                <w:lang w:eastAsia="fr-FR"/>
              </w:rPr>
              <w:t>120</w:t>
            </w:r>
          </w:p>
        </w:tc>
      </w:tr>
      <w:tr w:rsidR="000E3407" w14:paraId="1B77B537"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3FD0A0" w14:textId="77777777" w:rsidR="000E3407" w:rsidRDefault="000E3407">
            <w:pPr>
              <w:pStyle w:val="TAL"/>
              <w:keepNext w:val="0"/>
              <w:keepLines w:val="0"/>
              <w:spacing w:line="256" w:lineRule="auto"/>
              <w:rPr>
                <w:lang w:eastAsia="fr-FR"/>
              </w:rPr>
            </w:pPr>
            <w:r>
              <w:rPr>
                <w:rFonts w:cs="Arial"/>
                <w:lang w:eastAsia="fr-FR"/>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1133416D" w14:textId="77777777" w:rsidR="000E3407" w:rsidRDefault="000E3407">
            <w:pPr>
              <w:pStyle w:val="TAC"/>
              <w:keepNext w:val="0"/>
              <w:keepLines w:val="0"/>
              <w:spacing w:line="256" w:lineRule="auto"/>
              <w:rPr>
                <w:lang w:eastAsia="fr-FR"/>
              </w:rPr>
            </w:pPr>
            <w:r>
              <w:rPr>
                <w:lang w:eastAsia="fr-FR"/>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7661A805" w14:textId="77777777" w:rsidR="000E3407" w:rsidRDefault="000E3407">
            <w:pPr>
              <w:pStyle w:val="TAC"/>
              <w:keepNext w:val="0"/>
              <w:keepLines w:val="0"/>
              <w:spacing w:line="256" w:lineRule="auto"/>
              <w:rPr>
                <w:lang w:eastAsia="fr-FR"/>
              </w:rPr>
            </w:pPr>
            <w:r>
              <w:rPr>
                <w:lang w:eastAsia="fr-FR"/>
              </w:rPr>
              <w:t>120</w:t>
            </w:r>
          </w:p>
        </w:tc>
      </w:tr>
      <w:tr w:rsidR="000E3407" w14:paraId="3A05742A"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A6FB9F3" w14:textId="77777777" w:rsidR="000E3407" w:rsidRDefault="000E3407">
            <w:pPr>
              <w:pStyle w:val="TAL"/>
              <w:keepNext w:val="0"/>
              <w:keepLines w:val="0"/>
              <w:spacing w:line="256" w:lineRule="auto"/>
              <w:rPr>
                <w:lang w:eastAsia="fr-FR"/>
              </w:rPr>
            </w:pPr>
            <w:r>
              <w:rPr>
                <w:lang w:eastAsia="fr-FR"/>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0B3D773F"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01468CE" w14:textId="77777777" w:rsidR="000E3407" w:rsidRDefault="000E3407">
            <w:pPr>
              <w:pStyle w:val="TAC"/>
              <w:keepNext w:val="0"/>
              <w:keepLines w:val="0"/>
              <w:spacing w:line="256" w:lineRule="auto"/>
              <w:rPr>
                <w:lang w:eastAsia="fr-FR"/>
              </w:rPr>
            </w:pPr>
            <w:r>
              <w:rPr>
                <w:lang w:eastAsia="zh-CN"/>
              </w:rPr>
              <w:t>FR2 PRACH configuration 6</w:t>
            </w:r>
          </w:p>
        </w:tc>
      </w:tr>
      <w:tr w:rsidR="000E3407" w14:paraId="23604F93" w14:textId="77777777" w:rsidTr="000E3407">
        <w:trPr>
          <w:jc w:val="center"/>
        </w:trPr>
        <w:tc>
          <w:tcPr>
            <w:tcW w:w="2083" w:type="dxa"/>
            <w:gridSpan w:val="2"/>
            <w:tcBorders>
              <w:top w:val="single" w:sz="4" w:space="0" w:color="auto"/>
              <w:left w:val="single" w:sz="4" w:space="0" w:color="auto"/>
              <w:bottom w:val="nil"/>
              <w:right w:val="single" w:sz="4" w:space="0" w:color="auto"/>
            </w:tcBorders>
            <w:hideMark/>
          </w:tcPr>
          <w:p w14:paraId="7E46341D" w14:textId="77777777" w:rsidR="000E3407" w:rsidRDefault="000E3407">
            <w:pPr>
              <w:pStyle w:val="TAL"/>
              <w:keepNext w:val="0"/>
              <w:keepLines w:val="0"/>
              <w:spacing w:line="256" w:lineRule="auto"/>
              <w:rPr>
                <w:rFonts w:cs="Arial"/>
                <w:lang w:eastAsia="fr-FR"/>
              </w:rPr>
            </w:pPr>
            <w:r>
              <w:rPr>
                <w:rFonts w:cs="Arial"/>
                <w:lang w:eastAsia="fr-FR"/>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664A39F7" w14:textId="77777777" w:rsidR="000E3407" w:rsidRDefault="000E3407">
            <w:pPr>
              <w:pStyle w:val="TAL"/>
              <w:keepNext w:val="0"/>
              <w:keepLines w:val="0"/>
              <w:spacing w:line="256" w:lineRule="auto"/>
              <w:rPr>
                <w:lang w:eastAsia="fr-FR"/>
              </w:rPr>
            </w:pPr>
            <w:r>
              <w:rPr>
                <w:lang w:eastAsia="fr-FR"/>
              </w:rPr>
              <w:t>Initial DL BWP</w:t>
            </w:r>
          </w:p>
        </w:tc>
        <w:tc>
          <w:tcPr>
            <w:tcW w:w="1133" w:type="dxa"/>
            <w:tcBorders>
              <w:top w:val="single" w:sz="4" w:space="0" w:color="auto"/>
              <w:left w:val="single" w:sz="4" w:space="0" w:color="auto"/>
              <w:bottom w:val="single" w:sz="4" w:space="0" w:color="auto"/>
              <w:right w:val="single" w:sz="4" w:space="0" w:color="auto"/>
            </w:tcBorders>
          </w:tcPr>
          <w:p w14:paraId="489E9544"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6D1380F" w14:textId="77777777" w:rsidR="000E3407" w:rsidRDefault="000E3407">
            <w:pPr>
              <w:pStyle w:val="TAC"/>
              <w:keepNext w:val="0"/>
              <w:keepLines w:val="0"/>
              <w:spacing w:line="256" w:lineRule="auto"/>
              <w:rPr>
                <w:lang w:eastAsia="fr-FR"/>
              </w:rPr>
            </w:pPr>
            <w:r>
              <w:rPr>
                <w:rFonts w:cs="v3.7.0"/>
                <w:lang w:eastAsia="fr-FR"/>
              </w:rPr>
              <w:t>DLBWP.0.1</w:t>
            </w:r>
          </w:p>
        </w:tc>
      </w:tr>
      <w:tr w:rsidR="000E3407" w14:paraId="7767526D" w14:textId="77777777" w:rsidTr="000E3407">
        <w:trPr>
          <w:jc w:val="center"/>
        </w:trPr>
        <w:tc>
          <w:tcPr>
            <w:tcW w:w="2083" w:type="dxa"/>
            <w:gridSpan w:val="2"/>
            <w:tcBorders>
              <w:top w:val="nil"/>
              <w:left w:val="single" w:sz="4" w:space="0" w:color="auto"/>
              <w:bottom w:val="nil"/>
              <w:right w:val="single" w:sz="4" w:space="0" w:color="auto"/>
            </w:tcBorders>
          </w:tcPr>
          <w:p w14:paraId="40D96FC0" w14:textId="77777777" w:rsidR="000E3407" w:rsidRDefault="000E3407">
            <w:pPr>
              <w:pStyle w:val="TAL"/>
              <w:keepNext w:val="0"/>
              <w:keepLines w:val="0"/>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70A0FF2D" w14:textId="77777777" w:rsidR="000E3407" w:rsidRDefault="000E3407">
            <w:pPr>
              <w:pStyle w:val="TAL"/>
              <w:keepNext w:val="0"/>
              <w:keepLines w:val="0"/>
              <w:spacing w:line="256" w:lineRule="auto"/>
              <w:rPr>
                <w:lang w:eastAsia="fr-FR"/>
              </w:rPr>
            </w:pPr>
            <w:r>
              <w:rPr>
                <w:lang w:eastAsia="fr-FR"/>
              </w:rPr>
              <w:t>Dedicated DL BWP</w:t>
            </w:r>
          </w:p>
        </w:tc>
        <w:tc>
          <w:tcPr>
            <w:tcW w:w="1133" w:type="dxa"/>
            <w:tcBorders>
              <w:top w:val="single" w:sz="4" w:space="0" w:color="auto"/>
              <w:left w:val="single" w:sz="4" w:space="0" w:color="auto"/>
              <w:bottom w:val="single" w:sz="4" w:space="0" w:color="auto"/>
              <w:right w:val="single" w:sz="4" w:space="0" w:color="auto"/>
            </w:tcBorders>
          </w:tcPr>
          <w:p w14:paraId="6B6A46CC"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72AFE36" w14:textId="77777777" w:rsidR="000E3407" w:rsidRDefault="000E3407">
            <w:pPr>
              <w:pStyle w:val="TAC"/>
              <w:keepNext w:val="0"/>
              <w:keepLines w:val="0"/>
              <w:spacing w:line="256" w:lineRule="auto"/>
              <w:rPr>
                <w:lang w:eastAsia="fr-FR"/>
              </w:rPr>
            </w:pPr>
            <w:r>
              <w:rPr>
                <w:rFonts w:cs="v3.7.0"/>
                <w:lang w:eastAsia="fr-FR"/>
              </w:rPr>
              <w:t>DLBWP.1.1</w:t>
            </w:r>
          </w:p>
        </w:tc>
      </w:tr>
      <w:tr w:rsidR="000E3407" w14:paraId="7190EF0B" w14:textId="77777777" w:rsidTr="000E3407">
        <w:trPr>
          <w:jc w:val="center"/>
        </w:trPr>
        <w:tc>
          <w:tcPr>
            <w:tcW w:w="2083" w:type="dxa"/>
            <w:gridSpan w:val="2"/>
            <w:tcBorders>
              <w:top w:val="nil"/>
              <w:left w:val="single" w:sz="4" w:space="0" w:color="auto"/>
              <w:bottom w:val="nil"/>
              <w:right w:val="single" w:sz="4" w:space="0" w:color="auto"/>
            </w:tcBorders>
          </w:tcPr>
          <w:p w14:paraId="51D2269E" w14:textId="77777777" w:rsidR="000E3407" w:rsidRDefault="000E3407">
            <w:pPr>
              <w:pStyle w:val="TAL"/>
              <w:keepNext w:val="0"/>
              <w:keepLines w:val="0"/>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06206188" w14:textId="77777777" w:rsidR="000E3407" w:rsidRDefault="000E3407">
            <w:pPr>
              <w:pStyle w:val="TAL"/>
              <w:keepNext w:val="0"/>
              <w:keepLines w:val="0"/>
              <w:spacing w:line="256" w:lineRule="auto"/>
              <w:rPr>
                <w:lang w:eastAsia="fr-FR"/>
              </w:rPr>
            </w:pPr>
            <w:r>
              <w:rPr>
                <w:lang w:eastAsia="fr-FR"/>
              </w:rPr>
              <w:t>Initial UL BWP</w:t>
            </w:r>
          </w:p>
        </w:tc>
        <w:tc>
          <w:tcPr>
            <w:tcW w:w="1133" w:type="dxa"/>
            <w:tcBorders>
              <w:top w:val="single" w:sz="4" w:space="0" w:color="auto"/>
              <w:left w:val="single" w:sz="4" w:space="0" w:color="auto"/>
              <w:bottom w:val="single" w:sz="4" w:space="0" w:color="auto"/>
              <w:right w:val="single" w:sz="4" w:space="0" w:color="auto"/>
            </w:tcBorders>
          </w:tcPr>
          <w:p w14:paraId="234A41A0"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2C458D6" w14:textId="77777777" w:rsidR="000E3407" w:rsidRDefault="000E3407">
            <w:pPr>
              <w:pStyle w:val="TAC"/>
              <w:keepNext w:val="0"/>
              <w:keepLines w:val="0"/>
              <w:spacing w:line="256" w:lineRule="auto"/>
              <w:rPr>
                <w:lang w:eastAsia="fr-FR"/>
              </w:rPr>
            </w:pPr>
            <w:r>
              <w:rPr>
                <w:rFonts w:cs="v3.7.0"/>
                <w:lang w:eastAsia="fr-FR"/>
              </w:rPr>
              <w:t>ULBWP.0.1</w:t>
            </w:r>
          </w:p>
        </w:tc>
      </w:tr>
      <w:tr w:rsidR="000E3407" w14:paraId="34505ED6" w14:textId="77777777" w:rsidTr="000E3407">
        <w:trPr>
          <w:jc w:val="center"/>
        </w:trPr>
        <w:tc>
          <w:tcPr>
            <w:tcW w:w="2083" w:type="dxa"/>
            <w:gridSpan w:val="2"/>
            <w:tcBorders>
              <w:top w:val="nil"/>
              <w:left w:val="single" w:sz="4" w:space="0" w:color="auto"/>
              <w:bottom w:val="single" w:sz="4" w:space="0" w:color="auto"/>
              <w:right w:val="single" w:sz="4" w:space="0" w:color="auto"/>
            </w:tcBorders>
          </w:tcPr>
          <w:p w14:paraId="602F6903" w14:textId="77777777" w:rsidR="000E3407" w:rsidRDefault="000E3407">
            <w:pPr>
              <w:pStyle w:val="TAL"/>
              <w:keepNext w:val="0"/>
              <w:keepLines w:val="0"/>
              <w:spacing w:line="256" w:lineRule="auto"/>
              <w:rPr>
                <w:rFonts w:cs="Arial"/>
                <w:lang w:eastAsia="fr-FR"/>
              </w:rPr>
            </w:pPr>
          </w:p>
        </w:tc>
        <w:tc>
          <w:tcPr>
            <w:tcW w:w="1714" w:type="dxa"/>
            <w:tcBorders>
              <w:top w:val="single" w:sz="4" w:space="0" w:color="auto"/>
              <w:left w:val="single" w:sz="4" w:space="0" w:color="auto"/>
              <w:bottom w:val="single" w:sz="4" w:space="0" w:color="auto"/>
              <w:right w:val="single" w:sz="4" w:space="0" w:color="auto"/>
            </w:tcBorders>
            <w:hideMark/>
          </w:tcPr>
          <w:p w14:paraId="15DC8736" w14:textId="77777777" w:rsidR="000E3407" w:rsidRDefault="000E3407">
            <w:pPr>
              <w:pStyle w:val="TAL"/>
              <w:keepNext w:val="0"/>
              <w:keepLines w:val="0"/>
              <w:spacing w:line="256" w:lineRule="auto"/>
              <w:rPr>
                <w:lang w:eastAsia="fr-FR"/>
              </w:rPr>
            </w:pPr>
            <w:r>
              <w:rPr>
                <w:lang w:eastAsia="fr-FR"/>
              </w:rPr>
              <w:t>Dedicated UL BWP</w:t>
            </w:r>
          </w:p>
        </w:tc>
        <w:tc>
          <w:tcPr>
            <w:tcW w:w="1133" w:type="dxa"/>
            <w:tcBorders>
              <w:top w:val="single" w:sz="4" w:space="0" w:color="auto"/>
              <w:left w:val="single" w:sz="4" w:space="0" w:color="auto"/>
              <w:bottom w:val="single" w:sz="4" w:space="0" w:color="auto"/>
              <w:right w:val="single" w:sz="4" w:space="0" w:color="auto"/>
            </w:tcBorders>
          </w:tcPr>
          <w:p w14:paraId="483BE467"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CB62FB1" w14:textId="77777777" w:rsidR="000E3407" w:rsidRDefault="000E3407">
            <w:pPr>
              <w:pStyle w:val="TAC"/>
              <w:keepNext w:val="0"/>
              <w:keepLines w:val="0"/>
              <w:spacing w:line="256" w:lineRule="auto"/>
              <w:rPr>
                <w:lang w:eastAsia="fr-FR"/>
              </w:rPr>
            </w:pPr>
            <w:r>
              <w:rPr>
                <w:rFonts w:cs="v3.7.0"/>
                <w:lang w:eastAsia="fr-FR"/>
              </w:rPr>
              <w:t>ULBWP.1.1</w:t>
            </w:r>
          </w:p>
        </w:tc>
      </w:tr>
      <w:tr w:rsidR="000E3407" w14:paraId="0691CE18"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A5300CD" w14:textId="77777777" w:rsidR="000E3407" w:rsidRDefault="000E3407">
            <w:pPr>
              <w:pStyle w:val="TAL"/>
              <w:keepNext w:val="0"/>
              <w:keepLines w:val="0"/>
              <w:spacing w:line="256" w:lineRule="auto"/>
              <w:rPr>
                <w:lang w:eastAsia="fr-FR"/>
              </w:rPr>
            </w:pPr>
            <w:r>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D526FC5" w14:textId="77777777" w:rsidR="000E3407" w:rsidRDefault="000E3407">
            <w:pPr>
              <w:pStyle w:val="TAC"/>
              <w:keepNext w:val="0"/>
              <w:keepLines w:val="0"/>
              <w:spacing w:line="256" w:lineRule="auto"/>
              <w:rPr>
                <w:szCs w:val="18"/>
                <w:lang w:eastAsia="fr-FR"/>
              </w:rPr>
            </w:pPr>
            <w:r>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E96B45A" w14:textId="77777777" w:rsidR="000E3407" w:rsidRDefault="000E3407">
            <w:pPr>
              <w:pStyle w:val="TAC"/>
              <w:keepNext w:val="0"/>
              <w:keepLines w:val="0"/>
              <w:spacing w:line="256" w:lineRule="auto"/>
              <w:rPr>
                <w:szCs w:val="18"/>
                <w:lang w:eastAsia="fr-FR"/>
              </w:rPr>
            </w:pPr>
            <w:r>
              <w:rPr>
                <w:szCs w:val="18"/>
                <w:lang w:eastAsia="ja-JP"/>
              </w:rPr>
              <w:t>0</w:t>
            </w:r>
          </w:p>
        </w:tc>
      </w:tr>
      <w:tr w:rsidR="000E3407" w14:paraId="4EF64ADA"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29C29B0" w14:textId="77777777" w:rsidR="000E3407" w:rsidRDefault="000E3407">
            <w:pPr>
              <w:pStyle w:val="TAL"/>
              <w:keepNext w:val="0"/>
              <w:keepLines w:val="0"/>
              <w:spacing w:line="256" w:lineRule="auto"/>
              <w:rPr>
                <w:lang w:eastAsia="fr-FR"/>
              </w:rPr>
            </w:pPr>
            <w:r>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BF81CE7"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879AD32" w14:textId="77777777" w:rsidR="000E3407" w:rsidRDefault="000E3407">
            <w:pPr>
              <w:spacing w:after="0" w:line="256" w:lineRule="auto"/>
              <w:rPr>
                <w:rFonts w:ascii="Arial" w:eastAsia="Times New Roman" w:hAnsi="Arial"/>
                <w:sz w:val="18"/>
                <w:szCs w:val="18"/>
                <w:lang w:eastAsia="fr-FR"/>
              </w:rPr>
            </w:pPr>
          </w:p>
        </w:tc>
      </w:tr>
      <w:tr w:rsidR="000E3407" w14:paraId="4C6BF5D1"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A2786B" w14:textId="77777777" w:rsidR="000E3407" w:rsidRDefault="000E3407">
            <w:pPr>
              <w:pStyle w:val="TAL"/>
              <w:keepNext w:val="0"/>
              <w:keepLines w:val="0"/>
              <w:spacing w:line="256" w:lineRule="auto"/>
              <w:rPr>
                <w:lang w:eastAsia="fr-FR"/>
              </w:rPr>
            </w:pPr>
            <w:r>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F277F0"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8F00E94" w14:textId="77777777" w:rsidR="000E3407" w:rsidRDefault="000E3407">
            <w:pPr>
              <w:spacing w:after="0" w:line="256" w:lineRule="auto"/>
              <w:rPr>
                <w:rFonts w:ascii="Arial" w:eastAsia="Times New Roman" w:hAnsi="Arial"/>
                <w:sz w:val="18"/>
                <w:szCs w:val="18"/>
                <w:lang w:eastAsia="fr-FR"/>
              </w:rPr>
            </w:pPr>
          </w:p>
        </w:tc>
      </w:tr>
      <w:tr w:rsidR="000E3407" w14:paraId="4DC31E4E"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C239A7" w14:textId="77777777" w:rsidR="000E3407" w:rsidRDefault="000E3407">
            <w:pPr>
              <w:pStyle w:val="TAL"/>
              <w:keepNext w:val="0"/>
              <w:keepLines w:val="0"/>
              <w:spacing w:line="256" w:lineRule="auto"/>
              <w:rPr>
                <w:lang w:eastAsia="fr-FR"/>
              </w:rPr>
            </w:pPr>
            <w:r>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2A96A2"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EE18BF6" w14:textId="77777777" w:rsidR="000E3407" w:rsidRDefault="000E3407">
            <w:pPr>
              <w:spacing w:after="0" w:line="256" w:lineRule="auto"/>
              <w:rPr>
                <w:rFonts w:ascii="Arial" w:eastAsia="Times New Roman" w:hAnsi="Arial"/>
                <w:sz w:val="18"/>
                <w:szCs w:val="18"/>
                <w:lang w:eastAsia="fr-FR"/>
              </w:rPr>
            </w:pPr>
          </w:p>
        </w:tc>
      </w:tr>
      <w:tr w:rsidR="000E3407" w14:paraId="3E368442"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6E6A2E" w14:textId="77777777" w:rsidR="000E3407" w:rsidRDefault="000E3407">
            <w:pPr>
              <w:pStyle w:val="TAL"/>
              <w:keepNext w:val="0"/>
              <w:keepLines w:val="0"/>
              <w:spacing w:line="256" w:lineRule="auto"/>
              <w:rPr>
                <w:lang w:eastAsia="fr-FR"/>
              </w:rPr>
            </w:pPr>
            <w:r>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EC4A5E"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6AEDC1F3" w14:textId="77777777" w:rsidR="000E3407" w:rsidRDefault="000E3407">
            <w:pPr>
              <w:spacing w:after="0" w:line="256" w:lineRule="auto"/>
              <w:rPr>
                <w:rFonts w:ascii="Arial" w:eastAsia="Times New Roman" w:hAnsi="Arial"/>
                <w:sz w:val="18"/>
                <w:szCs w:val="18"/>
                <w:lang w:eastAsia="fr-FR"/>
              </w:rPr>
            </w:pPr>
          </w:p>
        </w:tc>
      </w:tr>
      <w:tr w:rsidR="000E3407" w14:paraId="73373A3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7CB0EA" w14:textId="77777777" w:rsidR="000E3407" w:rsidRDefault="000E3407">
            <w:pPr>
              <w:pStyle w:val="TAL"/>
              <w:keepNext w:val="0"/>
              <w:keepLines w:val="0"/>
              <w:spacing w:line="256" w:lineRule="auto"/>
              <w:rPr>
                <w:lang w:eastAsia="fr-FR"/>
              </w:rPr>
            </w:pPr>
            <w:r>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9BF226"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7A5804A" w14:textId="77777777" w:rsidR="000E3407" w:rsidRDefault="000E3407">
            <w:pPr>
              <w:spacing w:after="0" w:line="256" w:lineRule="auto"/>
              <w:rPr>
                <w:rFonts w:ascii="Arial" w:eastAsia="Times New Roman" w:hAnsi="Arial"/>
                <w:sz w:val="18"/>
                <w:szCs w:val="18"/>
                <w:lang w:eastAsia="fr-FR"/>
              </w:rPr>
            </w:pPr>
          </w:p>
        </w:tc>
      </w:tr>
      <w:tr w:rsidR="000E3407" w14:paraId="6614915D"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8C278E7" w14:textId="77777777" w:rsidR="000E3407" w:rsidRDefault="000E3407">
            <w:pPr>
              <w:pStyle w:val="TAL"/>
              <w:keepNext w:val="0"/>
              <w:keepLines w:val="0"/>
              <w:spacing w:line="256" w:lineRule="auto"/>
              <w:rPr>
                <w:lang w:eastAsia="fr-FR"/>
              </w:rPr>
            </w:pPr>
            <w:r>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7A4ECB1"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1913AD" w14:textId="77777777" w:rsidR="000E3407" w:rsidRDefault="000E3407">
            <w:pPr>
              <w:spacing w:after="0" w:line="256" w:lineRule="auto"/>
              <w:rPr>
                <w:rFonts w:ascii="Arial" w:eastAsia="Times New Roman" w:hAnsi="Arial"/>
                <w:sz w:val="18"/>
                <w:szCs w:val="18"/>
                <w:lang w:eastAsia="fr-FR"/>
              </w:rPr>
            </w:pPr>
          </w:p>
        </w:tc>
      </w:tr>
      <w:tr w:rsidR="000E3407" w14:paraId="0D99EA0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E197B7F" w14:textId="77777777" w:rsidR="000E3407" w:rsidRDefault="000E3407">
            <w:pPr>
              <w:pStyle w:val="TAL"/>
              <w:keepNext w:val="0"/>
              <w:keepLines w:val="0"/>
              <w:spacing w:line="256" w:lineRule="auto"/>
              <w:rPr>
                <w:lang w:eastAsia="fr-FR"/>
              </w:rPr>
            </w:pPr>
            <w:r>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A38163"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5A7B365" w14:textId="77777777" w:rsidR="000E3407" w:rsidRDefault="000E3407">
            <w:pPr>
              <w:spacing w:after="0" w:line="256" w:lineRule="auto"/>
              <w:rPr>
                <w:rFonts w:ascii="Arial" w:eastAsia="Times New Roman" w:hAnsi="Arial"/>
                <w:sz w:val="18"/>
                <w:szCs w:val="18"/>
                <w:lang w:eastAsia="fr-FR"/>
              </w:rPr>
            </w:pPr>
          </w:p>
        </w:tc>
      </w:tr>
      <w:tr w:rsidR="000E3407" w14:paraId="59DEDF45"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4B4F60C" w14:textId="77777777" w:rsidR="000E3407" w:rsidRDefault="000E3407">
            <w:pPr>
              <w:pStyle w:val="TAL"/>
              <w:keepNext w:val="0"/>
              <w:keepLines w:val="0"/>
              <w:spacing w:line="256" w:lineRule="auto"/>
              <w:rPr>
                <w:lang w:eastAsia="fr-FR"/>
              </w:rPr>
            </w:pPr>
            <w:r>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5017D5" w14:textId="77777777" w:rsidR="000E3407" w:rsidRDefault="000E3407">
            <w:pPr>
              <w:spacing w:after="0" w:line="256" w:lineRule="auto"/>
              <w:rPr>
                <w:rFonts w:ascii="Arial" w:eastAsia="Times New Roman" w:hAnsi="Arial"/>
                <w:sz w:val="18"/>
                <w:szCs w:val="18"/>
                <w:lang w:eastAsia="fr-FR"/>
              </w:rPr>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4AF0851" w14:textId="77777777" w:rsidR="000E3407" w:rsidRDefault="000E3407">
            <w:pPr>
              <w:spacing w:after="0" w:line="256" w:lineRule="auto"/>
              <w:rPr>
                <w:rFonts w:ascii="Arial" w:eastAsia="Times New Roman" w:hAnsi="Arial"/>
                <w:sz w:val="18"/>
                <w:szCs w:val="18"/>
                <w:lang w:eastAsia="fr-FR"/>
              </w:rPr>
            </w:pPr>
          </w:p>
        </w:tc>
      </w:tr>
      <w:tr w:rsidR="000E3407" w14:paraId="45C889B2"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6283DB8" w14:textId="77777777" w:rsidR="000E3407" w:rsidRDefault="000E3407">
            <w:pPr>
              <w:pStyle w:val="TAL"/>
              <w:keepNext w:val="0"/>
              <w:keepLines w:val="0"/>
              <w:spacing w:line="256" w:lineRule="auto"/>
              <w:rPr>
                <w:lang w:eastAsia="fr-FR"/>
              </w:rPr>
            </w:pPr>
            <w:r>
              <w:rPr>
                <w:rFonts w:eastAsia="Times New Roman"/>
                <w:position w:val="-12"/>
                <w:lang w:eastAsia="fr-FR"/>
              </w:rPr>
              <w:object w:dxaOrig="310" w:dyaOrig="310" w14:anchorId="3E2CCBDE">
                <v:shape id="_x0000_i1030" type="#_x0000_t75" style="width:15.6pt;height:15.6pt" o:ole="" fillcolor="window">
                  <v:imagedata r:id="rId14" o:title=""/>
                </v:shape>
                <o:OLEObject Type="Embed" ProgID="Equation.3" ShapeID="_x0000_i1030" DrawAspect="Content" ObjectID="_1808310996" r:id="rId22"/>
              </w:object>
            </w:r>
            <w:r>
              <w:rPr>
                <w:vertAlign w:val="superscript"/>
                <w:lang w:eastAsia="fr-FR"/>
              </w:rPr>
              <w:t>Note2</w:t>
            </w:r>
          </w:p>
        </w:tc>
        <w:tc>
          <w:tcPr>
            <w:tcW w:w="1133" w:type="dxa"/>
            <w:tcBorders>
              <w:top w:val="single" w:sz="4" w:space="0" w:color="auto"/>
              <w:left w:val="single" w:sz="4" w:space="0" w:color="auto"/>
              <w:bottom w:val="single" w:sz="4" w:space="0" w:color="auto"/>
              <w:right w:val="single" w:sz="4" w:space="0" w:color="auto"/>
            </w:tcBorders>
            <w:hideMark/>
          </w:tcPr>
          <w:p w14:paraId="60D4AC02" w14:textId="77777777" w:rsidR="000E3407" w:rsidRDefault="000E3407">
            <w:pPr>
              <w:pStyle w:val="TAC"/>
              <w:keepNext w:val="0"/>
              <w:keepLines w:val="0"/>
              <w:spacing w:line="256" w:lineRule="auto"/>
              <w:rPr>
                <w:lang w:eastAsia="fr-FR"/>
              </w:rPr>
            </w:pPr>
            <w:r>
              <w:rPr>
                <w:lang w:eastAsia="fr-FR"/>
              </w:rPr>
              <w:t>dBm/15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9D7C5B5" w14:textId="77777777" w:rsidR="000E3407" w:rsidRDefault="000E3407">
            <w:pPr>
              <w:pStyle w:val="TAC"/>
              <w:keepNext w:val="0"/>
              <w:keepLines w:val="0"/>
              <w:spacing w:line="256" w:lineRule="auto"/>
              <w:rPr>
                <w:lang w:eastAsia="fr-FR"/>
              </w:rPr>
            </w:pPr>
            <w:r>
              <w:t>-104.7</w:t>
            </w:r>
          </w:p>
        </w:tc>
      </w:tr>
      <w:tr w:rsidR="000E3407" w14:paraId="5846845D" w14:textId="77777777" w:rsidTr="000E3407">
        <w:trPr>
          <w:jc w:val="center"/>
        </w:trPr>
        <w:tc>
          <w:tcPr>
            <w:tcW w:w="3797" w:type="dxa"/>
            <w:gridSpan w:val="3"/>
            <w:vMerge w:val="restart"/>
            <w:tcBorders>
              <w:top w:val="single" w:sz="4" w:space="0" w:color="auto"/>
              <w:left w:val="single" w:sz="4" w:space="0" w:color="auto"/>
              <w:bottom w:val="single" w:sz="4" w:space="0" w:color="auto"/>
              <w:right w:val="single" w:sz="4" w:space="0" w:color="auto"/>
            </w:tcBorders>
            <w:hideMark/>
          </w:tcPr>
          <w:p w14:paraId="39573C71" w14:textId="77777777" w:rsidR="000E3407" w:rsidRDefault="000E3407">
            <w:pPr>
              <w:pStyle w:val="TAL"/>
              <w:keepNext w:val="0"/>
              <w:keepLines w:val="0"/>
              <w:spacing w:line="256" w:lineRule="auto"/>
              <w:rPr>
                <w:lang w:eastAsia="fr-FR"/>
              </w:rPr>
            </w:pPr>
            <w:r>
              <w:rPr>
                <w:rFonts w:eastAsia="Calibri" w:cs="Arial"/>
                <w:position w:val="-12"/>
                <w:szCs w:val="22"/>
                <w:lang w:eastAsia="fr-FR"/>
              </w:rPr>
              <w:object w:dxaOrig="310" w:dyaOrig="310" w14:anchorId="5795DB04">
                <v:shape id="_x0000_i1031" type="#_x0000_t75" style="width:15.6pt;height:15.6pt" o:ole="" fillcolor="window">
                  <v:imagedata r:id="rId14" o:title=""/>
                </v:shape>
                <o:OLEObject Type="Embed" ProgID="Equation.3" ShapeID="_x0000_i1031" DrawAspect="Content" ObjectID="_1808310997" r:id="rId23"/>
              </w:object>
            </w:r>
            <w:r>
              <w:rPr>
                <w:rFonts w:cs="Arial"/>
                <w:vertAlign w:val="superscript"/>
                <w:lang w:eastAsia="fr-FR"/>
              </w:rPr>
              <w:t>Note2</w:t>
            </w:r>
          </w:p>
        </w:tc>
        <w:tc>
          <w:tcPr>
            <w:tcW w:w="1133" w:type="dxa"/>
            <w:tcBorders>
              <w:top w:val="single" w:sz="4" w:space="0" w:color="auto"/>
              <w:left w:val="single" w:sz="4" w:space="0" w:color="auto"/>
              <w:bottom w:val="nil"/>
              <w:right w:val="single" w:sz="4" w:space="0" w:color="auto"/>
            </w:tcBorders>
            <w:hideMark/>
          </w:tcPr>
          <w:p w14:paraId="62B69F87" w14:textId="77777777" w:rsidR="000E3407" w:rsidRDefault="000E3407">
            <w:pPr>
              <w:pStyle w:val="TAC"/>
              <w:keepNext w:val="0"/>
              <w:keepLines w:val="0"/>
              <w:spacing w:line="256" w:lineRule="auto"/>
              <w:rPr>
                <w:lang w:eastAsia="fr-FR"/>
              </w:rPr>
            </w:pPr>
            <w:r>
              <w:rPr>
                <w:lang w:eastAsia="fr-FR"/>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1312EE24" w14:textId="77777777" w:rsidR="000E3407" w:rsidRDefault="000E3407">
            <w:pPr>
              <w:pStyle w:val="TAC"/>
              <w:keepNext w:val="0"/>
              <w:keepLines w:val="0"/>
              <w:spacing w:line="256" w:lineRule="auto"/>
              <w:rPr>
                <w:lang w:eastAsia="fr-FR"/>
              </w:rPr>
            </w:pPr>
            <w:r>
              <w:t>-95.7</w:t>
            </w:r>
          </w:p>
        </w:tc>
      </w:tr>
      <w:tr w:rsidR="000E3407" w14:paraId="78976871" w14:textId="77777777" w:rsidTr="000E3407">
        <w:trPr>
          <w:jc w:val="center"/>
        </w:trPr>
        <w:tc>
          <w:tcPr>
            <w:tcW w:w="14143" w:type="dxa"/>
            <w:gridSpan w:val="3"/>
            <w:vMerge/>
            <w:tcBorders>
              <w:top w:val="single" w:sz="4" w:space="0" w:color="auto"/>
              <w:left w:val="single" w:sz="4" w:space="0" w:color="auto"/>
              <w:bottom w:val="single" w:sz="4" w:space="0" w:color="auto"/>
              <w:right w:val="single" w:sz="4" w:space="0" w:color="auto"/>
            </w:tcBorders>
            <w:vAlign w:val="center"/>
            <w:hideMark/>
          </w:tcPr>
          <w:p w14:paraId="2450C0D9" w14:textId="77777777" w:rsidR="000E3407" w:rsidRDefault="000E3407">
            <w:pPr>
              <w:spacing w:after="0" w:line="256" w:lineRule="auto"/>
              <w:rPr>
                <w:rFonts w:ascii="Arial" w:eastAsia="Times New Roman" w:hAnsi="Arial"/>
                <w:sz w:val="18"/>
                <w:lang w:eastAsia="fr-FR"/>
              </w:rPr>
            </w:pPr>
          </w:p>
        </w:tc>
        <w:tc>
          <w:tcPr>
            <w:tcW w:w="1133" w:type="dxa"/>
            <w:tcBorders>
              <w:top w:val="nil"/>
              <w:left w:val="single" w:sz="4" w:space="0" w:color="auto"/>
              <w:bottom w:val="single" w:sz="4" w:space="0" w:color="auto"/>
              <w:right w:val="single" w:sz="4" w:space="0" w:color="auto"/>
            </w:tcBorders>
          </w:tcPr>
          <w:p w14:paraId="49030F3C" w14:textId="77777777" w:rsidR="000E3407" w:rsidRDefault="000E3407">
            <w:pPr>
              <w:pStyle w:val="TAC"/>
              <w:keepNext w:val="0"/>
              <w:keepLines w:val="0"/>
              <w:spacing w:line="256" w:lineRule="auto"/>
              <w:rPr>
                <w:lang w:eastAsia="fr-FR"/>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56C58CD" w14:textId="77777777" w:rsidR="000E3407" w:rsidRDefault="000E3407">
            <w:pPr>
              <w:rPr>
                <w:lang w:eastAsia="fr-FR"/>
              </w:rPr>
            </w:pPr>
          </w:p>
        </w:tc>
      </w:tr>
      <w:tr w:rsidR="000E3407" w14:paraId="4FA9FF81"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38EAB30" w14:textId="77777777" w:rsidR="000E3407" w:rsidRDefault="000E3407">
            <w:pPr>
              <w:pStyle w:val="TAL"/>
              <w:keepNext w:val="0"/>
              <w:keepLines w:val="0"/>
              <w:spacing w:line="256" w:lineRule="auto"/>
              <w:rPr>
                <w:rFonts w:eastAsia="Times New Roman"/>
                <w:i/>
                <w:lang w:eastAsia="fr-FR"/>
              </w:rPr>
            </w:pPr>
            <w:r>
              <w:rPr>
                <w:rFonts w:eastAsia="Times New Roman"/>
                <w:i/>
                <w:position w:val="-12"/>
                <w:lang w:eastAsia="fr-FR"/>
              </w:rPr>
              <w:object w:dxaOrig="610" w:dyaOrig="310" w14:anchorId="2AFFFA5A">
                <v:shape id="_x0000_i1032" type="#_x0000_t75" style="width:30.65pt;height:15.6pt" o:ole="" fillcolor="window">
                  <v:imagedata r:id="rId17" o:title=""/>
                </v:shape>
                <o:OLEObject Type="Embed" ProgID="Equation.3" ShapeID="_x0000_i1032" DrawAspect="Content" ObjectID="_1808310998" r:id="rId24"/>
              </w:object>
            </w:r>
          </w:p>
        </w:tc>
        <w:tc>
          <w:tcPr>
            <w:tcW w:w="1133" w:type="dxa"/>
            <w:tcBorders>
              <w:top w:val="single" w:sz="4" w:space="0" w:color="auto"/>
              <w:left w:val="single" w:sz="4" w:space="0" w:color="auto"/>
              <w:bottom w:val="single" w:sz="4" w:space="0" w:color="auto"/>
              <w:right w:val="single" w:sz="4" w:space="0" w:color="auto"/>
            </w:tcBorders>
            <w:hideMark/>
          </w:tcPr>
          <w:p w14:paraId="734A3F41" w14:textId="77777777" w:rsidR="000E3407" w:rsidRDefault="000E3407">
            <w:pPr>
              <w:pStyle w:val="TAC"/>
              <w:keepNext w:val="0"/>
              <w:keepLines w:val="0"/>
              <w:spacing w:line="256" w:lineRule="auto"/>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02699342" w14:textId="77777777" w:rsidR="000E3407" w:rsidRDefault="000E3407">
            <w:pPr>
              <w:pStyle w:val="TAC"/>
              <w:keepNext w:val="0"/>
              <w:keepLines w:val="0"/>
              <w:spacing w:line="256" w:lineRule="auto"/>
              <w:rPr>
                <w:highlight w:val="cyan"/>
                <w:lang w:eastAsia="fr-FR"/>
              </w:rPr>
            </w:pPr>
            <w:r>
              <w:t>5</w:t>
            </w:r>
          </w:p>
        </w:tc>
        <w:tc>
          <w:tcPr>
            <w:tcW w:w="2326" w:type="dxa"/>
            <w:tcBorders>
              <w:top w:val="single" w:sz="4" w:space="0" w:color="auto"/>
              <w:left w:val="single" w:sz="4" w:space="0" w:color="auto"/>
              <w:bottom w:val="single" w:sz="4" w:space="0" w:color="auto"/>
              <w:right w:val="single" w:sz="4" w:space="0" w:color="auto"/>
            </w:tcBorders>
            <w:hideMark/>
          </w:tcPr>
          <w:p w14:paraId="2742FB28" w14:textId="77777777" w:rsidR="000E3407" w:rsidRDefault="000E3407">
            <w:pPr>
              <w:pStyle w:val="TAC"/>
              <w:keepNext w:val="0"/>
              <w:keepLines w:val="0"/>
              <w:spacing w:line="256" w:lineRule="auto"/>
              <w:rPr>
                <w:highlight w:val="cyan"/>
                <w:lang w:eastAsia="fr-FR"/>
              </w:rPr>
            </w:pPr>
            <w:r>
              <w:t>5</w:t>
            </w:r>
          </w:p>
        </w:tc>
      </w:tr>
      <w:tr w:rsidR="000E3407" w14:paraId="5DB1610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7BBDDC4" w14:textId="77777777" w:rsidR="000E3407" w:rsidRDefault="000E3407">
            <w:pPr>
              <w:pStyle w:val="TAL"/>
              <w:keepNext w:val="0"/>
              <w:keepLines w:val="0"/>
              <w:spacing w:line="256" w:lineRule="auto"/>
              <w:rPr>
                <w:lang w:eastAsia="fr-FR"/>
              </w:rPr>
            </w:pPr>
            <w:r>
              <w:rPr>
                <w:rFonts w:eastAsia="Times New Roman"/>
                <w:position w:val="-12"/>
                <w:lang w:eastAsia="fr-FR"/>
              </w:rPr>
              <w:object w:dxaOrig="720" w:dyaOrig="310" w14:anchorId="393416A1">
                <v:shape id="_x0000_i1033" type="#_x0000_t75" style="width:36pt;height:15.6pt" o:ole="" fillcolor="window">
                  <v:imagedata r:id="rId19" o:title=""/>
                </v:shape>
                <o:OLEObject Type="Embed" ProgID="Equation.3" ShapeID="_x0000_i1033" DrawAspect="Content" ObjectID="_1808310999" r:id="rId25"/>
              </w:object>
            </w:r>
          </w:p>
        </w:tc>
        <w:tc>
          <w:tcPr>
            <w:tcW w:w="1133" w:type="dxa"/>
            <w:tcBorders>
              <w:top w:val="single" w:sz="4" w:space="0" w:color="auto"/>
              <w:left w:val="single" w:sz="4" w:space="0" w:color="auto"/>
              <w:bottom w:val="single" w:sz="4" w:space="0" w:color="auto"/>
              <w:right w:val="single" w:sz="4" w:space="0" w:color="auto"/>
            </w:tcBorders>
            <w:hideMark/>
          </w:tcPr>
          <w:p w14:paraId="0D37833F" w14:textId="77777777" w:rsidR="000E3407" w:rsidRDefault="000E3407">
            <w:pPr>
              <w:pStyle w:val="TAC"/>
              <w:keepNext w:val="0"/>
              <w:keepLines w:val="0"/>
              <w:spacing w:line="256" w:lineRule="auto"/>
              <w:rPr>
                <w:lang w:eastAsia="fr-FR"/>
              </w:rPr>
            </w:pPr>
            <w:r>
              <w:rPr>
                <w:lang w:eastAsia="fr-FR"/>
              </w:rPr>
              <w:t>dB</w:t>
            </w:r>
          </w:p>
        </w:tc>
        <w:tc>
          <w:tcPr>
            <w:tcW w:w="2344" w:type="dxa"/>
            <w:tcBorders>
              <w:top w:val="single" w:sz="4" w:space="0" w:color="auto"/>
              <w:left w:val="single" w:sz="4" w:space="0" w:color="auto"/>
              <w:bottom w:val="single" w:sz="4" w:space="0" w:color="auto"/>
              <w:right w:val="single" w:sz="4" w:space="0" w:color="auto"/>
            </w:tcBorders>
            <w:hideMark/>
          </w:tcPr>
          <w:p w14:paraId="25B2AF9A" w14:textId="77777777" w:rsidR="000E3407" w:rsidRDefault="000E3407">
            <w:pPr>
              <w:pStyle w:val="TAC"/>
              <w:keepNext w:val="0"/>
              <w:keepLines w:val="0"/>
              <w:spacing w:line="256" w:lineRule="auto"/>
              <w:rPr>
                <w:highlight w:val="cyan"/>
                <w:lang w:eastAsia="fr-FR"/>
              </w:rPr>
            </w:pPr>
            <w:r>
              <w:t>5</w:t>
            </w:r>
          </w:p>
        </w:tc>
        <w:tc>
          <w:tcPr>
            <w:tcW w:w="2326" w:type="dxa"/>
            <w:tcBorders>
              <w:top w:val="single" w:sz="4" w:space="0" w:color="auto"/>
              <w:left w:val="single" w:sz="4" w:space="0" w:color="auto"/>
              <w:bottom w:val="single" w:sz="4" w:space="0" w:color="auto"/>
              <w:right w:val="single" w:sz="4" w:space="0" w:color="auto"/>
            </w:tcBorders>
            <w:hideMark/>
          </w:tcPr>
          <w:p w14:paraId="530764C3" w14:textId="77777777" w:rsidR="000E3407" w:rsidRDefault="000E3407">
            <w:pPr>
              <w:pStyle w:val="TAC"/>
              <w:keepNext w:val="0"/>
              <w:keepLines w:val="0"/>
              <w:spacing w:line="256" w:lineRule="auto"/>
              <w:rPr>
                <w:highlight w:val="cyan"/>
                <w:lang w:eastAsia="fr-FR"/>
              </w:rPr>
            </w:pPr>
            <w:r>
              <w:t>5</w:t>
            </w:r>
          </w:p>
        </w:tc>
      </w:tr>
      <w:tr w:rsidR="000E3407" w14:paraId="6D7DC40E" w14:textId="77777777" w:rsidTr="000E3407">
        <w:trPr>
          <w:jc w:val="center"/>
        </w:trPr>
        <w:tc>
          <w:tcPr>
            <w:tcW w:w="968" w:type="dxa"/>
            <w:tcBorders>
              <w:top w:val="single" w:sz="4" w:space="0" w:color="auto"/>
              <w:left w:val="single" w:sz="4" w:space="0" w:color="auto"/>
              <w:bottom w:val="nil"/>
              <w:right w:val="single" w:sz="4" w:space="0" w:color="auto"/>
            </w:tcBorders>
            <w:hideMark/>
          </w:tcPr>
          <w:p w14:paraId="78E55C94" w14:textId="77777777" w:rsidR="000E3407" w:rsidRDefault="000E3407">
            <w:pPr>
              <w:pStyle w:val="TAL"/>
              <w:keepNext w:val="0"/>
              <w:keepLines w:val="0"/>
              <w:spacing w:line="256" w:lineRule="auto"/>
              <w:rPr>
                <w:lang w:eastAsia="fr-FR"/>
              </w:rPr>
            </w:pPr>
            <w:r>
              <w:rPr>
                <w:lang w:eastAsia="fr-FR"/>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121D9BB2" w14:textId="77777777" w:rsidR="000E3407" w:rsidRDefault="000E3407">
            <w:pPr>
              <w:pStyle w:val="TAL"/>
              <w:keepNext w:val="0"/>
              <w:keepLines w:val="0"/>
              <w:spacing w:line="256" w:lineRule="auto"/>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14EAADF2" w14:textId="77777777" w:rsidR="000E3407" w:rsidRDefault="000E3407">
            <w:pPr>
              <w:pStyle w:val="TAC"/>
              <w:keepNext w:val="0"/>
              <w:keepLines w:val="0"/>
              <w:spacing w:line="256" w:lineRule="auto"/>
              <w:rPr>
                <w:lang w:eastAsia="fr-FR"/>
              </w:rPr>
            </w:pPr>
            <w:r>
              <w:rPr>
                <w:lang w:eastAsia="fr-FR"/>
              </w:rPr>
              <w:t>dBm/SCS</w:t>
            </w:r>
          </w:p>
        </w:tc>
        <w:tc>
          <w:tcPr>
            <w:tcW w:w="2344" w:type="dxa"/>
            <w:tcBorders>
              <w:top w:val="single" w:sz="4" w:space="0" w:color="auto"/>
              <w:left w:val="single" w:sz="4" w:space="0" w:color="auto"/>
              <w:bottom w:val="single" w:sz="4" w:space="0" w:color="auto"/>
              <w:right w:val="single" w:sz="4" w:space="0" w:color="auto"/>
            </w:tcBorders>
            <w:hideMark/>
          </w:tcPr>
          <w:p w14:paraId="0A1FCBD3" w14:textId="77777777" w:rsidR="000E3407" w:rsidRDefault="000E3407">
            <w:pPr>
              <w:pStyle w:val="TAC"/>
              <w:keepNext w:val="0"/>
              <w:keepLines w:val="0"/>
              <w:spacing w:line="256" w:lineRule="auto"/>
              <w:rPr>
                <w:highlight w:val="cyan"/>
                <w:lang w:eastAsia="fr-FR"/>
              </w:rPr>
            </w:pPr>
            <w:r>
              <w:t>-90.7</w:t>
            </w:r>
          </w:p>
        </w:tc>
        <w:tc>
          <w:tcPr>
            <w:tcW w:w="2326" w:type="dxa"/>
            <w:tcBorders>
              <w:top w:val="single" w:sz="4" w:space="0" w:color="auto"/>
              <w:left w:val="single" w:sz="4" w:space="0" w:color="auto"/>
              <w:bottom w:val="single" w:sz="4" w:space="0" w:color="auto"/>
              <w:right w:val="single" w:sz="4" w:space="0" w:color="auto"/>
            </w:tcBorders>
            <w:hideMark/>
          </w:tcPr>
          <w:p w14:paraId="00DB05E5" w14:textId="77777777" w:rsidR="000E3407" w:rsidRDefault="000E3407">
            <w:pPr>
              <w:pStyle w:val="TAC"/>
              <w:keepNext w:val="0"/>
              <w:keepLines w:val="0"/>
              <w:spacing w:line="256" w:lineRule="auto"/>
              <w:rPr>
                <w:highlight w:val="cyan"/>
                <w:lang w:eastAsia="fr-FR"/>
              </w:rPr>
            </w:pPr>
            <w:r>
              <w:t>-90.7</w:t>
            </w:r>
          </w:p>
        </w:tc>
      </w:tr>
      <w:tr w:rsidR="000E3407" w14:paraId="51393F00" w14:textId="77777777" w:rsidTr="000E3407">
        <w:trPr>
          <w:jc w:val="center"/>
        </w:trPr>
        <w:tc>
          <w:tcPr>
            <w:tcW w:w="968" w:type="dxa"/>
            <w:tcBorders>
              <w:top w:val="single" w:sz="4" w:space="0" w:color="auto"/>
              <w:left w:val="single" w:sz="4" w:space="0" w:color="auto"/>
              <w:bottom w:val="nil"/>
              <w:right w:val="single" w:sz="4" w:space="0" w:color="auto"/>
            </w:tcBorders>
            <w:hideMark/>
          </w:tcPr>
          <w:p w14:paraId="0CD75130" w14:textId="77777777" w:rsidR="000E3407" w:rsidRDefault="000E3407">
            <w:pPr>
              <w:pStyle w:val="TAL"/>
              <w:keepNext w:val="0"/>
              <w:keepLines w:val="0"/>
              <w:spacing w:line="256" w:lineRule="auto"/>
              <w:rPr>
                <w:rFonts w:cs="Arial"/>
                <w:lang w:eastAsia="fr-FR"/>
              </w:rPr>
            </w:pPr>
            <w:r>
              <w:rPr>
                <w:rFonts w:cs="Arial"/>
                <w:lang w:eastAsia="fr-FR"/>
              </w:rPr>
              <w:t>Io</w:t>
            </w:r>
            <w:r>
              <w:rPr>
                <w:rFonts w:cs="Arial"/>
                <w:vertAlign w:val="superscript"/>
                <w:lang w:eastAsia="fr-FR"/>
              </w:rPr>
              <w:t>Note3</w:t>
            </w:r>
          </w:p>
        </w:tc>
        <w:tc>
          <w:tcPr>
            <w:tcW w:w="2829" w:type="dxa"/>
            <w:gridSpan w:val="2"/>
            <w:tcBorders>
              <w:top w:val="single" w:sz="4" w:space="0" w:color="auto"/>
              <w:left w:val="single" w:sz="4" w:space="0" w:color="auto"/>
              <w:bottom w:val="single" w:sz="4" w:space="0" w:color="auto"/>
              <w:right w:val="single" w:sz="4" w:space="0" w:color="auto"/>
            </w:tcBorders>
          </w:tcPr>
          <w:p w14:paraId="3B526672" w14:textId="77777777" w:rsidR="000E3407" w:rsidRDefault="000E3407">
            <w:pPr>
              <w:pStyle w:val="TAL"/>
              <w:keepNext w:val="0"/>
              <w:keepLines w:val="0"/>
              <w:spacing w:line="256" w:lineRule="auto"/>
              <w:rPr>
                <w:lang w:eastAsia="fr-FR"/>
              </w:rPr>
            </w:pPr>
          </w:p>
        </w:tc>
        <w:tc>
          <w:tcPr>
            <w:tcW w:w="1133" w:type="dxa"/>
            <w:tcBorders>
              <w:top w:val="single" w:sz="4" w:space="0" w:color="auto"/>
              <w:left w:val="single" w:sz="4" w:space="0" w:color="auto"/>
              <w:bottom w:val="single" w:sz="4" w:space="0" w:color="auto"/>
              <w:right w:val="single" w:sz="4" w:space="0" w:color="auto"/>
            </w:tcBorders>
            <w:hideMark/>
          </w:tcPr>
          <w:p w14:paraId="6330EC3E" w14:textId="77777777" w:rsidR="000E3407" w:rsidRDefault="000E3407">
            <w:pPr>
              <w:pStyle w:val="TAC"/>
              <w:keepNext w:val="0"/>
              <w:keepLines w:val="0"/>
              <w:spacing w:line="256" w:lineRule="auto"/>
              <w:rPr>
                <w:lang w:eastAsia="fr-FR"/>
              </w:rPr>
            </w:pPr>
            <w:r>
              <w:rPr>
                <w:lang w:eastAsia="fr-FR"/>
              </w:rPr>
              <w:t>dBm/</w:t>
            </w:r>
          </w:p>
          <w:p w14:paraId="66E3F5A4" w14:textId="77777777" w:rsidR="000E3407" w:rsidRDefault="000E3407">
            <w:pPr>
              <w:pStyle w:val="TAC"/>
              <w:keepNext w:val="0"/>
              <w:keepLines w:val="0"/>
              <w:spacing w:line="256" w:lineRule="auto"/>
              <w:rPr>
                <w:lang w:eastAsia="fr-FR"/>
              </w:rPr>
            </w:pPr>
            <w:r>
              <w:rPr>
                <w:lang w:eastAsia="fr-FR"/>
              </w:rPr>
              <w:t>95.04 MHz</w:t>
            </w:r>
          </w:p>
        </w:tc>
        <w:tc>
          <w:tcPr>
            <w:tcW w:w="2344" w:type="dxa"/>
            <w:tcBorders>
              <w:top w:val="single" w:sz="4" w:space="0" w:color="auto"/>
              <w:left w:val="single" w:sz="4" w:space="0" w:color="auto"/>
              <w:bottom w:val="single" w:sz="4" w:space="0" w:color="auto"/>
              <w:right w:val="single" w:sz="4" w:space="0" w:color="auto"/>
            </w:tcBorders>
            <w:hideMark/>
          </w:tcPr>
          <w:p w14:paraId="52537CBA" w14:textId="77777777" w:rsidR="000E3407" w:rsidRDefault="000E3407">
            <w:pPr>
              <w:pStyle w:val="TAC"/>
              <w:keepNext w:val="0"/>
              <w:keepLines w:val="0"/>
              <w:spacing w:line="256" w:lineRule="auto"/>
              <w:rPr>
                <w:highlight w:val="cyan"/>
                <w:lang w:eastAsia="fr-FR"/>
              </w:rPr>
            </w:pPr>
            <w:r>
              <w:t>-60.5</w:t>
            </w:r>
          </w:p>
        </w:tc>
        <w:tc>
          <w:tcPr>
            <w:tcW w:w="2326" w:type="dxa"/>
            <w:tcBorders>
              <w:top w:val="single" w:sz="4" w:space="0" w:color="auto"/>
              <w:left w:val="single" w:sz="4" w:space="0" w:color="auto"/>
              <w:bottom w:val="single" w:sz="4" w:space="0" w:color="auto"/>
              <w:right w:val="single" w:sz="4" w:space="0" w:color="auto"/>
            </w:tcBorders>
            <w:hideMark/>
          </w:tcPr>
          <w:p w14:paraId="67E4D7D7" w14:textId="77777777" w:rsidR="000E3407" w:rsidRDefault="000E3407">
            <w:pPr>
              <w:pStyle w:val="TAC"/>
              <w:keepNext w:val="0"/>
              <w:keepLines w:val="0"/>
              <w:spacing w:line="256" w:lineRule="auto"/>
              <w:rPr>
                <w:highlight w:val="cyan"/>
                <w:lang w:eastAsia="fr-FR"/>
              </w:rPr>
            </w:pPr>
            <w:r>
              <w:t>-60.5</w:t>
            </w:r>
          </w:p>
        </w:tc>
      </w:tr>
      <w:tr w:rsidR="000E3407" w14:paraId="330D457F" w14:textId="77777777" w:rsidTr="000E3407">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C32D26C" w14:textId="77777777" w:rsidR="000E3407" w:rsidRDefault="000E3407">
            <w:pPr>
              <w:pStyle w:val="TAL"/>
              <w:keepNext w:val="0"/>
              <w:keepLines w:val="0"/>
              <w:spacing w:line="256" w:lineRule="auto"/>
              <w:rPr>
                <w:lang w:eastAsia="fr-FR"/>
              </w:rPr>
            </w:pPr>
            <w:r>
              <w:rPr>
                <w:lang w:eastAsia="fr-FR"/>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4BF3088" w14:textId="77777777" w:rsidR="000E3407" w:rsidRDefault="000E3407">
            <w:pPr>
              <w:pStyle w:val="TAC"/>
              <w:keepNext w:val="0"/>
              <w:keepLines w:val="0"/>
              <w:spacing w:line="256" w:lineRule="auto"/>
              <w:rPr>
                <w:lang w:eastAsia="fr-FR"/>
              </w:rPr>
            </w:pPr>
            <w:r>
              <w:rPr>
                <w:lang w:eastAsia="fr-FR"/>
              </w:rPr>
              <w:t>-</w:t>
            </w:r>
          </w:p>
        </w:tc>
        <w:tc>
          <w:tcPr>
            <w:tcW w:w="2344" w:type="dxa"/>
            <w:tcBorders>
              <w:top w:val="single" w:sz="4" w:space="0" w:color="auto"/>
              <w:left w:val="single" w:sz="4" w:space="0" w:color="auto"/>
              <w:bottom w:val="single" w:sz="4" w:space="0" w:color="auto"/>
              <w:right w:val="single" w:sz="4" w:space="0" w:color="auto"/>
            </w:tcBorders>
            <w:hideMark/>
          </w:tcPr>
          <w:p w14:paraId="15B5AD32" w14:textId="77777777" w:rsidR="000E3407" w:rsidRDefault="000E3407">
            <w:pPr>
              <w:pStyle w:val="TAC"/>
              <w:keepNext w:val="0"/>
              <w:keepLines w:val="0"/>
              <w:spacing w:line="256" w:lineRule="auto"/>
              <w:rPr>
                <w:rFonts w:cs="Arial"/>
                <w:lang w:eastAsia="fr-FR"/>
              </w:rPr>
            </w:pPr>
            <w:r>
              <w:rPr>
                <w:rFonts w:cs="Arial"/>
                <w:lang w:eastAsia="fr-FR"/>
              </w:rPr>
              <w:t>AWGN</w:t>
            </w:r>
          </w:p>
        </w:tc>
        <w:tc>
          <w:tcPr>
            <w:tcW w:w="2326" w:type="dxa"/>
            <w:tcBorders>
              <w:top w:val="single" w:sz="4" w:space="0" w:color="auto"/>
              <w:left w:val="single" w:sz="4" w:space="0" w:color="auto"/>
              <w:bottom w:val="single" w:sz="4" w:space="0" w:color="auto"/>
              <w:right w:val="single" w:sz="4" w:space="0" w:color="auto"/>
            </w:tcBorders>
            <w:hideMark/>
          </w:tcPr>
          <w:p w14:paraId="75C21E31" w14:textId="77777777" w:rsidR="000E3407" w:rsidRDefault="000E3407">
            <w:pPr>
              <w:pStyle w:val="TAC"/>
              <w:keepNext w:val="0"/>
              <w:keepLines w:val="0"/>
              <w:spacing w:line="256" w:lineRule="auto"/>
              <w:rPr>
                <w:rFonts w:cs="Arial"/>
                <w:lang w:eastAsia="fr-FR"/>
              </w:rPr>
            </w:pPr>
            <w:r>
              <w:rPr>
                <w:rFonts w:cs="Arial"/>
                <w:lang w:eastAsia="fr-FR"/>
              </w:rPr>
              <w:t>AWGN</w:t>
            </w:r>
          </w:p>
        </w:tc>
      </w:tr>
      <w:tr w:rsidR="000E3407" w14:paraId="14D6C59F" w14:textId="77777777" w:rsidTr="000E3407">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F2FF12E" w14:textId="77777777" w:rsidR="000E3407" w:rsidRDefault="000E3407">
            <w:pPr>
              <w:pStyle w:val="TAN"/>
              <w:keepNext w:val="0"/>
              <w:keepLines w:val="0"/>
              <w:spacing w:line="256" w:lineRule="auto"/>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0D443599" w14:textId="77777777" w:rsidR="000E3407" w:rsidRDefault="000E3407">
            <w:pPr>
              <w:pStyle w:val="TAN"/>
              <w:keepNext w:val="0"/>
              <w:keepLines w:val="0"/>
              <w:spacing w:line="256" w:lineRule="auto"/>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10" w:dyaOrig="310" w14:anchorId="1E54E05A">
                <v:shape id="_x0000_i1034" type="#_x0000_t75" style="width:15.6pt;height:15.6pt" o:ole="" fillcolor="window">
                  <v:imagedata r:id="rId14" o:title=""/>
                </v:shape>
                <o:OLEObject Type="Embed" ProgID="Equation.3" ShapeID="_x0000_i1034" DrawAspect="Content" ObjectID="_1808311000" r:id="rId26"/>
              </w:object>
            </w:r>
            <w:r>
              <w:rPr>
                <w:lang w:eastAsia="fr-FR"/>
              </w:rPr>
              <w:t xml:space="preserve"> to be fulfilled.</w:t>
            </w:r>
          </w:p>
          <w:p w14:paraId="0CC8F7CA" w14:textId="77777777" w:rsidR="000E3407" w:rsidRDefault="000E3407">
            <w:pPr>
              <w:pStyle w:val="TAN"/>
              <w:keepNext w:val="0"/>
              <w:keepLines w:val="0"/>
              <w:spacing w:line="256" w:lineRule="auto"/>
              <w:rPr>
                <w:lang w:eastAsia="fr-FR"/>
              </w:rPr>
            </w:pPr>
            <w:r>
              <w:rPr>
                <w:lang w:eastAsia="fr-FR"/>
              </w:rPr>
              <w:t>NOTE 3:</w:t>
            </w:r>
            <w:r>
              <w:rPr>
                <w:lang w:eastAsia="fr-FR"/>
              </w:rPr>
              <w:tab/>
              <w:t>Io levels have been derived from other parameters for information purposes. They are not settable parameters themselves.</w:t>
            </w:r>
          </w:p>
        </w:tc>
      </w:tr>
    </w:tbl>
    <w:p w14:paraId="0E6811F2" w14:textId="77777777" w:rsidR="000E3407" w:rsidRDefault="000E3407" w:rsidP="000E3407">
      <w:pPr>
        <w:rPr>
          <w:rFonts w:eastAsia="Times New Roman"/>
          <w:snapToGrid w:val="0"/>
        </w:rPr>
      </w:pPr>
    </w:p>
    <w:p w14:paraId="498538B2" w14:textId="77777777" w:rsidR="000E3407" w:rsidRDefault="000E3407" w:rsidP="000E3407">
      <w:pPr>
        <w:pStyle w:val="5"/>
        <w:keepNext w:val="0"/>
        <w:keepLines w:val="0"/>
        <w:rPr>
          <w:snapToGrid w:val="0"/>
        </w:rPr>
      </w:pPr>
      <w:r>
        <w:rPr>
          <w:snapToGrid w:val="0"/>
        </w:rPr>
        <w:t>A.7.3.4.3.3</w:t>
      </w:r>
      <w:r>
        <w:rPr>
          <w:snapToGrid w:val="0"/>
        </w:rPr>
        <w:tab/>
        <w:t>Test Requirements</w:t>
      </w:r>
    </w:p>
    <w:p w14:paraId="16DCDEF5" w14:textId="77777777" w:rsidR="000E3407" w:rsidRDefault="000E3407" w:rsidP="000E3407">
      <w:pPr>
        <w:spacing w:before="120" w:after="0"/>
        <w:rPr>
          <w:rFonts w:eastAsia="MS Mincho" w:cs="v4.2.0"/>
        </w:rPr>
      </w:pPr>
      <w:r>
        <w:rPr>
          <w:rFonts w:eastAsia="MS Mincho" w:cs="v4.2.0"/>
        </w:rPr>
        <w:t xml:space="preserve">The UE shall start to transmit RACH to Cell 2 in no later than </w:t>
      </w:r>
      <w:r>
        <w:t>D</w:t>
      </w:r>
      <w:r>
        <w:rPr>
          <w:vertAlign w:val="subscript"/>
        </w:rPr>
        <w:t>LTM</w:t>
      </w:r>
      <w:r>
        <w:t xml:space="preserve"> </w:t>
      </w:r>
      <w:r>
        <w:rPr>
          <w:rFonts w:eastAsia="MS Mincho" w:cs="v4.2.0"/>
        </w:rPr>
        <w:t>from the beginning of time period T4.</w:t>
      </w:r>
    </w:p>
    <w:p w14:paraId="32620BC3" w14:textId="77777777" w:rsidR="000E3407" w:rsidRDefault="000E3407" w:rsidP="000E3407">
      <w:pPr>
        <w:rPr>
          <w:rFonts w:eastAsia="Times New Roman" w:cs="v4.2.0"/>
        </w:rPr>
      </w:pPr>
      <w:r>
        <w:rPr>
          <w:rFonts w:cs="v4.2.0"/>
        </w:rPr>
        <w:t>The rate of correct cell switches observed during repeated tests shall be at least 90 %.</w:t>
      </w:r>
    </w:p>
    <w:p w14:paraId="7669F880" w14:textId="77777777" w:rsidR="000E3407" w:rsidRDefault="000E3407" w:rsidP="000E3407">
      <w:pPr>
        <w:pStyle w:val="NO"/>
        <w:keepLines w:val="0"/>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5A6F3D56" w14:textId="77777777" w:rsidR="000E3407" w:rsidRDefault="000E3407" w:rsidP="000E3407">
      <w:pPr>
        <w:pStyle w:val="B10"/>
      </w:pPr>
      <w:proofErr w:type="spellStart"/>
      <w:r>
        <w:t>T</w:t>
      </w:r>
      <w:r>
        <w:rPr>
          <w:vertAlign w:val="subscript"/>
        </w:rPr>
        <w:t>cmd</w:t>
      </w:r>
      <w:proofErr w:type="spellEnd"/>
      <w:r>
        <w:t xml:space="preserve"> = T</w:t>
      </w:r>
      <w:r>
        <w:rPr>
          <w:vertAlign w:val="subscript"/>
        </w:rPr>
        <w:t xml:space="preserve">HARQ </w:t>
      </w:r>
      <w:r>
        <w:t xml:space="preserve">+ 3 </w:t>
      </w:r>
      <w:proofErr w:type="spellStart"/>
      <w:r>
        <w:t>ms</w:t>
      </w:r>
      <w:proofErr w:type="spellEnd"/>
      <w:r>
        <w:t xml:space="preserve">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
    <w:p w14:paraId="7890E960" w14:textId="77777777" w:rsidR="000E3407" w:rsidRDefault="000E3407" w:rsidP="000E3407">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6A55FF9C" w14:textId="77777777" w:rsidR="000E3407" w:rsidRDefault="000E3407" w:rsidP="000E3407">
      <w:pPr>
        <w:pStyle w:val="B10"/>
      </w:pPr>
      <w:r>
        <w:t>-</w:t>
      </w:r>
      <w:r>
        <w:tab/>
        <w:t>T</w:t>
      </w:r>
      <w:r>
        <w:rPr>
          <w:vertAlign w:val="subscript"/>
        </w:rPr>
        <w:t xml:space="preserve">LTM-IU </w:t>
      </w:r>
      <w:r>
        <w:rPr>
          <w:rFonts w:cs="v4.2.0"/>
        </w:rPr>
        <w:t xml:space="preserve">= 20 </w:t>
      </w:r>
      <w:proofErr w:type="spellStart"/>
      <w:r>
        <w:rPr>
          <w:rFonts w:cs="v4.2.0"/>
        </w:rPr>
        <w:t>ms</w:t>
      </w:r>
      <w:proofErr w:type="spellEnd"/>
      <w:r>
        <w:rPr>
          <w:rFonts w:cs="v4.2.0"/>
        </w:rPr>
        <w:t>.</w:t>
      </w:r>
    </w:p>
    <w:p w14:paraId="003BE7B5" w14:textId="77777777" w:rsidR="000E3407" w:rsidRDefault="000E3407" w:rsidP="000E3407">
      <w:pPr>
        <w:pStyle w:val="B10"/>
      </w:pPr>
      <w:r>
        <w:t>-</w:t>
      </w:r>
      <w:r>
        <w:tab/>
        <w:t>T</w:t>
      </w:r>
      <w:r>
        <w:rPr>
          <w:vertAlign w:val="subscript"/>
        </w:rPr>
        <w:t>LTM-RRC-processing</w:t>
      </w:r>
      <w:r>
        <w:t xml:space="preserve"> = 10 </w:t>
      </w:r>
      <w:proofErr w:type="spellStart"/>
      <w:r>
        <w:t>ms</w:t>
      </w:r>
      <w:proofErr w:type="spellEnd"/>
      <w:r>
        <w:t xml:space="preserve"> if UE does not support </w:t>
      </w:r>
      <w:r>
        <w:rPr>
          <w:i/>
          <w:iCs/>
        </w:rPr>
        <w:t>ltm-FastProcessingConfig-r18</w:t>
      </w:r>
      <w:r>
        <w:t>, otherwise T</w:t>
      </w:r>
      <w:r>
        <w:rPr>
          <w:vertAlign w:val="subscript"/>
        </w:rPr>
        <w:t>LTM-RRC-processing</w:t>
      </w:r>
      <w:r>
        <w:t xml:space="preserve"> =0 </w:t>
      </w:r>
      <w:proofErr w:type="spellStart"/>
      <w:r>
        <w:t>ms</w:t>
      </w:r>
      <w:proofErr w:type="spellEnd"/>
    </w:p>
    <w:p w14:paraId="1534AAAD" w14:textId="77777777" w:rsidR="000E3407" w:rsidRDefault="000E3407" w:rsidP="000E3407">
      <w:pPr>
        <w:pStyle w:val="B10"/>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 xml:space="preserve">if the UE supports </w:t>
      </w:r>
      <w:r>
        <w:rPr>
          <w:rFonts w:eastAsia="PMingLiU"/>
          <w:i/>
          <w:iCs/>
        </w:rPr>
        <w:t xml:space="preserve">ltm-FastUE-Processing-r18 </w:t>
      </w:r>
      <w:r>
        <w:rPr>
          <w:rFonts w:eastAsia="PMingLiU"/>
        </w:rPr>
        <w:t>capability</w:t>
      </w:r>
      <w:r>
        <w:t xml:space="preserve"> and UE reports 10 </w:t>
      </w:r>
      <w:proofErr w:type="spellStart"/>
      <w:r>
        <w:t>ms</w:t>
      </w:r>
      <w:proofErr w:type="spellEnd"/>
      <w:r>
        <w:t xml:space="preserve"> for FR2-to-FR2 cell switch in the capability</w:t>
      </w:r>
    </w:p>
    <w:p w14:paraId="24C6E09B" w14:textId="77777777" w:rsidR="000E3407" w:rsidRDefault="000E3407" w:rsidP="000E3407">
      <w:pPr>
        <w:pStyle w:val="B10"/>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 xml:space="preserve">if the UE supports </w:t>
      </w:r>
      <w:r>
        <w:rPr>
          <w:rFonts w:eastAsia="PMingLiU"/>
          <w:i/>
          <w:iCs/>
        </w:rPr>
        <w:t xml:space="preserve">ltm-FastUE-Processing-r18 </w:t>
      </w:r>
      <w:r>
        <w:rPr>
          <w:rFonts w:eastAsia="PMingLiU"/>
        </w:rPr>
        <w:t>capability</w:t>
      </w:r>
      <w:r>
        <w:t xml:space="preserve"> and UE reports 15 </w:t>
      </w:r>
      <w:proofErr w:type="spellStart"/>
      <w:r>
        <w:t>ms</w:t>
      </w:r>
      <w:proofErr w:type="spellEnd"/>
      <w:r>
        <w:t xml:space="preserve"> for FR2-to-FR2 cell switch in the capability</w:t>
      </w:r>
    </w:p>
    <w:p w14:paraId="42D54970" w14:textId="4D8BAE34" w:rsidR="000E3407" w:rsidRDefault="000E3407" w:rsidP="000E3407">
      <w:pPr>
        <w:pStyle w:val="B10"/>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 xml:space="preserve">if the UE does not support </w:t>
      </w:r>
      <w:r>
        <w:rPr>
          <w:rFonts w:eastAsia="PMingLiU"/>
          <w:i/>
          <w:iCs/>
        </w:rPr>
        <w:t xml:space="preserve">ltm-FastUE-Processing-r18 </w:t>
      </w:r>
      <w:r>
        <w:rPr>
          <w:rFonts w:eastAsia="PMingLiU"/>
        </w:rPr>
        <w:t>capability.</w:t>
      </w:r>
    </w:p>
    <w:p w14:paraId="3937387F" w14:textId="59561E7B" w:rsidR="000522D1" w:rsidRDefault="000522D1" w:rsidP="000522D1">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2</w:t>
      </w:r>
    </w:p>
    <w:p w14:paraId="78AC3A42" w14:textId="77777777" w:rsidR="00C82230" w:rsidRDefault="00C82230" w:rsidP="00113C85">
      <w:pPr>
        <w:rPr>
          <w:rFonts w:cs="v4.2.0"/>
        </w:rPr>
      </w:pPr>
    </w:p>
    <w:p w14:paraId="30FB4A1D" w14:textId="54ED9E6F" w:rsidR="00A80891" w:rsidRPr="00A80891" w:rsidRDefault="00113C85" w:rsidP="00A80891">
      <w:pPr>
        <w:pBdr>
          <w:top w:val="single" w:sz="6" w:space="1" w:color="auto"/>
          <w:bottom w:val="single" w:sz="6" w:space="1" w:color="auto"/>
        </w:pBdr>
        <w:spacing w:before="240"/>
        <w:jc w:val="center"/>
        <w:rPr>
          <w:rFonts w:ascii="Arial" w:hAnsi="Arial" w:cs="Arial"/>
          <w:noProof/>
          <w:color w:val="FF0000"/>
        </w:rPr>
      </w:pPr>
      <w:r>
        <w:rPr>
          <w:rFonts w:ascii="Arial" w:hAnsi="Arial" w:cs="Arial"/>
          <w:noProof/>
          <w:color w:val="FF0000"/>
        </w:rPr>
        <w:t xml:space="preserve">Start of Change </w:t>
      </w:r>
      <w:r w:rsidR="00944A69">
        <w:rPr>
          <w:rFonts w:ascii="Arial" w:hAnsi="Arial" w:cs="Arial"/>
          <w:noProof/>
          <w:color w:val="FF0000"/>
        </w:rPr>
        <w:t>3</w:t>
      </w:r>
    </w:p>
    <w:p w14:paraId="1DAB83C7" w14:textId="77777777" w:rsidR="00A80891" w:rsidRDefault="00A80891" w:rsidP="00A80891">
      <w:pPr>
        <w:pStyle w:val="40"/>
        <w:keepNext w:val="0"/>
        <w:keepLines w:val="0"/>
        <w:rPr>
          <w:snapToGrid w:val="0"/>
        </w:rPr>
      </w:pPr>
      <w:r>
        <w:rPr>
          <w:snapToGrid w:val="0"/>
        </w:rPr>
        <w:lastRenderedPageBreak/>
        <w:t>A.7.7.15.1</w:t>
      </w:r>
      <w:r>
        <w:rPr>
          <w:snapToGrid w:val="0"/>
        </w:rPr>
        <w:tab/>
        <w:t>SSB based inter-frequency L1-RSRP measurement</w:t>
      </w:r>
    </w:p>
    <w:p w14:paraId="57EB27B5" w14:textId="77777777" w:rsidR="00A80891" w:rsidRDefault="00A80891" w:rsidP="00A80891">
      <w:pPr>
        <w:pStyle w:val="5"/>
        <w:keepNext w:val="0"/>
        <w:keepLines w:val="0"/>
      </w:pPr>
      <w:r>
        <w:t>A.7.7.15.1.1</w:t>
      </w:r>
      <w:r>
        <w:tab/>
        <w:t>Test Purpose and Environment</w:t>
      </w:r>
    </w:p>
    <w:p w14:paraId="735F305B" w14:textId="77777777" w:rsidR="00A80891" w:rsidRDefault="00A80891" w:rsidP="00A80891">
      <w:r>
        <w:t>The purpose of this test is to verify that the L1-RSRP measurement accuracy is within the specified limits. This test will verify the requirements in clause10.1.20B.1.1] for inter-frequency L1-RSRP measurements based on SSB with the testing configurations for NR cells in table A.7.7.15.1.1-1.</w:t>
      </w:r>
    </w:p>
    <w:p w14:paraId="25CEF897" w14:textId="77777777" w:rsidR="00A80891" w:rsidRDefault="00A80891" w:rsidP="00A80891">
      <w:r>
        <w:t xml:space="preserve">Prior to the start of the test, </w:t>
      </w:r>
    </w:p>
    <w:p w14:paraId="10237121" w14:textId="77777777" w:rsidR="00A80891" w:rsidRDefault="00A80891" w:rsidP="00A80891">
      <w:pPr>
        <w:pStyle w:val="B10"/>
      </w:pPr>
      <w:r>
        <w:t>-</w:t>
      </w:r>
      <w:r>
        <w:tab/>
        <w:t>UE is connected to Cell 1 (</w:t>
      </w:r>
      <w:proofErr w:type="spellStart"/>
      <w:r>
        <w:t>PCell</w:t>
      </w:r>
      <w:proofErr w:type="spellEnd"/>
      <w:r>
        <w:t>) on radio channel 1 (PCC).</w:t>
      </w:r>
    </w:p>
    <w:p w14:paraId="3AB7C246" w14:textId="77777777" w:rsidR="00A80891" w:rsidRDefault="00A80891" w:rsidP="00A80891">
      <w:pPr>
        <w:pStyle w:val="B10"/>
        <w:rPr>
          <w:i/>
        </w:rPr>
      </w:pPr>
      <w:r>
        <w:t>-</w:t>
      </w:r>
      <w:r>
        <w:tab/>
        <w:t xml:space="preserve">UE is provided with </w:t>
      </w:r>
      <w:r>
        <w:rPr>
          <w:i/>
          <w:iCs/>
          <w:lang w:eastAsia="ja-JP"/>
        </w:rPr>
        <w:t>LTM-Candidate-r18</w:t>
      </w:r>
      <w:r>
        <w:rPr>
          <w:lang w:eastAsia="ja-JP"/>
        </w:rPr>
        <w:t xml:space="preserve"> for Cell 2</w:t>
      </w:r>
      <w:r>
        <w:rPr>
          <w:i/>
        </w:rPr>
        <w:t>.</w:t>
      </w:r>
    </w:p>
    <w:p w14:paraId="36A4D59E" w14:textId="77777777" w:rsidR="00A80891" w:rsidRDefault="00A80891" w:rsidP="00A80891">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xml:space="preserve">, and it is indicated to the UE that event-triggered reporting with Event A4 is used. </w:t>
      </w:r>
    </w:p>
    <w:p w14:paraId="6CA3CE3C" w14:textId="77777777" w:rsidR="00A80891" w:rsidRDefault="00A80891" w:rsidP="00A80891">
      <w:pPr>
        <w:pStyle w:val="B10"/>
      </w:pPr>
      <w:r>
        <w:t>-</w:t>
      </w:r>
      <w:r>
        <w:tab/>
        <w:t>UE is configured with SSB-based L1-RSRP measurements and periodic L1-RSRP measurement reports on candidate cell (Cell 2) in PUCCH format 2.</w:t>
      </w:r>
    </w:p>
    <w:p w14:paraId="632BCAB5" w14:textId="77777777" w:rsidR="00A80891" w:rsidRDefault="00A80891" w:rsidP="00A80891">
      <w:pPr>
        <w:pStyle w:val="B10"/>
        <w:rPr>
          <w:rFonts w:cs="v4.2.0"/>
        </w:rPr>
      </w:pPr>
      <w:r>
        <w:t>-</w:t>
      </w:r>
      <w:r>
        <w:tab/>
        <w:t>T</w:t>
      </w:r>
      <w:r>
        <w:rPr>
          <w:rFonts w:cs="v4.2.0"/>
        </w:rPr>
        <w:t xml:space="preserve">he UE has reported L3 measurement results and performed SSB based L1-RSRP measurement on Cell 2. </w:t>
      </w:r>
    </w:p>
    <w:p w14:paraId="220C65C9" w14:textId="77777777" w:rsidR="00A80891" w:rsidRDefault="00A80891" w:rsidP="00A80891">
      <w:pPr>
        <w:pStyle w:val="TH"/>
        <w:keepNext w:val="0"/>
        <w:keepLines w:val="0"/>
      </w:pPr>
      <w:r>
        <w:t>Table A.7.7.15.1.1-1: Applicable NR configurations for FR2 SSB based L1-RSRP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308"/>
      </w:tblGrid>
      <w:tr w:rsidR="00A80891" w14:paraId="06CC6126" w14:textId="77777777" w:rsidTr="00A80891">
        <w:trPr>
          <w:jc w:val="center"/>
        </w:trPr>
        <w:tc>
          <w:tcPr>
            <w:tcW w:w="1205" w:type="pct"/>
            <w:tcBorders>
              <w:top w:val="single" w:sz="4" w:space="0" w:color="auto"/>
              <w:left w:val="single" w:sz="4" w:space="0" w:color="auto"/>
              <w:bottom w:val="single" w:sz="4" w:space="0" w:color="auto"/>
              <w:right w:val="single" w:sz="4" w:space="0" w:color="auto"/>
            </w:tcBorders>
            <w:hideMark/>
          </w:tcPr>
          <w:p w14:paraId="50A9964D" w14:textId="77777777" w:rsidR="00A80891" w:rsidRDefault="00A80891">
            <w:pPr>
              <w:pStyle w:val="TAH"/>
              <w:keepNext w:val="0"/>
              <w:keepLines w:val="0"/>
              <w:spacing w:line="252" w:lineRule="auto"/>
            </w:pPr>
            <w:r>
              <w:t>Config</w:t>
            </w:r>
          </w:p>
        </w:tc>
        <w:tc>
          <w:tcPr>
            <w:tcW w:w="3795" w:type="pct"/>
            <w:tcBorders>
              <w:top w:val="single" w:sz="4" w:space="0" w:color="auto"/>
              <w:left w:val="single" w:sz="4" w:space="0" w:color="auto"/>
              <w:bottom w:val="single" w:sz="4" w:space="0" w:color="auto"/>
              <w:right w:val="single" w:sz="4" w:space="0" w:color="auto"/>
            </w:tcBorders>
            <w:hideMark/>
          </w:tcPr>
          <w:p w14:paraId="14F7F05A" w14:textId="77777777" w:rsidR="00A80891" w:rsidRDefault="00A80891">
            <w:pPr>
              <w:pStyle w:val="TAH"/>
              <w:keepNext w:val="0"/>
              <w:keepLines w:val="0"/>
              <w:spacing w:line="252" w:lineRule="auto"/>
            </w:pPr>
            <w:r>
              <w:t>Description</w:t>
            </w:r>
          </w:p>
        </w:tc>
      </w:tr>
      <w:tr w:rsidR="00A80891" w14:paraId="22718F19" w14:textId="77777777" w:rsidTr="00A80891">
        <w:trPr>
          <w:jc w:val="center"/>
        </w:trPr>
        <w:tc>
          <w:tcPr>
            <w:tcW w:w="1205" w:type="pct"/>
            <w:tcBorders>
              <w:top w:val="single" w:sz="4" w:space="0" w:color="auto"/>
              <w:left w:val="single" w:sz="4" w:space="0" w:color="auto"/>
              <w:bottom w:val="single" w:sz="4" w:space="0" w:color="auto"/>
              <w:right w:val="single" w:sz="4" w:space="0" w:color="auto"/>
            </w:tcBorders>
            <w:hideMark/>
          </w:tcPr>
          <w:p w14:paraId="69B7A7F9" w14:textId="77777777" w:rsidR="00A80891" w:rsidRDefault="00A80891">
            <w:pPr>
              <w:pStyle w:val="TAC"/>
              <w:keepNext w:val="0"/>
              <w:keepLines w:val="0"/>
              <w:spacing w:line="252" w:lineRule="auto"/>
            </w:pPr>
            <w:r>
              <w:t>1</w:t>
            </w:r>
          </w:p>
        </w:tc>
        <w:tc>
          <w:tcPr>
            <w:tcW w:w="3795" w:type="pct"/>
            <w:tcBorders>
              <w:top w:val="single" w:sz="4" w:space="0" w:color="auto"/>
              <w:left w:val="single" w:sz="4" w:space="0" w:color="auto"/>
              <w:bottom w:val="single" w:sz="4" w:space="0" w:color="auto"/>
              <w:right w:val="single" w:sz="4" w:space="0" w:color="auto"/>
            </w:tcBorders>
            <w:hideMark/>
          </w:tcPr>
          <w:p w14:paraId="45B3EC00" w14:textId="77777777" w:rsidR="00A80891" w:rsidRDefault="00A80891">
            <w:pPr>
              <w:pStyle w:val="TAC"/>
              <w:keepNext w:val="0"/>
              <w:keepLines w:val="0"/>
              <w:spacing w:line="252" w:lineRule="auto"/>
            </w:pPr>
            <w:r>
              <w:t>NR 120 kHz SSB SCS, 100 MHz bandwidth, TDD duplex mode</w:t>
            </w:r>
          </w:p>
        </w:tc>
      </w:tr>
      <w:tr w:rsidR="00A80891" w14:paraId="2AD5EEA0" w14:textId="77777777" w:rsidTr="00A80891">
        <w:trPr>
          <w:jc w:val="center"/>
        </w:trPr>
        <w:tc>
          <w:tcPr>
            <w:tcW w:w="1205" w:type="pct"/>
            <w:tcBorders>
              <w:top w:val="single" w:sz="4" w:space="0" w:color="auto"/>
              <w:left w:val="single" w:sz="4" w:space="0" w:color="auto"/>
              <w:bottom w:val="single" w:sz="4" w:space="0" w:color="auto"/>
              <w:right w:val="single" w:sz="4" w:space="0" w:color="auto"/>
            </w:tcBorders>
            <w:hideMark/>
          </w:tcPr>
          <w:p w14:paraId="798B766A" w14:textId="77777777" w:rsidR="00A80891" w:rsidRDefault="00A80891">
            <w:pPr>
              <w:pStyle w:val="TAC"/>
              <w:keepNext w:val="0"/>
              <w:keepLines w:val="0"/>
              <w:spacing w:line="252" w:lineRule="auto"/>
            </w:pPr>
            <w:r>
              <w:t>2</w:t>
            </w:r>
          </w:p>
        </w:tc>
        <w:tc>
          <w:tcPr>
            <w:tcW w:w="3795" w:type="pct"/>
            <w:tcBorders>
              <w:top w:val="single" w:sz="4" w:space="0" w:color="auto"/>
              <w:left w:val="single" w:sz="4" w:space="0" w:color="auto"/>
              <w:bottom w:val="single" w:sz="4" w:space="0" w:color="auto"/>
              <w:right w:val="single" w:sz="4" w:space="0" w:color="auto"/>
            </w:tcBorders>
            <w:hideMark/>
          </w:tcPr>
          <w:p w14:paraId="764AB385" w14:textId="77777777" w:rsidR="00A80891" w:rsidRDefault="00A80891">
            <w:pPr>
              <w:pStyle w:val="TAC"/>
              <w:keepNext w:val="0"/>
              <w:keepLines w:val="0"/>
              <w:spacing w:line="252" w:lineRule="auto"/>
            </w:pPr>
            <w:r>
              <w:t>NR 240 kHz SSB SCS, 100 MHz bandwidth, TDD duplex mode</w:t>
            </w:r>
          </w:p>
        </w:tc>
      </w:tr>
      <w:tr w:rsidR="00A80891" w14:paraId="1405553B" w14:textId="77777777" w:rsidTr="00A808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304CF5" w14:textId="77777777" w:rsidR="00A80891" w:rsidRDefault="00A80891">
            <w:pPr>
              <w:pStyle w:val="TAN"/>
              <w:keepNext w:val="0"/>
              <w:keepLines w:val="0"/>
              <w:spacing w:line="252" w:lineRule="auto"/>
            </w:pPr>
            <w:r>
              <w:t>NOTE:</w:t>
            </w:r>
            <w:r>
              <w:tab/>
              <w:t>The UE is only required to be tested in one of the supported test configurations in each supported band</w:t>
            </w:r>
          </w:p>
        </w:tc>
      </w:tr>
    </w:tbl>
    <w:p w14:paraId="2BA38696" w14:textId="77777777" w:rsidR="00A80891" w:rsidRDefault="00A80891" w:rsidP="00A80891">
      <w:pPr>
        <w:rPr>
          <w:rFonts w:eastAsia="Times New Roman"/>
        </w:rPr>
      </w:pPr>
    </w:p>
    <w:p w14:paraId="3B6EED47" w14:textId="77777777" w:rsidR="00A80891" w:rsidRDefault="00A80891" w:rsidP="00A80891">
      <w:pPr>
        <w:pStyle w:val="5"/>
        <w:keepNext w:val="0"/>
        <w:keepLines w:val="0"/>
      </w:pPr>
      <w:r>
        <w:t>A.7.7.15.1.2</w:t>
      </w:r>
      <w:r>
        <w:tab/>
        <w:t>Test parameters</w:t>
      </w:r>
    </w:p>
    <w:p w14:paraId="29918CE5" w14:textId="77777777" w:rsidR="00A80891" w:rsidRDefault="00A80891" w:rsidP="00A80891">
      <w:r>
        <w:t xml:space="preserve">In this set of test cases </w:t>
      </w:r>
      <w:r>
        <w:rPr>
          <w:rFonts w:cs="v4.2.0"/>
        </w:rPr>
        <w:t xml:space="preserve">there are two cells in the test, </w:t>
      </w:r>
      <w:proofErr w:type="spellStart"/>
      <w:r>
        <w:rPr>
          <w:rFonts w:cs="v4.2.0"/>
        </w:rPr>
        <w:t>PCell</w:t>
      </w:r>
      <w:proofErr w:type="spellEnd"/>
      <w:r>
        <w:rPr>
          <w:rFonts w:cs="v4.2.0"/>
        </w:rPr>
        <w:t xml:space="preserve"> (Cell 1) and a FR2 neighbour cell (Cell 2) on a different frequency than the </w:t>
      </w:r>
      <w:proofErr w:type="spellStart"/>
      <w:r>
        <w:rPr>
          <w:rFonts w:cs="v4.2.0"/>
        </w:rPr>
        <w:t>PCell</w:t>
      </w:r>
      <w:proofErr w:type="spellEnd"/>
      <w:r>
        <w:t>. The test parameters for the Cell 1 and Cell 2 are given in table A.7.7.15.1.2-1 and table A.7.7.15.1.2-2 below. The absolute accuracy of inter-frequency L1-RSRP measurements are tested by using the parameters in table A.7.7.15.1.2-1 and table A.7.7.15.1.2-2. The inter-frequency L1-RSRP measurements are supported by a measurement gap.</w:t>
      </w:r>
    </w:p>
    <w:p w14:paraId="4FD6E756" w14:textId="77777777" w:rsidR="00A80891" w:rsidRDefault="00A80891" w:rsidP="00A80891">
      <w:r>
        <w:t xml:space="preserve">Before the test, UE is configured L1-RSRP measurement on SSB0 of Cell 2. </w:t>
      </w:r>
    </w:p>
    <w:p w14:paraId="0275A649" w14:textId="77777777" w:rsidR="00A80891" w:rsidRDefault="00A80891" w:rsidP="00A80891">
      <w:pPr>
        <w:pStyle w:val="TH"/>
        <w:keepLines w:val="0"/>
      </w:pPr>
      <w:r>
        <w:t>Table A.7.7.15.1.2-1: FR2 SSB based inter-frequency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14"/>
        <w:gridCol w:w="811"/>
        <w:gridCol w:w="888"/>
        <w:gridCol w:w="1103"/>
        <w:gridCol w:w="1103"/>
        <w:gridCol w:w="1103"/>
        <w:gridCol w:w="1107"/>
      </w:tblGrid>
      <w:tr w:rsidR="00A80891" w14:paraId="7B5CACD6" w14:textId="77777777" w:rsidTr="00A80891">
        <w:trPr>
          <w:tblHeader/>
          <w:jc w:val="center"/>
        </w:trPr>
        <w:tc>
          <w:tcPr>
            <w:tcW w:w="1824" w:type="pct"/>
            <w:tcBorders>
              <w:top w:val="single" w:sz="4" w:space="0" w:color="auto"/>
              <w:left w:val="single" w:sz="4" w:space="0" w:color="auto"/>
              <w:bottom w:val="nil"/>
              <w:right w:val="single" w:sz="4" w:space="0" w:color="auto"/>
            </w:tcBorders>
            <w:hideMark/>
          </w:tcPr>
          <w:p w14:paraId="76790267" w14:textId="77777777" w:rsidR="00A80891" w:rsidRDefault="00A80891">
            <w:pPr>
              <w:pStyle w:val="TAH"/>
              <w:keepLines w:val="0"/>
              <w:spacing w:line="252" w:lineRule="auto"/>
            </w:pPr>
            <w:r>
              <w:t>Parameter</w:t>
            </w:r>
          </w:p>
        </w:tc>
        <w:tc>
          <w:tcPr>
            <w:tcW w:w="421" w:type="pct"/>
            <w:tcBorders>
              <w:top w:val="single" w:sz="4" w:space="0" w:color="auto"/>
              <w:left w:val="single" w:sz="4" w:space="0" w:color="auto"/>
              <w:bottom w:val="nil"/>
              <w:right w:val="single" w:sz="4" w:space="0" w:color="auto"/>
            </w:tcBorders>
            <w:hideMark/>
          </w:tcPr>
          <w:p w14:paraId="1B5E18FE" w14:textId="77777777" w:rsidR="00A80891" w:rsidRDefault="00A80891">
            <w:pPr>
              <w:pStyle w:val="TAH"/>
              <w:keepLines w:val="0"/>
              <w:spacing w:line="252" w:lineRule="auto"/>
            </w:pPr>
            <w:r>
              <w:t>Config</w:t>
            </w:r>
          </w:p>
        </w:tc>
        <w:tc>
          <w:tcPr>
            <w:tcW w:w="461" w:type="pct"/>
            <w:tcBorders>
              <w:top w:val="single" w:sz="4" w:space="0" w:color="auto"/>
              <w:left w:val="single" w:sz="4" w:space="0" w:color="auto"/>
              <w:bottom w:val="nil"/>
              <w:right w:val="single" w:sz="4" w:space="0" w:color="auto"/>
            </w:tcBorders>
            <w:hideMark/>
          </w:tcPr>
          <w:p w14:paraId="03F17E27" w14:textId="77777777" w:rsidR="00A80891" w:rsidRDefault="00A80891">
            <w:pPr>
              <w:pStyle w:val="TAH"/>
              <w:keepLines w:val="0"/>
              <w:spacing w:line="252" w:lineRule="auto"/>
            </w:pPr>
            <w:r>
              <w:t>Unit</w:t>
            </w:r>
          </w:p>
        </w:tc>
        <w:tc>
          <w:tcPr>
            <w:tcW w:w="1145" w:type="pct"/>
            <w:gridSpan w:val="2"/>
            <w:tcBorders>
              <w:top w:val="single" w:sz="4" w:space="0" w:color="auto"/>
              <w:left w:val="single" w:sz="4" w:space="0" w:color="auto"/>
              <w:bottom w:val="single" w:sz="4" w:space="0" w:color="auto"/>
              <w:right w:val="single" w:sz="4" w:space="0" w:color="auto"/>
            </w:tcBorders>
            <w:hideMark/>
          </w:tcPr>
          <w:p w14:paraId="62814248" w14:textId="77777777" w:rsidR="00A80891" w:rsidRDefault="00A80891">
            <w:pPr>
              <w:pStyle w:val="TAH"/>
              <w:keepLines w:val="0"/>
              <w:spacing w:line="252" w:lineRule="auto"/>
            </w:pPr>
            <w:r>
              <w:t>Test 1</w:t>
            </w:r>
          </w:p>
        </w:tc>
        <w:tc>
          <w:tcPr>
            <w:tcW w:w="1149" w:type="pct"/>
            <w:gridSpan w:val="2"/>
            <w:tcBorders>
              <w:top w:val="single" w:sz="4" w:space="0" w:color="auto"/>
              <w:left w:val="single" w:sz="4" w:space="0" w:color="auto"/>
              <w:bottom w:val="single" w:sz="4" w:space="0" w:color="auto"/>
              <w:right w:val="single" w:sz="4" w:space="0" w:color="auto"/>
            </w:tcBorders>
            <w:hideMark/>
          </w:tcPr>
          <w:p w14:paraId="13D8B321" w14:textId="77777777" w:rsidR="00A80891" w:rsidRDefault="00A80891">
            <w:pPr>
              <w:pStyle w:val="TAH"/>
              <w:keepLines w:val="0"/>
              <w:spacing w:line="252" w:lineRule="auto"/>
            </w:pPr>
            <w:r>
              <w:t>Test 2</w:t>
            </w:r>
          </w:p>
        </w:tc>
      </w:tr>
      <w:tr w:rsidR="00A80891" w14:paraId="0B68309D" w14:textId="77777777" w:rsidTr="00A80891">
        <w:trPr>
          <w:tblHeader/>
          <w:jc w:val="center"/>
        </w:trPr>
        <w:tc>
          <w:tcPr>
            <w:tcW w:w="1824" w:type="pct"/>
            <w:tcBorders>
              <w:top w:val="nil"/>
              <w:left w:val="single" w:sz="4" w:space="0" w:color="auto"/>
              <w:bottom w:val="single" w:sz="4" w:space="0" w:color="auto"/>
              <w:right w:val="single" w:sz="4" w:space="0" w:color="auto"/>
            </w:tcBorders>
            <w:hideMark/>
          </w:tcPr>
          <w:p w14:paraId="2D5F8242" w14:textId="77777777" w:rsidR="00A80891" w:rsidRDefault="00A80891"/>
        </w:tc>
        <w:tc>
          <w:tcPr>
            <w:tcW w:w="421" w:type="pct"/>
            <w:tcBorders>
              <w:top w:val="nil"/>
              <w:left w:val="single" w:sz="4" w:space="0" w:color="auto"/>
              <w:bottom w:val="single" w:sz="4" w:space="0" w:color="auto"/>
              <w:right w:val="single" w:sz="4" w:space="0" w:color="auto"/>
            </w:tcBorders>
          </w:tcPr>
          <w:p w14:paraId="4414E2D6" w14:textId="77777777" w:rsidR="00A80891" w:rsidRDefault="00A80891">
            <w:pPr>
              <w:pStyle w:val="TAH"/>
              <w:keepLines w:val="0"/>
              <w:spacing w:line="252" w:lineRule="auto"/>
              <w:rPr>
                <w:rFonts w:eastAsia="Calibri"/>
                <w:szCs w:val="22"/>
              </w:rPr>
            </w:pPr>
          </w:p>
        </w:tc>
        <w:tc>
          <w:tcPr>
            <w:tcW w:w="461" w:type="pct"/>
            <w:tcBorders>
              <w:top w:val="nil"/>
              <w:left w:val="single" w:sz="4" w:space="0" w:color="auto"/>
              <w:bottom w:val="single" w:sz="4" w:space="0" w:color="auto"/>
              <w:right w:val="single" w:sz="4" w:space="0" w:color="auto"/>
            </w:tcBorders>
            <w:hideMark/>
          </w:tcPr>
          <w:p w14:paraId="704F02CE" w14:textId="77777777" w:rsidR="00A80891" w:rsidRDefault="00A80891">
            <w:pPr>
              <w:rPr>
                <w:rFonts w:eastAsia="Calibri"/>
                <w:szCs w:val="22"/>
              </w:rPr>
            </w:pPr>
          </w:p>
        </w:tc>
        <w:tc>
          <w:tcPr>
            <w:tcW w:w="573" w:type="pct"/>
            <w:tcBorders>
              <w:top w:val="single" w:sz="4" w:space="0" w:color="auto"/>
              <w:left w:val="single" w:sz="4" w:space="0" w:color="auto"/>
              <w:bottom w:val="single" w:sz="4" w:space="0" w:color="auto"/>
              <w:right w:val="single" w:sz="4" w:space="0" w:color="auto"/>
            </w:tcBorders>
            <w:hideMark/>
          </w:tcPr>
          <w:p w14:paraId="222B9B97" w14:textId="77777777" w:rsidR="00A80891" w:rsidRDefault="00A80891">
            <w:pPr>
              <w:pStyle w:val="TAH"/>
              <w:keepLines w:val="0"/>
              <w:spacing w:line="252" w:lineRule="auto"/>
              <w:rPr>
                <w:rFonts w:eastAsia="Times New Roman"/>
              </w:rPr>
            </w:pPr>
            <w:r>
              <w:t>Cell 1</w:t>
            </w:r>
          </w:p>
        </w:tc>
        <w:tc>
          <w:tcPr>
            <w:tcW w:w="573" w:type="pct"/>
            <w:tcBorders>
              <w:top w:val="single" w:sz="4" w:space="0" w:color="auto"/>
              <w:left w:val="single" w:sz="4" w:space="0" w:color="auto"/>
              <w:bottom w:val="single" w:sz="4" w:space="0" w:color="auto"/>
              <w:right w:val="single" w:sz="4" w:space="0" w:color="auto"/>
            </w:tcBorders>
            <w:hideMark/>
          </w:tcPr>
          <w:p w14:paraId="7DFCA1FB" w14:textId="77777777" w:rsidR="00A80891" w:rsidRDefault="00A80891">
            <w:pPr>
              <w:pStyle w:val="TAH"/>
              <w:keepLines w:val="0"/>
              <w:spacing w:line="252" w:lineRule="auto"/>
            </w:pPr>
            <w:r>
              <w:t>Cell 2</w:t>
            </w:r>
          </w:p>
        </w:tc>
        <w:tc>
          <w:tcPr>
            <w:tcW w:w="573" w:type="pct"/>
            <w:tcBorders>
              <w:top w:val="single" w:sz="4" w:space="0" w:color="auto"/>
              <w:left w:val="single" w:sz="4" w:space="0" w:color="auto"/>
              <w:bottom w:val="single" w:sz="4" w:space="0" w:color="auto"/>
              <w:right w:val="single" w:sz="4" w:space="0" w:color="auto"/>
            </w:tcBorders>
            <w:hideMark/>
          </w:tcPr>
          <w:p w14:paraId="5FDF07E1" w14:textId="77777777" w:rsidR="00A80891" w:rsidRDefault="00A80891">
            <w:pPr>
              <w:pStyle w:val="TAH"/>
              <w:keepLines w:val="0"/>
              <w:spacing w:line="252" w:lineRule="auto"/>
            </w:pPr>
            <w:r>
              <w:t>Cell 1</w:t>
            </w:r>
          </w:p>
        </w:tc>
        <w:tc>
          <w:tcPr>
            <w:tcW w:w="576" w:type="pct"/>
            <w:tcBorders>
              <w:top w:val="single" w:sz="4" w:space="0" w:color="auto"/>
              <w:left w:val="single" w:sz="4" w:space="0" w:color="auto"/>
              <w:bottom w:val="single" w:sz="4" w:space="0" w:color="auto"/>
              <w:right w:val="single" w:sz="4" w:space="0" w:color="auto"/>
            </w:tcBorders>
            <w:hideMark/>
          </w:tcPr>
          <w:p w14:paraId="0A3E1995" w14:textId="77777777" w:rsidR="00A80891" w:rsidRDefault="00A80891">
            <w:pPr>
              <w:pStyle w:val="TAH"/>
              <w:keepLines w:val="0"/>
              <w:spacing w:line="252" w:lineRule="auto"/>
            </w:pPr>
            <w:r>
              <w:t>Cell 2</w:t>
            </w:r>
          </w:p>
        </w:tc>
      </w:tr>
      <w:tr w:rsidR="00A80891" w14:paraId="126E35E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71DB574" w14:textId="77777777" w:rsidR="00A80891" w:rsidRDefault="00A80891">
            <w:pPr>
              <w:pStyle w:val="TAL"/>
              <w:keepLines w:val="0"/>
              <w:spacing w:line="252" w:lineRule="auto"/>
            </w:pPr>
            <w:r>
              <w:t>SSB ARFCN</w:t>
            </w:r>
          </w:p>
        </w:tc>
        <w:tc>
          <w:tcPr>
            <w:tcW w:w="421" w:type="pct"/>
            <w:tcBorders>
              <w:top w:val="single" w:sz="4" w:space="0" w:color="auto"/>
              <w:left w:val="single" w:sz="4" w:space="0" w:color="auto"/>
              <w:bottom w:val="single" w:sz="4" w:space="0" w:color="auto"/>
              <w:right w:val="single" w:sz="4" w:space="0" w:color="auto"/>
            </w:tcBorders>
            <w:hideMark/>
          </w:tcPr>
          <w:p w14:paraId="09C6E262" w14:textId="77777777" w:rsidR="00A80891" w:rsidRDefault="00A80891">
            <w:pPr>
              <w:pStyle w:val="TAC"/>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2DE788C4" w14:textId="77777777" w:rsidR="00A80891" w:rsidRDefault="00A80891">
            <w:pPr>
              <w:pStyle w:val="TAC"/>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2676A5C4" w14:textId="77777777" w:rsidR="00A80891" w:rsidRDefault="00A80891">
            <w:pPr>
              <w:pStyle w:val="TAC"/>
              <w:keepLines w:val="0"/>
              <w:spacing w:line="252" w:lineRule="auto"/>
            </w:pPr>
            <w:r>
              <w:t>freq1</w:t>
            </w:r>
          </w:p>
        </w:tc>
        <w:tc>
          <w:tcPr>
            <w:tcW w:w="573" w:type="pct"/>
            <w:tcBorders>
              <w:top w:val="single" w:sz="4" w:space="0" w:color="auto"/>
              <w:left w:val="single" w:sz="4" w:space="0" w:color="auto"/>
              <w:bottom w:val="single" w:sz="4" w:space="0" w:color="auto"/>
              <w:right w:val="single" w:sz="4" w:space="0" w:color="auto"/>
            </w:tcBorders>
            <w:hideMark/>
          </w:tcPr>
          <w:p w14:paraId="30C20C86" w14:textId="77777777" w:rsidR="00A80891" w:rsidRDefault="00A80891">
            <w:pPr>
              <w:pStyle w:val="TAC"/>
              <w:keepLines w:val="0"/>
              <w:spacing w:line="252" w:lineRule="auto"/>
            </w:pPr>
            <w:r>
              <w:t>freq2</w:t>
            </w:r>
          </w:p>
        </w:tc>
        <w:tc>
          <w:tcPr>
            <w:tcW w:w="573" w:type="pct"/>
            <w:tcBorders>
              <w:top w:val="single" w:sz="4" w:space="0" w:color="auto"/>
              <w:left w:val="single" w:sz="4" w:space="0" w:color="auto"/>
              <w:bottom w:val="single" w:sz="4" w:space="0" w:color="auto"/>
              <w:right w:val="single" w:sz="4" w:space="0" w:color="auto"/>
            </w:tcBorders>
            <w:hideMark/>
          </w:tcPr>
          <w:p w14:paraId="1F672CA0" w14:textId="77777777" w:rsidR="00A80891" w:rsidRDefault="00A80891">
            <w:pPr>
              <w:pStyle w:val="TAC"/>
              <w:keepLines w:val="0"/>
              <w:spacing w:line="252" w:lineRule="auto"/>
            </w:pPr>
            <w:r>
              <w:t>freq1</w:t>
            </w:r>
          </w:p>
        </w:tc>
        <w:tc>
          <w:tcPr>
            <w:tcW w:w="576" w:type="pct"/>
            <w:tcBorders>
              <w:top w:val="single" w:sz="4" w:space="0" w:color="auto"/>
              <w:left w:val="single" w:sz="4" w:space="0" w:color="auto"/>
              <w:bottom w:val="single" w:sz="4" w:space="0" w:color="auto"/>
              <w:right w:val="single" w:sz="4" w:space="0" w:color="auto"/>
            </w:tcBorders>
            <w:hideMark/>
          </w:tcPr>
          <w:p w14:paraId="5427B597" w14:textId="77777777" w:rsidR="00A80891" w:rsidRDefault="00A80891">
            <w:pPr>
              <w:pStyle w:val="TAC"/>
              <w:keepLines w:val="0"/>
              <w:spacing w:line="252" w:lineRule="auto"/>
            </w:pPr>
            <w:r>
              <w:t>freq2</w:t>
            </w:r>
          </w:p>
        </w:tc>
      </w:tr>
      <w:tr w:rsidR="00A80891" w14:paraId="02AD60F1"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2917974C" w14:textId="77777777" w:rsidR="00A80891" w:rsidRDefault="00A80891">
            <w:pPr>
              <w:pStyle w:val="TAL"/>
              <w:keepLines w:val="0"/>
              <w:spacing w:line="252" w:lineRule="auto"/>
            </w:pPr>
            <w:proofErr w:type="spellStart"/>
            <w:r>
              <w:t>BW</w:t>
            </w:r>
            <w:r>
              <w:rPr>
                <w:vertAlign w:val="subscript"/>
              </w:rPr>
              <w:t>channel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0913FC0E" w14:textId="77777777" w:rsidR="00A80891" w:rsidRDefault="00A80891">
            <w:pPr>
              <w:pStyle w:val="TAC"/>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5EB95676" w14:textId="77777777" w:rsidR="00A80891" w:rsidRDefault="00A80891">
            <w:pPr>
              <w:pStyle w:val="TAC"/>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0736E19C" w14:textId="77777777" w:rsidR="00A80891" w:rsidRDefault="00A80891">
            <w:pPr>
              <w:pStyle w:val="TAC"/>
              <w:keepLines w:val="0"/>
              <w:spacing w:line="252" w:lineRule="auto"/>
              <w:rPr>
                <w:szCs w:val="18"/>
              </w:rPr>
            </w:pPr>
            <w:r>
              <w:rPr>
                <w:szCs w:val="18"/>
              </w:rPr>
              <w:t>100:</w:t>
            </w:r>
          </w:p>
          <w:p w14:paraId="5F79D0FF" w14:textId="77777777" w:rsidR="00A80891" w:rsidRDefault="00A80891">
            <w:pPr>
              <w:pStyle w:val="TAC"/>
              <w:keepLines w:val="0"/>
              <w:spacing w:line="252" w:lineRule="auto"/>
              <w:rPr>
                <w:szCs w:val="18"/>
              </w:rPr>
            </w:pPr>
            <w:proofErr w:type="spellStart"/>
            <w:r>
              <w:rPr>
                <w:szCs w:val="18"/>
              </w:rPr>
              <w:t>N</w:t>
            </w:r>
            <w:r>
              <w:rPr>
                <w:szCs w:val="18"/>
                <w:vertAlign w:val="subscript"/>
              </w:rPr>
              <w:t>PRB,c</w:t>
            </w:r>
            <w:proofErr w:type="spellEnd"/>
            <w:r>
              <w:rPr>
                <w:szCs w:val="18"/>
              </w:rPr>
              <w:t xml:space="preserve"> = 66</w:t>
            </w:r>
          </w:p>
        </w:tc>
        <w:tc>
          <w:tcPr>
            <w:tcW w:w="1149" w:type="pct"/>
            <w:gridSpan w:val="2"/>
            <w:tcBorders>
              <w:top w:val="single" w:sz="4" w:space="0" w:color="auto"/>
              <w:left w:val="single" w:sz="4" w:space="0" w:color="auto"/>
              <w:bottom w:val="single" w:sz="4" w:space="0" w:color="auto"/>
              <w:right w:val="single" w:sz="4" w:space="0" w:color="auto"/>
            </w:tcBorders>
            <w:hideMark/>
          </w:tcPr>
          <w:p w14:paraId="5F53B0BC" w14:textId="77777777" w:rsidR="00A80891" w:rsidRDefault="00A80891">
            <w:pPr>
              <w:pStyle w:val="TAC"/>
              <w:keepLines w:val="0"/>
              <w:spacing w:line="252" w:lineRule="auto"/>
              <w:rPr>
                <w:szCs w:val="18"/>
              </w:rPr>
            </w:pPr>
            <w:r>
              <w:rPr>
                <w:szCs w:val="18"/>
              </w:rPr>
              <w:t>100:</w:t>
            </w:r>
          </w:p>
          <w:p w14:paraId="28AFFDEE" w14:textId="77777777" w:rsidR="00A80891" w:rsidRDefault="00A80891">
            <w:pPr>
              <w:pStyle w:val="TAC"/>
              <w:keepLines w:val="0"/>
              <w:spacing w:line="252" w:lineRule="auto"/>
              <w:rPr>
                <w:szCs w:val="18"/>
              </w:rPr>
            </w:pPr>
            <w:proofErr w:type="spellStart"/>
            <w:r>
              <w:rPr>
                <w:szCs w:val="18"/>
              </w:rPr>
              <w:t>N</w:t>
            </w:r>
            <w:r>
              <w:rPr>
                <w:szCs w:val="18"/>
                <w:vertAlign w:val="subscript"/>
              </w:rPr>
              <w:t>PRB,c</w:t>
            </w:r>
            <w:proofErr w:type="spellEnd"/>
            <w:r>
              <w:rPr>
                <w:szCs w:val="18"/>
              </w:rPr>
              <w:t xml:space="preserve"> = 66</w:t>
            </w:r>
          </w:p>
        </w:tc>
      </w:tr>
      <w:tr w:rsidR="00A80891" w14:paraId="79464D2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vAlign w:val="center"/>
            <w:hideMark/>
          </w:tcPr>
          <w:p w14:paraId="506CA9FC" w14:textId="77777777" w:rsidR="00A80891" w:rsidRDefault="00A80891">
            <w:pPr>
              <w:pStyle w:val="TAL"/>
              <w:keepLines w:val="0"/>
              <w:spacing w:line="252" w:lineRule="auto"/>
            </w:pPr>
            <w:r>
              <w:rPr>
                <w:rFonts w:cs="Arial"/>
              </w:rPr>
              <w:t>Data PRBs allocated</w:t>
            </w:r>
          </w:p>
        </w:tc>
        <w:tc>
          <w:tcPr>
            <w:tcW w:w="421" w:type="pct"/>
            <w:tcBorders>
              <w:top w:val="single" w:sz="4" w:space="0" w:color="auto"/>
              <w:left w:val="single" w:sz="4" w:space="0" w:color="auto"/>
              <w:bottom w:val="single" w:sz="4" w:space="0" w:color="auto"/>
              <w:right w:val="single" w:sz="4" w:space="0" w:color="auto"/>
            </w:tcBorders>
            <w:vAlign w:val="center"/>
            <w:hideMark/>
          </w:tcPr>
          <w:p w14:paraId="73C1F75F" w14:textId="77777777" w:rsidR="00A80891" w:rsidRDefault="00A80891">
            <w:pPr>
              <w:pStyle w:val="TAC"/>
              <w:keepLines w:val="0"/>
              <w:spacing w:line="252" w:lineRule="auto"/>
            </w:pPr>
            <w:r>
              <w:rPr>
                <w:rFonts w:cs="Arial"/>
              </w:rPr>
              <w:t>1~2</w:t>
            </w:r>
          </w:p>
        </w:tc>
        <w:tc>
          <w:tcPr>
            <w:tcW w:w="461" w:type="pct"/>
            <w:tcBorders>
              <w:top w:val="single" w:sz="4" w:space="0" w:color="auto"/>
              <w:left w:val="single" w:sz="4" w:space="0" w:color="auto"/>
              <w:bottom w:val="single" w:sz="4" w:space="0" w:color="auto"/>
              <w:right w:val="single" w:sz="4" w:space="0" w:color="auto"/>
            </w:tcBorders>
            <w:vAlign w:val="center"/>
          </w:tcPr>
          <w:p w14:paraId="733BEBA6" w14:textId="77777777" w:rsidR="00A80891" w:rsidRDefault="00A80891">
            <w:pPr>
              <w:pStyle w:val="TAC"/>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vAlign w:val="center"/>
            <w:hideMark/>
          </w:tcPr>
          <w:p w14:paraId="5CCC2E1F" w14:textId="77777777" w:rsidR="00A80891" w:rsidRDefault="00A80891">
            <w:pPr>
              <w:pStyle w:val="TAC"/>
              <w:keepLines w:val="0"/>
              <w:spacing w:line="252" w:lineRule="auto"/>
              <w:rPr>
                <w:sz w:val="16"/>
                <w:szCs w:val="16"/>
              </w:rPr>
            </w:pPr>
            <w:r>
              <w:rPr>
                <w:szCs w:val="18"/>
              </w:rPr>
              <w:t>66</w:t>
            </w:r>
          </w:p>
        </w:tc>
        <w:tc>
          <w:tcPr>
            <w:tcW w:w="1149" w:type="pct"/>
            <w:gridSpan w:val="2"/>
            <w:tcBorders>
              <w:top w:val="single" w:sz="4" w:space="0" w:color="auto"/>
              <w:left w:val="single" w:sz="4" w:space="0" w:color="auto"/>
              <w:bottom w:val="single" w:sz="4" w:space="0" w:color="auto"/>
              <w:right w:val="single" w:sz="4" w:space="0" w:color="auto"/>
            </w:tcBorders>
            <w:vAlign w:val="center"/>
            <w:hideMark/>
          </w:tcPr>
          <w:p w14:paraId="20124DFB" w14:textId="77777777" w:rsidR="00A80891" w:rsidRDefault="00A80891">
            <w:pPr>
              <w:pStyle w:val="TAC"/>
              <w:keepLines w:val="0"/>
              <w:spacing w:line="252" w:lineRule="auto"/>
              <w:rPr>
                <w:sz w:val="16"/>
                <w:szCs w:val="16"/>
              </w:rPr>
            </w:pPr>
            <w:r>
              <w:rPr>
                <w:szCs w:val="18"/>
              </w:rPr>
              <w:t>66</w:t>
            </w:r>
          </w:p>
        </w:tc>
      </w:tr>
      <w:tr w:rsidR="00A80891" w14:paraId="2FC6A887"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190BC3FE" w14:textId="77777777" w:rsidR="00A80891" w:rsidRDefault="00A80891">
            <w:pPr>
              <w:pStyle w:val="TAL"/>
              <w:keepNext w:val="0"/>
              <w:keepLines w:val="0"/>
              <w:spacing w:line="252" w:lineRule="auto"/>
            </w:pPr>
            <w:r>
              <w:t>Gap pattern ID</w:t>
            </w:r>
          </w:p>
        </w:tc>
        <w:tc>
          <w:tcPr>
            <w:tcW w:w="421" w:type="pct"/>
            <w:tcBorders>
              <w:top w:val="single" w:sz="4" w:space="0" w:color="auto"/>
              <w:left w:val="single" w:sz="4" w:space="0" w:color="auto"/>
              <w:bottom w:val="single" w:sz="4" w:space="0" w:color="auto"/>
              <w:right w:val="single" w:sz="4" w:space="0" w:color="auto"/>
            </w:tcBorders>
            <w:hideMark/>
          </w:tcPr>
          <w:p w14:paraId="736A9880" w14:textId="77777777" w:rsidR="00A80891" w:rsidRDefault="00A80891">
            <w:pPr>
              <w:pStyle w:val="TAC"/>
              <w:keepNext w:val="0"/>
              <w:keepLines w:val="0"/>
              <w:spacing w:line="252" w:lineRule="auto"/>
            </w:pPr>
            <w:r>
              <w:rPr>
                <w:rFonts w:cs="Arial"/>
              </w:rPr>
              <w:t>1~2</w:t>
            </w:r>
          </w:p>
        </w:tc>
        <w:tc>
          <w:tcPr>
            <w:tcW w:w="461" w:type="pct"/>
            <w:tcBorders>
              <w:top w:val="single" w:sz="4" w:space="0" w:color="auto"/>
              <w:left w:val="single" w:sz="4" w:space="0" w:color="auto"/>
              <w:bottom w:val="single" w:sz="4" w:space="0" w:color="auto"/>
              <w:right w:val="single" w:sz="4" w:space="0" w:color="auto"/>
            </w:tcBorders>
          </w:tcPr>
          <w:p w14:paraId="5B694D4D"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71C764E7" w14:textId="77777777" w:rsidR="00A80891" w:rsidRDefault="00A80891">
            <w:pPr>
              <w:pStyle w:val="TAC"/>
              <w:keepNext w:val="0"/>
              <w:keepLines w:val="0"/>
              <w:spacing w:line="252" w:lineRule="auto"/>
              <w:rPr>
                <w:szCs w:val="18"/>
              </w:rPr>
            </w:pPr>
            <w:r>
              <w:rPr>
                <w:szCs w:val="18"/>
              </w:rPr>
              <w:t>13</w:t>
            </w:r>
          </w:p>
        </w:tc>
        <w:tc>
          <w:tcPr>
            <w:tcW w:w="1149" w:type="pct"/>
            <w:gridSpan w:val="2"/>
            <w:tcBorders>
              <w:top w:val="single" w:sz="4" w:space="0" w:color="auto"/>
              <w:left w:val="single" w:sz="4" w:space="0" w:color="auto"/>
              <w:bottom w:val="single" w:sz="4" w:space="0" w:color="auto"/>
              <w:right w:val="single" w:sz="4" w:space="0" w:color="auto"/>
            </w:tcBorders>
            <w:hideMark/>
          </w:tcPr>
          <w:p w14:paraId="0976DB45" w14:textId="77777777" w:rsidR="00A80891" w:rsidRDefault="00A80891">
            <w:pPr>
              <w:pStyle w:val="TAC"/>
              <w:keepNext w:val="0"/>
              <w:keepLines w:val="0"/>
              <w:spacing w:line="252" w:lineRule="auto"/>
              <w:rPr>
                <w:szCs w:val="18"/>
              </w:rPr>
            </w:pPr>
            <w:r>
              <w:rPr>
                <w:szCs w:val="18"/>
              </w:rPr>
              <w:t>13</w:t>
            </w:r>
          </w:p>
        </w:tc>
      </w:tr>
      <w:tr w:rsidR="00A80891" w14:paraId="67B265E9"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733C214D" w14:textId="77777777" w:rsidR="00A80891" w:rsidRDefault="00A80891">
            <w:pPr>
              <w:pStyle w:val="TAL"/>
              <w:keepNext w:val="0"/>
              <w:keepLines w:val="0"/>
              <w:spacing w:line="252" w:lineRule="auto"/>
            </w:pPr>
            <w:r>
              <w:rPr>
                <w:lang w:eastAsia="zh-CN"/>
              </w:rPr>
              <w:t>Measurement gap offset</w:t>
            </w:r>
          </w:p>
        </w:tc>
        <w:tc>
          <w:tcPr>
            <w:tcW w:w="421" w:type="pct"/>
            <w:tcBorders>
              <w:top w:val="single" w:sz="4" w:space="0" w:color="auto"/>
              <w:left w:val="single" w:sz="4" w:space="0" w:color="auto"/>
              <w:bottom w:val="single" w:sz="4" w:space="0" w:color="auto"/>
              <w:right w:val="single" w:sz="4" w:space="0" w:color="auto"/>
            </w:tcBorders>
            <w:hideMark/>
          </w:tcPr>
          <w:p w14:paraId="64D67424" w14:textId="77777777" w:rsidR="00A80891" w:rsidRDefault="00A80891">
            <w:pPr>
              <w:pStyle w:val="TAC"/>
              <w:keepNext w:val="0"/>
              <w:keepLines w:val="0"/>
              <w:spacing w:line="252" w:lineRule="auto"/>
            </w:pPr>
            <w:r>
              <w:rPr>
                <w:rFonts w:cs="Arial"/>
              </w:rPr>
              <w:t>1~2</w:t>
            </w:r>
          </w:p>
        </w:tc>
        <w:tc>
          <w:tcPr>
            <w:tcW w:w="461" w:type="pct"/>
            <w:tcBorders>
              <w:top w:val="single" w:sz="4" w:space="0" w:color="auto"/>
              <w:left w:val="single" w:sz="4" w:space="0" w:color="auto"/>
              <w:bottom w:val="single" w:sz="4" w:space="0" w:color="auto"/>
              <w:right w:val="single" w:sz="4" w:space="0" w:color="auto"/>
            </w:tcBorders>
          </w:tcPr>
          <w:p w14:paraId="12327BF2"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35C9B7D9" w14:textId="77777777" w:rsidR="00A80891" w:rsidRDefault="00A80891">
            <w:pPr>
              <w:pStyle w:val="TAC"/>
              <w:keepNext w:val="0"/>
              <w:keepLines w:val="0"/>
              <w:spacing w:line="252" w:lineRule="auto"/>
              <w:rPr>
                <w:szCs w:val="18"/>
              </w:rPr>
            </w:pPr>
            <w:r>
              <w:rPr>
                <w:rFonts w:cs="Arial"/>
                <w:lang w:eastAsia="zh-CN"/>
              </w:rPr>
              <w:t>39</w:t>
            </w:r>
          </w:p>
        </w:tc>
        <w:tc>
          <w:tcPr>
            <w:tcW w:w="1149" w:type="pct"/>
            <w:gridSpan w:val="2"/>
            <w:tcBorders>
              <w:top w:val="single" w:sz="4" w:space="0" w:color="auto"/>
              <w:left w:val="single" w:sz="4" w:space="0" w:color="auto"/>
              <w:bottom w:val="single" w:sz="4" w:space="0" w:color="auto"/>
              <w:right w:val="single" w:sz="4" w:space="0" w:color="auto"/>
            </w:tcBorders>
            <w:hideMark/>
          </w:tcPr>
          <w:p w14:paraId="169EDDDF" w14:textId="77777777" w:rsidR="00A80891" w:rsidRDefault="00A80891">
            <w:pPr>
              <w:pStyle w:val="TAC"/>
              <w:keepNext w:val="0"/>
              <w:keepLines w:val="0"/>
              <w:spacing w:line="252" w:lineRule="auto"/>
              <w:rPr>
                <w:szCs w:val="18"/>
              </w:rPr>
            </w:pPr>
            <w:r>
              <w:rPr>
                <w:rFonts w:cs="Arial"/>
                <w:lang w:eastAsia="zh-CN"/>
              </w:rPr>
              <w:t>39</w:t>
            </w:r>
          </w:p>
        </w:tc>
      </w:tr>
      <w:tr w:rsidR="00A80891" w14:paraId="0791F04A"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1FC9ACC" w14:textId="77777777" w:rsidR="00A80891" w:rsidRDefault="00A80891">
            <w:pPr>
              <w:pStyle w:val="TAL"/>
              <w:keepNext w:val="0"/>
              <w:keepLines w:val="0"/>
              <w:spacing w:line="252" w:lineRule="auto"/>
            </w:pPr>
            <w:r>
              <w:t>Duplex mode</w:t>
            </w:r>
          </w:p>
        </w:tc>
        <w:tc>
          <w:tcPr>
            <w:tcW w:w="421" w:type="pct"/>
            <w:tcBorders>
              <w:top w:val="single" w:sz="4" w:space="0" w:color="auto"/>
              <w:left w:val="single" w:sz="4" w:space="0" w:color="auto"/>
              <w:bottom w:val="single" w:sz="4" w:space="0" w:color="auto"/>
              <w:right w:val="single" w:sz="4" w:space="0" w:color="auto"/>
            </w:tcBorders>
            <w:hideMark/>
          </w:tcPr>
          <w:p w14:paraId="12CB6751"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204754C9"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6B8C6BFF" w14:textId="77777777" w:rsidR="00A80891" w:rsidRDefault="00A80891">
            <w:pPr>
              <w:pStyle w:val="TAC"/>
              <w:keepNext w:val="0"/>
              <w:keepLines w:val="0"/>
              <w:spacing w:line="252" w:lineRule="auto"/>
              <w:rPr>
                <w:szCs w:val="18"/>
              </w:rPr>
            </w:pPr>
            <w:r>
              <w:rPr>
                <w:szCs w:val="18"/>
              </w:rPr>
              <w:t>TDD</w:t>
            </w:r>
          </w:p>
        </w:tc>
        <w:tc>
          <w:tcPr>
            <w:tcW w:w="1149" w:type="pct"/>
            <w:gridSpan w:val="2"/>
            <w:tcBorders>
              <w:top w:val="single" w:sz="4" w:space="0" w:color="auto"/>
              <w:left w:val="single" w:sz="4" w:space="0" w:color="auto"/>
              <w:bottom w:val="single" w:sz="4" w:space="0" w:color="auto"/>
              <w:right w:val="single" w:sz="4" w:space="0" w:color="auto"/>
            </w:tcBorders>
            <w:hideMark/>
          </w:tcPr>
          <w:p w14:paraId="051812B2" w14:textId="77777777" w:rsidR="00A80891" w:rsidRDefault="00A80891">
            <w:pPr>
              <w:pStyle w:val="TAC"/>
              <w:keepNext w:val="0"/>
              <w:keepLines w:val="0"/>
              <w:spacing w:line="252" w:lineRule="auto"/>
              <w:rPr>
                <w:szCs w:val="18"/>
              </w:rPr>
            </w:pPr>
            <w:r>
              <w:rPr>
                <w:szCs w:val="18"/>
              </w:rPr>
              <w:t>TDD</w:t>
            </w:r>
          </w:p>
        </w:tc>
      </w:tr>
      <w:tr w:rsidR="00A80891" w14:paraId="38A9B26D"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4BBEE26" w14:textId="77777777" w:rsidR="00A80891" w:rsidRDefault="00A80891">
            <w:pPr>
              <w:pStyle w:val="TAL"/>
              <w:keepNext w:val="0"/>
              <w:keepLines w:val="0"/>
              <w:spacing w:line="252" w:lineRule="auto"/>
            </w:pPr>
            <w:r>
              <w:t>TDD configuration</w:t>
            </w:r>
          </w:p>
        </w:tc>
        <w:tc>
          <w:tcPr>
            <w:tcW w:w="421" w:type="pct"/>
            <w:tcBorders>
              <w:top w:val="single" w:sz="4" w:space="0" w:color="auto"/>
              <w:left w:val="single" w:sz="4" w:space="0" w:color="auto"/>
              <w:bottom w:val="single" w:sz="4" w:space="0" w:color="auto"/>
              <w:right w:val="single" w:sz="4" w:space="0" w:color="auto"/>
            </w:tcBorders>
            <w:hideMark/>
          </w:tcPr>
          <w:p w14:paraId="38ABE22D"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35109EEE"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9ADEE58" w14:textId="77777777" w:rsidR="00A80891" w:rsidRDefault="00A80891">
            <w:pPr>
              <w:pStyle w:val="TAC"/>
              <w:keepNext w:val="0"/>
              <w:keepLines w:val="0"/>
              <w:spacing w:line="252" w:lineRule="auto"/>
              <w:rPr>
                <w:szCs w:val="18"/>
              </w:rPr>
            </w:pPr>
            <w:r>
              <w:t>TDDConf.3.1</w:t>
            </w:r>
          </w:p>
        </w:tc>
        <w:tc>
          <w:tcPr>
            <w:tcW w:w="1149" w:type="pct"/>
            <w:gridSpan w:val="2"/>
            <w:tcBorders>
              <w:top w:val="single" w:sz="4" w:space="0" w:color="auto"/>
              <w:left w:val="single" w:sz="4" w:space="0" w:color="auto"/>
              <w:bottom w:val="single" w:sz="4" w:space="0" w:color="auto"/>
              <w:right w:val="single" w:sz="4" w:space="0" w:color="auto"/>
            </w:tcBorders>
            <w:hideMark/>
          </w:tcPr>
          <w:p w14:paraId="009D96AA" w14:textId="77777777" w:rsidR="00A80891" w:rsidRDefault="00A80891">
            <w:pPr>
              <w:pStyle w:val="TAC"/>
              <w:keepNext w:val="0"/>
              <w:keepLines w:val="0"/>
              <w:spacing w:line="252" w:lineRule="auto"/>
              <w:rPr>
                <w:szCs w:val="18"/>
              </w:rPr>
            </w:pPr>
            <w:r>
              <w:t>TDDConf.3.1</w:t>
            </w:r>
          </w:p>
        </w:tc>
      </w:tr>
      <w:tr w:rsidR="00A80891" w14:paraId="37531975" w14:textId="77777777" w:rsidTr="00A808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612EE20E" w14:textId="77777777" w:rsidR="00A80891" w:rsidRDefault="00A80891">
            <w:pPr>
              <w:pStyle w:val="TAL"/>
              <w:keepNext w:val="0"/>
              <w:keepLines w:val="0"/>
              <w:spacing w:line="252" w:lineRule="auto"/>
            </w:pPr>
            <w:r>
              <w:t>PDSCH Reference measurement channel</w:t>
            </w:r>
          </w:p>
        </w:tc>
        <w:tc>
          <w:tcPr>
            <w:tcW w:w="421" w:type="pct"/>
            <w:tcBorders>
              <w:top w:val="single" w:sz="4" w:space="0" w:color="auto"/>
              <w:left w:val="single" w:sz="4" w:space="0" w:color="auto"/>
              <w:bottom w:val="single" w:sz="4" w:space="0" w:color="auto"/>
              <w:right w:val="single" w:sz="4" w:space="0" w:color="auto"/>
            </w:tcBorders>
            <w:hideMark/>
          </w:tcPr>
          <w:p w14:paraId="5EA30BF3" w14:textId="77777777" w:rsidR="00A80891" w:rsidRDefault="00A80891">
            <w:pPr>
              <w:pStyle w:val="TAC"/>
              <w:keepNext w:val="0"/>
              <w:keepLines w:val="0"/>
              <w:spacing w:line="252" w:lineRule="auto"/>
            </w:pPr>
            <w:r>
              <w:t>1</w:t>
            </w:r>
          </w:p>
        </w:tc>
        <w:tc>
          <w:tcPr>
            <w:tcW w:w="461" w:type="pct"/>
            <w:vMerge w:val="restart"/>
            <w:tcBorders>
              <w:top w:val="single" w:sz="4" w:space="0" w:color="auto"/>
              <w:left w:val="single" w:sz="4" w:space="0" w:color="auto"/>
              <w:bottom w:val="single" w:sz="4" w:space="0" w:color="auto"/>
              <w:right w:val="single" w:sz="4" w:space="0" w:color="auto"/>
            </w:tcBorders>
          </w:tcPr>
          <w:p w14:paraId="300E5374"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30A44B61" w14:textId="77777777" w:rsidR="00A80891" w:rsidRDefault="00A80891">
            <w:pPr>
              <w:pStyle w:val="TAC"/>
              <w:keepNext w:val="0"/>
              <w:keepLines w:val="0"/>
              <w:spacing w:line="252" w:lineRule="auto"/>
              <w:rPr>
                <w:szCs w:val="18"/>
              </w:rPr>
            </w:pPr>
            <w:r>
              <w:rPr>
                <w:szCs w:val="18"/>
              </w:rPr>
              <w:t>SR.3. 2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9EC9198" w14:textId="77777777" w:rsidR="00A80891" w:rsidRDefault="00A80891">
            <w:pPr>
              <w:pStyle w:val="TAC"/>
              <w:keepNext w:val="0"/>
              <w:keepLines w:val="0"/>
              <w:spacing w:line="252" w:lineRule="auto"/>
              <w:rPr>
                <w:szCs w:val="18"/>
              </w:rPr>
            </w:pPr>
            <w:r>
              <w:rPr>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739A4763" w14:textId="77777777" w:rsidR="00A80891" w:rsidRDefault="00A80891">
            <w:pPr>
              <w:pStyle w:val="TAC"/>
              <w:keepNext w:val="0"/>
              <w:keepLines w:val="0"/>
              <w:spacing w:line="252" w:lineRule="auto"/>
              <w:rPr>
                <w:szCs w:val="18"/>
              </w:rPr>
            </w:pPr>
            <w:r>
              <w:rPr>
                <w:szCs w:val="18"/>
              </w:rPr>
              <w:t>SR.3. 2 TDD</w:t>
            </w:r>
          </w:p>
        </w:tc>
        <w:tc>
          <w:tcPr>
            <w:tcW w:w="576" w:type="pct"/>
            <w:vMerge w:val="restart"/>
            <w:tcBorders>
              <w:top w:val="single" w:sz="4" w:space="0" w:color="auto"/>
              <w:left w:val="single" w:sz="4" w:space="0" w:color="auto"/>
              <w:bottom w:val="single" w:sz="4" w:space="0" w:color="auto"/>
              <w:right w:val="single" w:sz="4" w:space="0" w:color="auto"/>
            </w:tcBorders>
            <w:hideMark/>
          </w:tcPr>
          <w:p w14:paraId="00B192A3" w14:textId="77777777" w:rsidR="00A80891" w:rsidRDefault="00A80891">
            <w:pPr>
              <w:pStyle w:val="TAC"/>
              <w:keepNext w:val="0"/>
              <w:keepLines w:val="0"/>
              <w:spacing w:line="252" w:lineRule="auto"/>
              <w:rPr>
                <w:szCs w:val="18"/>
              </w:rPr>
            </w:pPr>
            <w:r>
              <w:rPr>
                <w:szCs w:val="18"/>
              </w:rPr>
              <w:t>-</w:t>
            </w:r>
          </w:p>
        </w:tc>
      </w:tr>
      <w:tr w:rsidR="00A80891" w14:paraId="4CB6622B"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477B9" w14:textId="77777777" w:rsidR="00A80891" w:rsidRDefault="00A80891">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6871A775"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216A2" w14:textId="77777777" w:rsidR="00A80891" w:rsidRDefault="00A80891">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7B9B2A9A" w14:textId="77777777" w:rsidR="00A80891" w:rsidRDefault="00A80891">
            <w:pPr>
              <w:pStyle w:val="TAC"/>
              <w:keepNext w:val="0"/>
              <w:keepLines w:val="0"/>
              <w:spacing w:line="252" w:lineRule="auto"/>
              <w:rPr>
                <w:szCs w:val="18"/>
              </w:rPr>
            </w:pPr>
            <w:r>
              <w:rPr>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4990" w14:textId="77777777" w:rsidR="00A80891" w:rsidRDefault="00A80891">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4118D747" w14:textId="77777777" w:rsidR="00A80891" w:rsidRDefault="00A80891">
            <w:pPr>
              <w:pStyle w:val="TAC"/>
              <w:keepNext w:val="0"/>
              <w:keepLines w:val="0"/>
              <w:spacing w:line="252" w:lineRule="auto"/>
              <w:rPr>
                <w:szCs w:val="18"/>
              </w:rPr>
            </w:pPr>
            <w:r>
              <w:rPr>
                <w:szCs w:val="18"/>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7A0F2" w14:textId="77777777" w:rsidR="00A80891" w:rsidRDefault="00A80891">
            <w:pPr>
              <w:spacing w:after="0" w:line="256" w:lineRule="auto"/>
              <w:rPr>
                <w:rFonts w:ascii="Arial" w:eastAsia="Times New Roman" w:hAnsi="Arial"/>
                <w:sz w:val="18"/>
                <w:szCs w:val="18"/>
              </w:rPr>
            </w:pPr>
          </w:p>
        </w:tc>
      </w:tr>
      <w:tr w:rsidR="00A80891" w14:paraId="53476178" w14:textId="77777777" w:rsidTr="00A808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0BE0E803" w14:textId="77777777" w:rsidR="00A80891" w:rsidRDefault="00A80891">
            <w:pPr>
              <w:pStyle w:val="TAL"/>
              <w:keepNext w:val="0"/>
              <w:keepLines w:val="0"/>
              <w:spacing w:line="252" w:lineRule="auto"/>
            </w:pPr>
            <w:r>
              <w:t>RMSI CORESET Reference Channel</w:t>
            </w:r>
          </w:p>
        </w:tc>
        <w:tc>
          <w:tcPr>
            <w:tcW w:w="421" w:type="pct"/>
            <w:tcBorders>
              <w:top w:val="single" w:sz="4" w:space="0" w:color="auto"/>
              <w:left w:val="single" w:sz="4" w:space="0" w:color="auto"/>
              <w:bottom w:val="single" w:sz="4" w:space="0" w:color="auto"/>
              <w:right w:val="single" w:sz="4" w:space="0" w:color="auto"/>
            </w:tcBorders>
            <w:hideMark/>
          </w:tcPr>
          <w:p w14:paraId="4E316D24" w14:textId="77777777" w:rsidR="00A80891" w:rsidRDefault="00A80891">
            <w:pPr>
              <w:pStyle w:val="TAC"/>
              <w:keepNext w:val="0"/>
              <w:keepLines w:val="0"/>
              <w:spacing w:line="252" w:lineRule="auto"/>
            </w:pPr>
            <w:r>
              <w:t>1</w:t>
            </w:r>
          </w:p>
        </w:tc>
        <w:tc>
          <w:tcPr>
            <w:tcW w:w="461" w:type="pct"/>
            <w:vMerge w:val="restart"/>
            <w:tcBorders>
              <w:top w:val="single" w:sz="4" w:space="0" w:color="auto"/>
              <w:left w:val="single" w:sz="4" w:space="0" w:color="auto"/>
              <w:bottom w:val="single" w:sz="4" w:space="0" w:color="auto"/>
              <w:right w:val="single" w:sz="4" w:space="0" w:color="auto"/>
            </w:tcBorders>
          </w:tcPr>
          <w:p w14:paraId="5934E4CE"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5D3A8DCC" w14:textId="77777777" w:rsidR="00A80891" w:rsidRDefault="00A80891">
            <w:pPr>
              <w:pStyle w:val="TAC"/>
              <w:keepNext w:val="0"/>
              <w:keepLines w:val="0"/>
              <w:spacing w:line="252" w:lineRule="auto"/>
              <w:rPr>
                <w:szCs w:val="18"/>
              </w:rPr>
            </w:pPr>
            <w:r>
              <w:rPr>
                <w:szCs w:val="18"/>
              </w:rPr>
              <w:t>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2A5EB895" w14:textId="77777777" w:rsidR="00A80891" w:rsidRDefault="00A80891">
            <w:pPr>
              <w:pStyle w:val="TAC"/>
              <w:keepNext w:val="0"/>
              <w:keepLines w:val="0"/>
              <w:spacing w:line="252" w:lineRule="auto"/>
              <w:rPr>
                <w:szCs w:val="18"/>
              </w:rPr>
            </w:pPr>
            <w:r>
              <w:rPr>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0EDBEE12" w14:textId="77777777" w:rsidR="00A80891" w:rsidRDefault="00A80891">
            <w:pPr>
              <w:pStyle w:val="TAC"/>
              <w:keepNext w:val="0"/>
              <w:keepLines w:val="0"/>
              <w:spacing w:line="252" w:lineRule="auto"/>
              <w:rPr>
                <w:szCs w:val="18"/>
              </w:rPr>
            </w:pPr>
            <w:r>
              <w:rPr>
                <w:szCs w:val="18"/>
              </w:rPr>
              <w:t>CR.3.1 TDD</w:t>
            </w:r>
          </w:p>
        </w:tc>
        <w:tc>
          <w:tcPr>
            <w:tcW w:w="576" w:type="pct"/>
            <w:vMerge w:val="restart"/>
            <w:tcBorders>
              <w:top w:val="single" w:sz="4" w:space="0" w:color="auto"/>
              <w:left w:val="single" w:sz="4" w:space="0" w:color="auto"/>
              <w:bottom w:val="single" w:sz="4" w:space="0" w:color="auto"/>
              <w:right w:val="single" w:sz="4" w:space="0" w:color="auto"/>
            </w:tcBorders>
            <w:hideMark/>
          </w:tcPr>
          <w:p w14:paraId="2648D606" w14:textId="77777777" w:rsidR="00A80891" w:rsidRDefault="00A80891">
            <w:pPr>
              <w:pStyle w:val="TAC"/>
              <w:keepNext w:val="0"/>
              <w:keepLines w:val="0"/>
              <w:spacing w:line="252" w:lineRule="auto"/>
              <w:rPr>
                <w:szCs w:val="18"/>
              </w:rPr>
            </w:pPr>
            <w:r>
              <w:rPr>
                <w:szCs w:val="18"/>
              </w:rPr>
              <w:t>-</w:t>
            </w:r>
          </w:p>
        </w:tc>
      </w:tr>
      <w:tr w:rsidR="00A80891" w14:paraId="7BC48C3B"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328C2" w14:textId="77777777" w:rsidR="00A80891" w:rsidRDefault="00A80891">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00EF9776"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23C73" w14:textId="77777777" w:rsidR="00A80891" w:rsidRDefault="00A80891">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3F25AC32" w14:textId="77777777" w:rsidR="00A80891" w:rsidRDefault="00A80891">
            <w:pPr>
              <w:pStyle w:val="TAC"/>
              <w:keepNext w:val="0"/>
              <w:keepLines w:val="0"/>
              <w:spacing w:line="252" w:lineRule="auto"/>
              <w:rPr>
                <w:szCs w:val="18"/>
              </w:rPr>
            </w:pPr>
            <w:r>
              <w:rPr>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C3C8" w14:textId="77777777" w:rsidR="00A80891" w:rsidRDefault="00A80891">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2CA29112" w14:textId="77777777" w:rsidR="00A80891" w:rsidRDefault="00A80891">
            <w:pPr>
              <w:pStyle w:val="TAC"/>
              <w:keepNext w:val="0"/>
              <w:keepLines w:val="0"/>
              <w:spacing w:line="252" w:lineRule="auto"/>
              <w:rPr>
                <w:szCs w:val="18"/>
              </w:rPr>
            </w:pPr>
            <w:r>
              <w:rPr>
                <w:szCs w:val="18"/>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428F7" w14:textId="77777777" w:rsidR="00A80891" w:rsidRDefault="00A80891">
            <w:pPr>
              <w:spacing w:after="0" w:line="256" w:lineRule="auto"/>
              <w:rPr>
                <w:rFonts w:ascii="Arial" w:eastAsia="Times New Roman" w:hAnsi="Arial"/>
                <w:sz w:val="18"/>
                <w:szCs w:val="18"/>
              </w:rPr>
            </w:pPr>
          </w:p>
        </w:tc>
      </w:tr>
      <w:tr w:rsidR="00A80891" w14:paraId="59677200" w14:textId="77777777" w:rsidTr="00A80891">
        <w:trPr>
          <w:jc w:val="center"/>
        </w:trPr>
        <w:tc>
          <w:tcPr>
            <w:tcW w:w="1824" w:type="pct"/>
            <w:vMerge w:val="restart"/>
            <w:tcBorders>
              <w:top w:val="single" w:sz="4" w:space="0" w:color="auto"/>
              <w:left w:val="single" w:sz="4" w:space="0" w:color="auto"/>
              <w:bottom w:val="single" w:sz="4" w:space="0" w:color="auto"/>
              <w:right w:val="single" w:sz="4" w:space="0" w:color="auto"/>
            </w:tcBorders>
            <w:hideMark/>
          </w:tcPr>
          <w:p w14:paraId="3E44A10E" w14:textId="77777777" w:rsidR="00A80891" w:rsidRDefault="00A80891">
            <w:pPr>
              <w:pStyle w:val="TAL"/>
              <w:keepNext w:val="0"/>
              <w:keepLines w:val="0"/>
              <w:spacing w:line="252" w:lineRule="auto"/>
            </w:pPr>
            <w:r>
              <w:rPr>
                <w:rFonts w:cs="v5.0.0"/>
              </w:rPr>
              <w:t>Control Channel RMC</w:t>
            </w:r>
          </w:p>
        </w:tc>
        <w:tc>
          <w:tcPr>
            <w:tcW w:w="421" w:type="pct"/>
            <w:tcBorders>
              <w:top w:val="single" w:sz="4" w:space="0" w:color="auto"/>
              <w:left w:val="single" w:sz="4" w:space="0" w:color="auto"/>
              <w:bottom w:val="single" w:sz="4" w:space="0" w:color="auto"/>
              <w:right w:val="single" w:sz="4" w:space="0" w:color="auto"/>
            </w:tcBorders>
            <w:hideMark/>
          </w:tcPr>
          <w:p w14:paraId="69E36608" w14:textId="77777777" w:rsidR="00A80891" w:rsidRDefault="00A80891">
            <w:pPr>
              <w:pStyle w:val="TAC"/>
              <w:keepNext w:val="0"/>
              <w:keepLines w:val="0"/>
              <w:spacing w:line="252" w:lineRule="auto"/>
            </w:pPr>
            <w:r>
              <w:t>1</w:t>
            </w:r>
          </w:p>
        </w:tc>
        <w:tc>
          <w:tcPr>
            <w:tcW w:w="461" w:type="pct"/>
            <w:vMerge w:val="restart"/>
            <w:tcBorders>
              <w:top w:val="single" w:sz="4" w:space="0" w:color="auto"/>
              <w:left w:val="single" w:sz="4" w:space="0" w:color="auto"/>
              <w:bottom w:val="single" w:sz="4" w:space="0" w:color="auto"/>
              <w:right w:val="single" w:sz="4" w:space="0" w:color="auto"/>
            </w:tcBorders>
          </w:tcPr>
          <w:p w14:paraId="53CE39D7"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298DCD64" w14:textId="77777777" w:rsidR="00A80891" w:rsidRDefault="00A80891">
            <w:pPr>
              <w:pStyle w:val="TAC"/>
              <w:keepNext w:val="0"/>
              <w:keepLines w:val="0"/>
              <w:spacing w:line="252" w:lineRule="auto"/>
              <w:rPr>
                <w:szCs w:val="18"/>
              </w:rPr>
            </w:pPr>
            <w:r>
              <w:rPr>
                <w:szCs w:val="18"/>
              </w:rPr>
              <w:t>CCR.3.1 TDD</w:t>
            </w:r>
          </w:p>
        </w:tc>
        <w:tc>
          <w:tcPr>
            <w:tcW w:w="573" w:type="pct"/>
            <w:vMerge w:val="restart"/>
            <w:tcBorders>
              <w:top w:val="single" w:sz="4" w:space="0" w:color="auto"/>
              <w:left w:val="single" w:sz="4" w:space="0" w:color="auto"/>
              <w:bottom w:val="single" w:sz="4" w:space="0" w:color="auto"/>
              <w:right w:val="single" w:sz="4" w:space="0" w:color="auto"/>
            </w:tcBorders>
            <w:hideMark/>
          </w:tcPr>
          <w:p w14:paraId="400D3877" w14:textId="77777777" w:rsidR="00A80891" w:rsidRDefault="00A80891">
            <w:pPr>
              <w:pStyle w:val="TAC"/>
              <w:keepNext w:val="0"/>
              <w:keepLines w:val="0"/>
              <w:spacing w:line="252" w:lineRule="auto"/>
              <w:rPr>
                <w:szCs w:val="18"/>
              </w:rPr>
            </w:pPr>
            <w:r>
              <w:rPr>
                <w:szCs w:val="18"/>
              </w:rPr>
              <w:t>-</w:t>
            </w:r>
          </w:p>
        </w:tc>
        <w:tc>
          <w:tcPr>
            <w:tcW w:w="573" w:type="pct"/>
            <w:tcBorders>
              <w:top w:val="single" w:sz="4" w:space="0" w:color="auto"/>
              <w:left w:val="single" w:sz="4" w:space="0" w:color="auto"/>
              <w:bottom w:val="single" w:sz="4" w:space="0" w:color="auto"/>
              <w:right w:val="single" w:sz="4" w:space="0" w:color="auto"/>
            </w:tcBorders>
            <w:hideMark/>
          </w:tcPr>
          <w:p w14:paraId="563BFD7A" w14:textId="77777777" w:rsidR="00A80891" w:rsidRDefault="00A80891">
            <w:pPr>
              <w:pStyle w:val="TAC"/>
              <w:keepNext w:val="0"/>
              <w:keepLines w:val="0"/>
              <w:spacing w:line="252" w:lineRule="auto"/>
              <w:rPr>
                <w:szCs w:val="18"/>
              </w:rPr>
            </w:pPr>
            <w:r>
              <w:rPr>
                <w:szCs w:val="18"/>
              </w:rPr>
              <w:t>CCR.3.1 TDD</w:t>
            </w:r>
          </w:p>
        </w:tc>
        <w:tc>
          <w:tcPr>
            <w:tcW w:w="576" w:type="pct"/>
            <w:vMerge w:val="restart"/>
            <w:tcBorders>
              <w:top w:val="single" w:sz="4" w:space="0" w:color="auto"/>
              <w:left w:val="single" w:sz="4" w:space="0" w:color="auto"/>
              <w:bottom w:val="single" w:sz="4" w:space="0" w:color="auto"/>
              <w:right w:val="single" w:sz="4" w:space="0" w:color="auto"/>
            </w:tcBorders>
            <w:hideMark/>
          </w:tcPr>
          <w:p w14:paraId="56781FC3" w14:textId="77777777" w:rsidR="00A80891" w:rsidRDefault="00A80891">
            <w:pPr>
              <w:pStyle w:val="TAC"/>
              <w:keepNext w:val="0"/>
              <w:keepLines w:val="0"/>
              <w:spacing w:line="252" w:lineRule="auto"/>
              <w:rPr>
                <w:szCs w:val="18"/>
              </w:rPr>
            </w:pPr>
            <w:r>
              <w:rPr>
                <w:szCs w:val="18"/>
              </w:rPr>
              <w:t>-</w:t>
            </w:r>
          </w:p>
        </w:tc>
      </w:tr>
      <w:tr w:rsidR="00A80891" w14:paraId="7F4F30E8"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D54FF" w14:textId="77777777" w:rsidR="00A80891" w:rsidRDefault="00A80891">
            <w:pPr>
              <w:spacing w:after="0" w:line="256" w:lineRule="auto"/>
              <w:rPr>
                <w:rFonts w:ascii="Arial" w:eastAsia="Times New Roman" w:hAnsi="Arial"/>
                <w:sz w:val="18"/>
              </w:rPr>
            </w:pPr>
          </w:p>
        </w:tc>
        <w:tc>
          <w:tcPr>
            <w:tcW w:w="421" w:type="pct"/>
            <w:tcBorders>
              <w:top w:val="single" w:sz="4" w:space="0" w:color="auto"/>
              <w:left w:val="single" w:sz="4" w:space="0" w:color="auto"/>
              <w:bottom w:val="single" w:sz="4" w:space="0" w:color="auto"/>
              <w:right w:val="single" w:sz="4" w:space="0" w:color="auto"/>
            </w:tcBorders>
            <w:hideMark/>
          </w:tcPr>
          <w:p w14:paraId="7902A329"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44B7" w14:textId="77777777" w:rsidR="00A80891" w:rsidRDefault="00A80891">
            <w:pPr>
              <w:spacing w:after="0" w:line="256" w:lineRule="auto"/>
              <w:rPr>
                <w:rFonts w:ascii="Arial" w:eastAsia="Times New Roman" w:hAnsi="Arial"/>
                <w:sz w:val="18"/>
              </w:rPr>
            </w:pPr>
          </w:p>
        </w:tc>
        <w:tc>
          <w:tcPr>
            <w:tcW w:w="573" w:type="pct"/>
            <w:tcBorders>
              <w:top w:val="single" w:sz="4" w:space="0" w:color="auto"/>
              <w:left w:val="single" w:sz="4" w:space="0" w:color="auto"/>
              <w:bottom w:val="single" w:sz="4" w:space="0" w:color="auto"/>
              <w:right w:val="single" w:sz="4" w:space="0" w:color="auto"/>
            </w:tcBorders>
            <w:hideMark/>
          </w:tcPr>
          <w:p w14:paraId="576B252D" w14:textId="77777777" w:rsidR="00A80891" w:rsidRDefault="00A80891">
            <w:pPr>
              <w:pStyle w:val="TAC"/>
              <w:keepNext w:val="0"/>
              <w:keepLines w:val="0"/>
              <w:spacing w:line="252" w:lineRule="auto"/>
              <w:rPr>
                <w:szCs w:val="18"/>
              </w:rPr>
            </w:pPr>
            <w:r>
              <w:rPr>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2390" w14:textId="77777777" w:rsidR="00A80891" w:rsidRDefault="00A80891">
            <w:pPr>
              <w:spacing w:after="0" w:line="256" w:lineRule="auto"/>
              <w:rPr>
                <w:rFonts w:ascii="Arial" w:eastAsia="Times New Roman" w:hAnsi="Arial"/>
                <w:sz w:val="18"/>
                <w:szCs w:val="18"/>
              </w:rPr>
            </w:pPr>
          </w:p>
        </w:tc>
        <w:tc>
          <w:tcPr>
            <w:tcW w:w="573" w:type="pct"/>
            <w:tcBorders>
              <w:top w:val="single" w:sz="4" w:space="0" w:color="auto"/>
              <w:left w:val="single" w:sz="4" w:space="0" w:color="auto"/>
              <w:bottom w:val="single" w:sz="4" w:space="0" w:color="auto"/>
              <w:right w:val="single" w:sz="4" w:space="0" w:color="auto"/>
            </w:tcBorders>
            <w:hideMark/>
          </w:tcPr>
          <w:p w14:paraId="36271A96" w14:textId="77777777" w:rsidR="00A80891" w:rsidRDefault="00A80891">
            <w:pPr>
              <w:pStyle w:val="TAC"/>
              <w:keepNext w:val="0"/>
              <w:keepLines w:val="0"/>
              <w:spacing w:line="252" w:lineRule="auto"/>
              <w:rPr>
                <w:szCs w:val="18"/>
              </w:rPr>
            </w:pPr>
            <w:r>
              <w:rPr>
                <w:szCs w:val="18"/>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3CD14" w14:textId="77777777" w:rsidR="00A80891" w:rsidRDefault="00A80891">
            <w:pPr>
              <w:spacing w:after="0" w:line="256" w:lineRule="auto"/>
              <w:rPr>
                <w:rFonts w:ascii="Arial" w:eastAsia="Times New Roman" w:hAnsi="Arial"/>
                <w:sz w:val="18"/>
                <w:szCs w:val="18"/>
              </w:rPr>
            </w:pPr>
          </w:p>
        </w:tc>
      </w:tr>
      <w:tr w:rsidR="00A80891" w14:paraId="43074FD4" w14:textId="77777777" w:rsidTr="00A80891">
        <w:trPr>
          <w:jc w:val="center"/>
        </w:trPr>
        <w:tc>
          <w:tcPr>
            <w:tcW w:w="1824" w:type="pct"/>
            <w:tcBorders>
              <w:top w:val="single" w:sz="4" w:space="0" w:color="auto"/>
              <w:left w:val="single" w:sz="4" w:space="0" w:color="auto"/>
              <w:bottom w:val="nil"/>
              <w:right w:val="single" w:sz="4" w:space="0" w:color="auto"/>
            </w:tcBorders>
            <w:hideMark/>
          </w:tcPr>
          <w:p w14:paraId="1C1440C6" w14:textId="77777777" w:rsidR="00A80891" w:rsidRDefault="00A80891">
            <w:pPr>
              <w:pStyle w:val="TAL"/>
              <w:keepNext w:val="0"/>
              <w:keepLines w:val="0"/>
              <w:spacing w:line="252" w:lineRule="auto"/>
            </w:pPr>
            <w:r>
              <w:t>SSB configuration</w:t>
            </w:r>
          </w:p>
        </w:tc>
        <w:tc>
          <w:tcPr>
            <w:tcW w:w="421" w:type="pct"/>
            <w:tcBorders>
              <w:top w:val="single" w:sz="4" w:space="0" w:color="auto"/>
              <w:left w:val="single" w:sz="4" w:space="0" w:color="auto"/>
              <w:bottom w:val="single" w:sz="4" w:space="0" w:color="auto"/>
              <w:right w:val="single" w:sz="4" w:space="0" w:color="auto"/>
            </w:tcBorders>
            <w:hideMark/>
          </w:tcPr>
          <w:p w14:paraId="5005B595" w14:textId="77777777" w:rsidR="00A80891" w:rsidRDefault="00A80891">
            <w:pPr>
              <w:pStyle w:val="TAC"/>
              <w:keepNext w:val="0"/>
              <w:keepLines w:val="0"/>
              <w:spacing w:line="252" w:lineRule="auto"/>
            </w:pPr>
            <w:r>
              <w:t>1</w:t>
            </w:r>
          </w:p>
        </w:tc>
        <w:tc>
          <w:tcPr>
            <w:tcW w:w="461" w:type="pct"/>
            <w:tcBorders>
              <w:top w:val="single" w:sz="4" w:space="0" w:color="auto"/>
              <w:left w:val="single" w:sz="4" w:space="0" w:color="auto"/>
              <w:bottom w:val="nil"/>
              <w:right w:val="single" w:sz="4" w:space="0" w:color="auto"/>
            </w:tcBorders>
          </w:tcPr>
          <w:p w14:paraId="0614042D"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48F0ED2B" w14:textId="77777777" w:rsidR="00A80891" w:rsidRDefault="00A80891">
            <w:pPr>
              <w:pStyle w:val="TAC"/>
              <w:keepNext w:val="0"/>
              <w:keepLines w:val="0"/>
              <w:spacing w:line="252" w:lineRule="auto"/>
            </w:pPr>
            <w:r>
              <w:t>SSB.3 FR2</w:t>
            </w:r>
          </w:p>
        </w:tc>
        <w:tc>
          <w:tcPr>
            <w:tcW w:w="1149" w:type="pct"/>
            <w:gridSpan w:val="2"/>
            <w:tcBorders>
              <w:top w:val="single" w:sz="4" w:space="0" w:color="auto"/>
              <w:left w:val="single" w:sz="4" w:space="0" w:color="auto"/>
              <w:bottom w:val="single" w:sz="4" w:space="0" w:color="auto"/>
              <w:right w:val="single" w:sz="4" w:space="0" w:color="auto"/>
            </w:tcBorders>
            <w:hideMark/>
          </w:tcPr>
          <w:p w14:paraId="5DC754A6" w14:textId="77777777" w:rsidR="00A80891" w:rsidRDefault="00A80891">
            <w:pPr>
              <w:pStyle w:val="TAC"/>
              <w:keepNext w:val="0"/>
              <w:keepLines w:val="0"/>
              <w:spacing w:line="252" w:lineRule="auto"/>
            </w:pPr>
            <w:r>
              <w:t>SSB.3 FR2</w:t>
            </w:r>
          </w:p>
        </w:tc>
      </w:tr>
      <w:tr w:rsidR="00A80891" w14:paraId="56604E4F" w14:textId="77777777" w:rsidTr="00A80891">
        <w:trPr>
          <w:jc w:val="center"/>
        </w:trPr>
        <w:tc>
          <w:tcPr>
            <w:tcW w:w="1824" w:type="pct"/>
            <w:tcBorders>
              <w:top w:val="nil"/>
              <w:left w:val="single" w:sz="4" w:space="0" w:color="auto"/>
              <w:bottom w:val="single" w:sz="4" w:space="0" w:color="auto"/>
              <w:right w:val="single" w:sz="4" w:space="0" w:color="auto"/>
            </w:tcBorders>
          </w:tcPr>
          <w:p w14:paraId="0A8E4499" w14:textId="77777777" w:rsidR="00A80891" w:rsidRDefault="00A80891">
            <w:pPr>
              <w:pStyle w:val="TAL"/>
              <w:keepNext w:val="0"/>
              <w:keepLines w:val="0"/>
              <w:spacing w:line="252" w:lineRule="auto"/>
            </w:pPr>
          </w:p>
        </w:tc>
        <w:tc>
          <w:tcPr>
            <w:tcW w:w="421" w:type="pct"/>
            <w:tcBorders>
              <w:top w:val="single" w:sz="4" w:space="0" w:color="auto"/>
              <w:left w:val="single" w:sz="4" w:space="0" w:color="auto"/>
              <w:bottom w:val="single" w:sz="4" w:space="0" w:color="auto"/>
              <w:right w:val="single" w:sz="4" w:space="0" w:color="auto"/>
            </w:tcBorders>
            <w:hideMark/>
          </w:tcPr>
          <w:p w14:paraId="0EEA4720" w14:textId="77777777" w:rsidR="00A80891" w:rsidRDefault="00A80891">
            <w:pPr>
              <w:pStyle w:val="TAC"/>
              <w:keepNext w:val="0"/>
              <w:keepLines w:val="0"/>
              <w:spacing w:line="252" w:lineRule="auto"/>
            </w:pPr>
            <w:r>
              <w:t>2</w:t>
            </w:r>
          </w:p>
        </w:tc>
        <w:tc>
          <w:tcPr>
            <w:tcW w:w="461" w:type="pct"/>
            <w:tcBorders>
              <w:top w:val="nil"/>
              <w:left w:val="single" w:sz="4" w:space="0" w:color="auto"/>
              <w:bottom w:val="single" w:sz="4" w:space="0" w:color="auto"/>
              <w:right w:val="single" w:sz="4" w:space="0" w:color="auto"/>
            </w:tcBorders>
          </w:tcPr>
          <w:p w14:paraId="4CB74A2D"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2EA578FD" w14:textId="77777777" w:rsidR="00A80891" w:rsidRDefault="00A80891">
            <w:pPr>
              <w:pStyle w:val="TAC"/>
              <w:keepNext w:val="0"/>
              <w:keepLines w:val="0"/>
              <w:spacing w:line="252" w:lineRule="auto"/>
            </w:pPr>
            <w:r>
              <w:t>SSB.4 FR2</w:t>
            </w:r>
          </w:p>
        </w:tc>
        <w:tc>
          <w:tcPr>
            <w:tcW w:w="1149" w:type="pct"/>
            <w:gridSpan w:val="2"/>
            <w:tcBorders>
              <w:top w:val="single" w:sz="4" w:space="0" w:color="auto"/>
              <w:left w:val="single" w:sz="4" w:space="0" w:color="auto"/>
              <w:bottom w:val="single" w:sz="4" w:space="0" w:color="auto"/>
              <w:right w:val="single" w:sz="4" w:space="0" w:color="auto"/>
            </w:tcBorders>
            <w:hideMark/>
          </w:tcPr>
          <w:p w14:paraId="1D1F572E" w14:textId="77777777" w:rsidR="00A80891" w:rsidRDefault="00A80891">
            <w:pPr>
              <w:pStyle w:val="TAC"/>
              <w:keepNext w:val="0"/>
              <w:keepLines w:val="0"/>
              <w:spacing w:line="252" w:lineRule="auto"/>
            </w:pPr>
            <w:r>
              <w:t>SSB.4 FR2</w:t>
            </w:r>
          </w:p>
        </w:tc>
      </w:tr>
      <w:tr w:rsidR="00A80891" w14:paraId="2816BFD9" w14:textId="77777777" w:rsidTr="00A80891">
        <w:trPr>
          <w:jc w:val="center"/>
        </w:trPr>
        <w:tc>
          <w:tcPr>
            <w:tcW w:w="1824" w:type="pct"/>
            <w:tcBorders>
              <w:top w:val="nil"/>
              <w:left w:val="single" w:sz="4" w:space="0" w:color="auto"/>
              <w:bottom w:val="single" w:sz="4" w:space="0" w:color="auto"/>
              <w:right w:val="single" w:sz="4" w:space="0" w:color="auto"/>
            </w:tcBorders>
            <w:vAlign w:val="center"/>
            <w:hideMark/>
          </w:tcPr>
          <w:p w14:paraId="47A91B4B" w14:textId="77777777" w:rsidR="00A80891" w:rsidRDefault="00A80891">
            <w:pPr>
              <w:pStyle w:val="TAL"/>
              <w:keepNext w:val="0"/>
              <w:keepLines w:val="0"/>
              <w:spacing w:line="252" w:lineRule="auto"/>
            </w:pPr>
            <w:r>
              <w:t>PDSCH/PDCCH subcarrier spacing</w:t>
            </w:r>
          </w:p>
        </w:tc>
        <w:tc>
          <w:tcPr>
            <w:tcW w:w="421" w:type="pct"/>
            <w:tcBorders>
              <w:top w:val="single" w:sz="4" w:space="0" w:color="auto"/>
              <w:left w:val="single" w:sz="4" w:space="0" w:color="auto"/>
              <w:bottom w:val="single" w:sz="4" w:space="0" w:color="auto"/>
              <w:right w:val="single" w:sz="4" w:space="0" w:color="auto"/>
            </w:tcBorders>
            <w:hideMark/>
          </w:tcPr>
          <w:p w14:paraId="3D88E9FB" w14:textId="77777777" w:rsidR="00A80891" w:rsidRDefault="00A80891">
            <w:pPr>
              <w:pStyle w:val="TAC"/>
              <w:keepNext w:val="0"/>
              <w:keepLines w:val="0"/>
              <w:spacing w:line="252" w:lineRule="auto"/>
            </w:pPr>
            <w:r>
              <w:rPr>
                <w:rFonts w:cs="Arial"/>
              </w:rPr>
              <w:t>1~2</w:t>
            </w:r>
          </w:p>
        </w:tc>
        <w:tc>
          <w:tcPr>
            <w:tcW w:w="461" w:type="pct"/>
            <w:tcBorders>
              <w:top w:val="nil"/>
              <w:left w:val="single" w:sz="4" w:space="0" w:color="auto"/>
              <w:bottom w:val="single" w:sz="4" w:space="0" w:color="auto"/>
              <w:right w:val="single" w:sz="4" w:space="0" w:color="auto"/>
            </w:tcBorders>
            <w:hideMark/>
          </w:tcPr>
          <w:p w14:paraId="488524F0" w14:textId="77777777" w:rsidR="00A80891" w:rsidRDefault="00A80891">
            <w:pPr>
              <w:pStyle w:val="TAC"/>
              <w:keepNext w:val="0"/>
              <w:keepLines w:val="0"/>
              <w:spacing w:line="252" w:lineRule="auto"/>
            </w:pPr>
            <w:r>
              <w:rPr>
                <w:rFonts w:cs="Arial"/>
              </w:rPr>
              <w:t>kHz</w:t>
            </w:r>
          </w:p>
        </w:tc>
        <w:tc>
          <w:tcPr>
            <w:tcW w:w="1145" w:type="pct"/>
            <w:gridSpan w:val="2"/>
            <w:tcBorders>
              <w:top w:val="single" w:sz="4" w:space="0" w:color="auto"/>
              <w:left w:val="single" w:sz="4" w:space="0" w:color="auto"/>
              <w:bottom w:val="single" w:sz="4" w:space="0" w:color="auto"/>
              <w:right w:val="single" w:sz="4" w:space="0" w:color="auto"/>
            </w:tcBorders>
            <w:hideMark/>
          </w:tcPr>
          <w:p w14:paraId="36E6F476" w14:textId="77777777" w:rsidR="00A80891" w:rsidRDefault="00A80891">
            <w:pPr>
              <w:pStyle w:val="TAC"/>
              <w:keepNext w:val="0"/>
              <w:keepLines w:val="0"/>
              <w:spacing w:line="252" w:lineRule="auto"/>
              <w:rPr>
                <w:rFonts w:cs="Arial"/>
              </w:rPr>
            </w:pPr>
            <w:r>
              <w:rPr>
                <w:rFonts w:cs="Arial"/>
              </w:rPr>
              <w:t>120</w:t>
            </w:r>
          </w:p>
        </w:tc>
        <w:tc>
          <w:tcPr>
            <w:tcW w:w="1149" w:type="pct"/>
            <w:gridSpan w:val="2"/>
            <w:tcBorders>
              <w:top w:val="single" w:sz="4" w:space="0" w:color="auto"/>
              <w:left w:val="single" w:sz="4" w:space="0" w:color="auto"/>
              <w:bottom w:val="single" w:sz="4" w:space="0" w:color="auto"/>
              <w:right w:val="single" w:sz="4" w:space="0" w:color="auto"/>
            </w:tcBorders>
            <w:hideMark/>
          </w:tcPr>
          <w:p w14:paraId="553D3493" w14:textId="77777777" w:rsidR="00A80891" w:rsidRDefault="00A80891">
            <w:pPr>
              <w:pStyle w:val="TAC"/>
              <w:keepNext w:val="0"/>
              <w:keepLines w:val="0"/>
              <w:spacing w:line="252" w:lineRule="auto"/>
              <w:rPr>
                <w:rFonts w:cs="Arial"/>
              </w:rPr>
            </w:pPr>
            <w:r>
              <w:rPr>
                <w:rFonts w:cs="Arial"/>
              </w:rPr>
              <w:t>120</w:t>
            </w:r>
          </w:p>
        </w:tc>
      </w:tr>
      <w:tr w:rsidR="00A80891" w14:paraId="59B1800C"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BCAB683" w14:textId="77777777" w:rsidR="00A80891" w:rsidRDefault="00A80891">
            <w:pPr>
              <w:pStyle w:val="TAL"/>
              <w:keepNext w:val="0"/>
              <w:keepLines w:val="0"/>
              <w:spacing w:line="252" w:lineRule="auto"/>
            </w:pPr>
            <w:r>
              <w:t>OCNG Patterns</w:t>
            </w:r>
          </w:p>
        </w:tc>
        <w:tc>
          <w:tcPr>
            <w:tcW w:w="421" w:type="pct"/>
            <w:tcBorders>
              <w:top w:val="single" w:sz="4" w:space="0" w:color="auto"/>
              <w:left w:val="single" w:sz="4" w:space="0" w:color="auto"/>
              <w:bottom w:val="single" w:sz="4" w:space="0" w:color="auto"/>
              <w:right w:val="single" w:sz="4" w:space="0" w:color="auto"/>
            </w:tcBorders>
            <w:hideMark/>
          </w:tcPr>
          <w:p w14:paraId="7AC8686C"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755AF735"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3DCAB5BF" w14:textId="77777777" w:rsidR="00A80891" w:rsidRDefault="00A80891">
            <w:pPr>
              <w:pStyle w:val="TAC"/>
              <w:keepNext w:val="0"/>
              <w:keepLines w:val="0"/>
              <w:spacing w:line="252" w:lineRule="auto"/>
            </w:pPr>
            <w:r>
              <w:t>OP.1</w:t>
            </w:r>
          </w:p>
        </w:tc>
        <w:tc>
          <w:tcPr>
            <w:tcW w:w="1149" w:type="pct"/>
            <w:gridSpan w:val="2"/>
            <w:tcBorders>
              <w:top w:val="single" w:sz="4" w:space="0" w:color="auto"/>
              <w:left w:val="single" w:sz="4" w:space="0" w:color="auto"/>
              <w:bottom w:val="single" w:sz="4" w:space="0" w:color="auto"/>
              <w:right w:val="single" w:sz="4" w:space="0" w:color="auto"/>
            </w:tcBorders>
            <w:hideMark/>
          </w:tcPr>
          <w:p w14:paraId="24AB4637" w14:textId="77777777" w:rsidR="00A80891" w:rsidRDefault="00A80891">
            <w:pPr>
              <w:pStyle w:val="TAC"/>
              <w:keepNext w:val="0"/>
              <w:keepLines w:val="0"/>
              <w:spacing w:line="252" w:lineRule="auto"/>
            </w:pPr>
            <w:r>
              <w:t>OP.1</w:t>
            </w:r>
          </w:p>
        </w:tc>
      </w:tr>
      <w:tr w:rsidR="00A80891" w14:paraId="46429F78"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98A44EC" w14:textId="77777777" w:rsidR="00A80891" w:rsidRDefault="00A80891">
            <w:pPr>
              <w:pStyle w:val="TAL"/>
              <w:keepNext w:val="0"/>
              <w:keepLines w:val="0"/>
              <w:spacing w:line="252" w:lineRule="auto"/>
            </w:pPr>
            <w:r>
              <w:t>Initial BWP Configuration</w:t>
            </w:r>
          </w:p>
        </w:tc>
        <w:tc>
          <w:tcPr>
            <w:tcW w:w="421" w:type="pct"/>
            <w:tcBorders>
              <w:top w:val="single" w:sz="4" w:space="0" w:color="auto"/>
              <w:left w:val="single" w:sz="4" w:space="0" w:color="auto"/>
              <w:bottom w:val="single" w:sz="4" w:space="0" w:color="auto"/>
              <w:right w:val="single" w:sz="4" w:space="0" w:color="auto"/>
            </w:tcBorders>
            <w:hideMark/>
          </w:tcPr>
          <w:p w14:paraId="1882CF2E"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6D52C916"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1BF945BC" w14:textId="77777777" w:rsidR="00A80891" w:rsidRDefault="00A80891">
            <w:pPr>
              <w:pStyle w:val="TAC"/>
              <w:keepNext w:val="0"/>
              <w:keepLines w:val="0"/>
              <w:spacing w:line="252" w:lineRule="auto"/>
            </w:pPr>
            <w:r>
              <w:t>DLBWP.0.1</w:t>
            </w:r>
          </w:p>
          <w:p w14:paraId="44F4F0C6" w14:textId="77777777" w:rsidR="00A80891" w:rsidRDefault="00A80891">
            <w:pPr>
              <w:pStyle w:val="TAC"/>
              <w:keepNext w:val="0"/>
              <w:keepLines w:val="0"/>
              <w:spacing w:line="252" w:lineRule="auto"/>
            </w:pPr>
            <w:r>
              <w:t>ULBWP.0.1</w:t>
            </w:r>
          </w:p>
        </w:tc>
        <w:tc>
          <w:tcPr>
            <w:tcW w:w="1149" w:type="pct"/>
            <w:gridSpan w:val="2"/>
            <w:tcBorders>
              <w:top w:val="single" w:sz="4" w:space="0" w:color="auto"/>
              <w:left w:val="single" w:sz="4" w:space="0" w:color="auto"/>
              <w:bottom w:val="single" w:sz="4" w:space="0" w:color="auto"/>
              <w:right w:val="single" w:sz="4" w:space="0" w:color="auto"/>
            </w:tcBorders>
            <w:hideMark/>
          </w:tcPr>
          <w:p w14:paraId="03C5AD9B" w14:textId="77777777" w:rsidR="00A80891" w:rsidRDefault="00A80891">
            <w:pPr>
              <w:pStyle w:val="TAC"/>
              <w:keepNext w:val="0"/>
              <w:keepLines w:val="0"/>
              <w:spacing w:line="252" w:lineRule="auto"/>
            </w:pPr>
            <w:r>
              <w:t>DLBWP.0.1</w:t>
            </w:r>
          </w:p>
          <w:p w14:paraId="51A1C656" w14:textId="77777777" w:rsidR="00A80891" w:rsidRDefault="00A80891">
            <w:pPr>
              <w:pStyle w:val="TAC"/>
              <w:keepNext w:val="0"/>
              <w:keepLines w:val="0"/>
              <w:spacing w:line="252" w:lineRule="auto"/>
            </w:pPr>
            <w:r>
              <w:t>ULBWP.0.1</w:t>
            </w:r>
          </w:p>
        </w:tc>
      </w:tr>
      <w:tr w:rsidR="00A80891" w14:paraId="1BFBE0F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4EC8A5A" w14:textId="77777777" w:rsidR="00A80891" w:rsidRDefault="00A80891">
            <w:pPr>
              <w:pStyle w:val="TAL"/>
              <w:keepNext w:val="0"/>
              <w:keepLines w:val="0"/>
              <w:spacing w:line="252" w:lineRule="auto"/>
            </w:pPr>
            <w:r>
              <w:t>Dedicated BWP configuration</w:t>
            </w:r>
          </w:p>
        </w:tc>
        <w:tc>
          <w:tcPr>
            <w:tcW w:w="421" w:type="pct"/>
            <w:tcBorders>
              <w:top w:val="single" w:sz="4" w:space="0" w:color="auto"/>
              <w:left w:val="single" w:sz="4" w:space="0" w:color="auto"/>
              <w:bottom w:val="single" w:sz="4" w:space="0" w:color="auto"/>
              <w:right w:val="single" w:sz="4" w:space="0" w:color="auto"/>
            </w:tcBorders>
            <w:hideMark/>
          </w:tcPr>
          <w:p w14:paraId="01844450"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4A3D6B95"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315507A7" w14:textId="77777777" w:rsidR="00A80891" w:rsidRDefault="00A80891">
            <w:pPr>
              <w:pStyle w:val="TAC"/>
              <w:keepNext w:val="0"/>
              <w:keepLines w:val="0"/>
              <w:spacing w:line="252" w:lineRule="auto"/>
            </w:pPr>
            <w:r>
              <w:t>DLBWP.1.3</w:t>
            </w:r>
          </w:p>
          <w:p w14:paraId="26134C6A" w14:textId="77777777" w:rsidR="00A80891" w:rsidRDefault="00A80891">
            <w:pPr>
              <w:pStyle w:val="TAC"/>
              <w:keepNext w:val="0"/>
              <w:keepLines w:val="0"/>
              <w:spacing w:line="252" w:lineRule="auto"/>
            </w:pPr>
            <w:r>
              <w:t>ULBWP.1.3</w:t>
            </w:r>
          </w:p>
        </w:tc>
        <w:tc>
          <w:tcPr>
            <w:tcW w:w="1149" w:type="pct"/>
            <w:gridSpan w:val="2"/>
            <w:tcBorders>
              <w:top w:val="single" w:sz="4" w:space="0" w:color="auto"/>
              <w:left w:val="single" w:sz="4" w:space="0" w:color="auto"/>
              <w:bottom w:val="single" w:sz="4" w:space="0" w:color="auto"/>
              <w:right w:val="single" w:sz="4" w:space="0" w:color="auto"/>
            </w:tcBorders>
            <w:hideMark/>
          </w:tcPr>
          <w:p w14:paraId="4D674191" w14:textId="77777777" w:rsidR="00A80891" w:rsidRDefault="00A80891">
            <w:pPr>
              <w:pStyle w:val="TAC"/>
              <w:keepNext w:val="0"/>
              <w:keepLines w:val="0"/>
              <w:spacing w:line="252" w:lineRule="auto"/>
            </w:pPr>
            <w:r>
              <w:t>DLBWP.1.3</w:t>
            </w:r>
          </w:p>
          <w:p w14:paraId="0D4B4753" w14:textId="77777777" w:rsidR="00A80891" w:rsidRDefault="00A80891">
            <w:pPr>
              <w:pStyle w:val="TAC"/>
              <w:keepNext w:val="0"/>
              <w:keepLines w:val="0"/>
              <w:spacing w:line="252" w:lineRule="auto"/>
            </w:pPr>
            <w:r>
              <w:t>ULBWP.1.3</w:t>
            </w:r>
          </w:p>
        </w:tc>
      </w:tr>
      <w:tr w:rsidR="00A80891" w14:paraId="5E3489D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28F33FB3" w14:textId="77777777" w:rsidR="00A80891" w:rsidRDefault="00A80891">
            <w:pPr>
              <w:pStyle w:val="TAL"/>
              <w:keepNext w:val="0"/>
              <w:keepLines w:val="0"/>
              <w:spacing w:line="252" w:lineRule="auto"/>
            </w:pPr>
            <w:r>
              <w:t>TRS Configuration</w:t>
            </w:r>
          </w:p>
        </w:tc>
        <w:tc>
          <w:tcPr>
            <w:tcW w:w="421" w:type="pct"/>
            <w:tcBorders>
              <w:top w:val="single" w:sz="4" w:space="0" w:color="auto"/>
              <w:left w:val="single" w:sz="4" w:space="0" w:color="auto"/>
              <w:bottom w:val="single" w:sz="4" w:space="0" w:color="auto"/>
              <w:right w:val="single" w:sz="4" w:space="0" w:color="auto"/>
            </w:tcBorders>
            <w:hideMark/>
          </w:tcPr>
          <w:p w14:paraId="16DF7E30" w14:textId="77777777" w:rsidR="00A80891" w:rsidRDefault="00A80891">
            <w:pPr>
              <w:pStyle w:val="TAC"/>
              <w:keepNext w:val="0"/>
              <w:keepLines w:val="0"/>
              <w:spacing w:line="252" w:lineRule="auto"/>
            </w:pPr>
            <w:r>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16F8A7D8"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C4BC9FB" w14:textId="77777777" w:rsidR="00A80891" w:rsidRDefault="00A80891">
            <w:pPr>
              <w:pStyle w:val="TAC"/>
              <w:keepNext w:val="0"/>
              <w:keepLines w:val="0"/>
              <w:spacing w:line="252" w:lineRule="auto"/>
            </w:pPr>
            <w:r>
              <w:t>TRS.2.1 TDD</w:t>
            </w:r>
          </w:p>
        </w:tc>
        <w:tc>
          <w:tcPr>
            <w:tcW w:w="1149" w:type="pct"/>
            <w:gridSpan w:val="2"/>
            <w:tcBorders>
              <w:top w:val="single" w:sz="4" w:space="0" w:color="auto"/>
              <w:left w:val="single" w:sz="4" w:space="0" w:color="auto"/>
              <w:bottom w:val="single" w:sz="4" w:space="0" w:color="auto"/>
              <w:right w:val="single" w:sz="4" w:space="0" w:color="auto"/>
            </w:tcBorders>
            <w:hideMark/>
          </w:tcPr>
          <w:p w14:paraId="62908B15" w14:textId="77777777" w:rsidR="00A80891" w:rsidRDefault="00A80891">
            <w:pPr>
              <w:pStyle w:val="TAC"/>
              <w:keepNext w:val="0"/>
              <w:keepLines w:val="0"/>
              <w:spacing w:line="252" w:lineRule="auto"/>
            </w:pPr>
            <w:r>
              <w:t>TRS.2.1 TDD</w:t>
            </w:r>
          </w:p>
        </w:tc>
      </w:tr>
      <w:tr w:rsidR="00A80891" w14:paraId="6E5F1071"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20997F9C" w14:textId="77777777" w:rsidR="00A80891" w:rsidRDefault="00A80891">
            <w:pPr>
              <w:pStyle w:val="TAL"/>
              <w:keepNext w:val="0"/>
              <w:keepLines w:val="0"/>
              <w:spacing w:line="252" w:lineRule="auto"/>
            </w:pPr>
            <w:r>
              <w:rPr>
                <w:lang w:eastAsia="zh-CN"/>
              </w:rPr>
              <w:t>PDCCH/PDSCH TCI Configuration</w:t>
            </w:r>
          </w:p>
        </w:tc>
        <w:tc>
          <w:tcPr>
            <w:tcW w:w="421" w:type="pct"/>
            <w:tcBorders>
              <w:top w:val="single" w:sz="4" w:space="0" w:color="auto"/>
              <w:left w:val="single" w:sz="4" w:space="0" w:color="auto"/>
              <w:bottom w:val="single" w:sz="4" w:space="0" w:color="auto"/>
              <w:right w:val="single" w:sz="4" w:space="0" w:color="auto"/>
            </w:tcBorders>
            <w:hideMark/>
          </w:tcPr>
          <w:p w14:paraId="3BC15079" w14:textId="77777777" w:rsidR="00A80891" w:rsidRDefault="00A80891">
            <w:pPr>
              <w:pStyle w:val="TAC"/>
              <w:keepNext w:val="0"/>
              <w:keepLines w:val="0"/>
              <w:spacing w:line="252" w:lineRule="auto"/>
            </w:pPr>
            <w:r>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023912C5"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6291B6C1" w14:textId="77777777" w:rsidR="00A80891" w:rsidRDefault="00A80891">
            <w:pPr>
              <w:pStyle w:val="TAC"/>
              <w:keepNext w:val="0"/>
              <w:keepLines w:val="0"/>
              <w:spacing w:line="252" w:lineRule="auto"/>
            </w:pPr>
            <w:r>
              <w:t>TCI.State.2</w:t>
            </w:r>
          </w:p>
        </w:tc>
        <w:tc>
          <w:tcPr>
            <w:tcW w:w="1149" w:type="pct"/>
            <w:gridSpan w:val="2"/>
            <w:tcBorders>
              <w:top w:val="single" w:sz="4" w:space="0" w:color="auto"/>
              <w:left w:val="single" w:sz="4" w:space="0" w:color="auto"/>
              <w:bottom w:val="single" w:sz="4" w:space="0" w:color="auto"/>
              <w:right w:val="single" w:sz="4" w:space="0" w:color="auto"/>
            </w:tcBorders>
            <w:hideMark/>
          </w:tcPr>
          <w:p w14:paraId="0B1CE3E2" w14:textId="77777777" w:rsidR="00A80891" w:rsidRDefault="00A80891">
            <w:pPr>
              <w:pStyle w:val="TAC"/>
              <w:keepNext w:val="0"/>
              <w:keepLines w:val="0"/>
              <w:spacing w:line="252" w:lineRule="auto"/>
            </w:pPr>
            <w:r>
              <w:t>TCI.State.2</w:t>
            </w:r>
          </w:p>
        </w:tc>
      </w:tr>
      <w:tr w:rsidR="00A80891" w14:paraId="111AC64A"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5006B9DC" w14:textId="77777777" w:rsidR="00A80891" w:rsidRDefault="00A80891">
            <w:pPr>
              <w:pStyle w:val="TAL"/>
              <w:keepNext w:val="0"/>
              <w:keepLines w:val="0"/>
              <w:spacing w:line="252" w:lineRule="auto"/>
            </w:pPr>
            <w:r>
              <w:t>SMTC configuration</w:t>
            </w:r>
          </w:p>
        </w:tc>
        <w:tc>
          <w:tcPr>
            <w:tcW w:w="421" w:type="pct"/>
            <w:tcBorders>
              <w:top w:val="single" w:sz="4" w:space="0" w:color="auto"/>
              <w:left w:val="single" w:sz="4" w:space="0" w:color="auto"/>
              <w:bottom w:val="single" w:sz="4" w:space="0" w:color="auto"/>
              <w:right w:val="single" w:sz="4" w:space="0" w:color="auto"/>
            </w:tcBorders>
            <w:hideMark/>
          </w:tcPr>
          <w:p w14:paraId="2D14FBAC"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1907CBA8" w14:textId="77777777" w:rsidR="00A80891" w:rsidRDefault="00A80891">
            <w:pPr>
              <w:pStyle w:val="TAC"/>
              <w:keepNext w:val="0"/>
              <w:keepLines w:val="0"/>
              <w:spacing w:line="252" w:lineRule="auto"/>
            </w:pPr>
          </w:p>
        </w:tc>
        <w:tc>
          <w:tcPr>
            <w:tcW w:w="1145" w:type="pct"/>
            <w:gridSpan w:val="2"/>
            <w:tcBorders>
              <w:top w:val="single" w:sz="4" w:space="0" w:color="auto"/>
              <w:left w:val="single" w:sz="4" w:space="0" w:color="auto"/>
              <w:bottom w:val="single" w:sz="4" w:space="0" w:color="auto"/>
              <w:right w:val="single" w:sz="4" w:space="0" w:color="auto"/>
            </w:tcBorders>
            <w:hideMark/>
          </w:tcPr>
          <w:p w14:paraId="5B1C9B29" w14:textId="77777777" w:rsidR="00A80891" w:rsidRDefault="00A80891">
            <w:pPr>
              <w:pStyle w:val="TAC"/>
              <w:keepNext w:val="0"/>
              <w:keepLines w:val="0"/>
              <w:spacing w:line="252" w:lineRule="auto"/>
            </w:pPr>
            <w:r>
              <w:t>SMTC.1</w:t>
            </w:r>
          </w:p>
        </w:tc>
        <w:tc>
          <w:tcPr>
            <w:tcW w:w="1149" w:type="pct"/>
            <w:gridSpan w:val="2"/>
            <w:tcBorders>
              <w:top w:val="single" w:sz="4" w:space="0" w:color="auto"/>
              <w:left w:val="single" w:sz="4" w:space="0" w:color="auto"/>
              <w:bottom w:val="single" w:sz="4" w:space="0" w:color="auto"/>
              <w:right w:val="single" w:sz="4" w:space="0" w:color="auto"/>
            </w:tcBorders>
            <w:hideMark/>
          </w:tcPr>
          <w:p w14:paraId="73795766" w14:textId="77777777" w:rsidR="00A80891" w:rsidRDefault="00A80891">
            <w:pPr>
              <w:pStyle w:val="TAC"/>
              <w:keepNext w:val="0"/>
              <w:keepLines w:val="0"/>
              <w:spacing w:line="252" w:lineRule="auto"/>
            </w:pPr>
            <w:r>
              <w:t>SMTC.1</w:t>
            </w:r>
          </w:p>
        </w:tc>
      </w:tr>
      <w:tr w:rsidR="00A80891" w14:paraId="73669FB9"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B35BD74" w14:textId="77777777" w:rsidR="00A80891" w:rsidRDefault="00A80891" w:rsidP="00A80891">
            <w:pPr>
              <w:pStyle w:val="TAL"/>
              <w:keepNext w:val="0"/>
              <w:keepLines w:val="0"/>
              <w:spacing w:line="252" w:lineRule="auto"/>
            </w:pPr>
            <w:proofErr w:type="spellStart"/>
            <w:r>
              <w:t>offsetMO</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67B1EA4C" w14:textId="77777777" w:rsidR="00A80891" w:rsidRDefault="00A80891" w:rsidP="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2F7659AD" w14:textId="77777777" w:rsidR="00A80891" w:rsidRDefault="00A80891" w:rsidP="00A80891">
            <w:pPr>
              <w:pStyle w:val="TAC"/>
              <w:keepNext w:val="0"/>
              <w:keepLines w:val="0"/>
              <w:spacing w:line="252" w:lineRule="auto"/>
            </w:pPr>
            <w:r>
              <w:t>dB</w:t>
            </w:r>
          </w:p>
        </w:tc>
        <w:tc>
          <w:tcPr>
            <w:tcW w:w="573" w:type="pct"/>
            <w:tcBorders>
              <w:top w:val="single" w:sz="4" w:space="0" w:color="auto"/>
              <w:left w:val="single" w:sz="4" w:space="0" w:color="auto"/>
              <w:bottom w:val="single" w:sz="4" w:space="0" w:color="auto"/>
              <w:right w:val="single" w:sz="4" w:space="0" w:color="auto"/>
            </w:tcBorders>
            <w:hideMark/>
          </w:tcPr>
          <w:p w14:paraId="6A5B032F" w14:textId="77777777" w:rsidR="00A80891" w:rsidRDefault="00A80891" w:rsidP="00A80891">
            <w:pPr>
              <w:pStyle w:val="TAC"/>
              <w:keepNext w:val="0"/>
              <w:keepLines w:val="0"/>
              <w:spacing w:line="252" w:lineRule="auto"/>
            </w:pPr>
            <w:r>
              <w:rPr>
                <w:lang w:eastAsia="zh-CN"/>
              </w:rPr>
              <w:t>16 for Cell 2</w:t>
            </w:r>
          </w:p>
        </w:tc>
        <w:tc>
          <w:tcPr>
            <w:tcW w:w="573" w:type="pct"/>
            <w:tcBorders>
              <w:top w:val="single" w:sz="4" w:space="0" w:color="auto"/>
              <w:left w:val="single" w:sz="4" w:space="0" w:color="auto"/>
              <w:bottom w:val="single" w:sz="4" w:space="0" w:color="auto"/>
              <w:right w:val="single" w:sz="4" w:space="0" w:color="auto"/>
            </w:tcBorders>
            <w:hideMark/>
          </w:tcPr>
          <w:p w14:paraId="40960AE6" w14:textId="77777777" w:rsidR="00A80891" w:rsidRDefault="00A80891" w:rsidP="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72CF7D0" w14:textId="101EF42F" w:rsidR="00A80891" w:rsidRDefault="00A80891" w:rsidP="00A80891">
            <w:pPr>
              <w:pStyle w:val="TAC"/>
              <w:keepNext w:val="0"/>
              <w:keepLines w:val="0"/>
              <w:spacing w:line="252" w:lineRule="auto"/>
            </w:pPr>
            <w:ins w:id="10" w:author="MediaTek" w:date="2025-05-06T09:43:00Z">
              <w:r>
                <w:rPr>
                  <w:lang w:eastAsia="zh-CN"/>
                </w:rPr>
                <w:t>16 for Cell 2</w:t>
              </w:r>
            </w:ins>
            <w:del w:id="11" w:author="MediaTek" w:date="2025-05-06T09:43:00Z">
              <w:r w:rsidDel="008E3B89">
                <w:rPr>
                  <w:lang w:eastAsia="zh-CN"/>
                </w:rPr>
                <w:delText>-</w:delText>
              </w:r>
            </w:del>
          </w:p>
        </w:tc>
        <w:tc>
          <w:tcPr>
            <w:tcW w:w="576" w:type="pct"/>
            <w:tcBorders>
              <w:top w:val="single" w:sz="4" w:space="0" w:color="auto"/>
              <w:left w:val="single" w:sz="4" w:space="0" w:color="auto"/>
              <w:bottom w:val="single" w:sz="4" w:space="0" w:color="auto"/>
              <w:right w:val="single" w:sz="4" w:space="0" w:color="auto"/>
            </w:tcBorders>
            <w:hideMark/>
          </w:tcPr>
          <w:p w14:paraId="732BD3BB" w14:textId="77777777" w:rsidR="00A80891" w:rsidRDefault="00A80891" w:rsidP="00A80891">
            <w:pPr>
              <w:pStyle w:val="TAC"/>
              <w:keepNext w:val="0"/>
              <w:keepLines w:val="0"/>
              <w:spacing w:line="252" w:lineRule="auto"/>
              <w:rPr>
                <w:lang w:eastAsia="zh-CN"/>
              </w:rPr>
            </w:pPr>
            <w:r>
              <w:rPr>
                <w:lang w:eastAsia="zh-CN"/>
              </w:rPr>
              <w:t>-</w:t>
            </w:r>
          </w:p>
        </w:tc>
      </w:tr>
      <w:tr w:rsidR="00A80891" w14:paraId="7D3A68B5"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30A6089" w14:textId="77777777" w:rsidR="00A80891" w:rsidRDefault="00A80891" w:rsidP="00A80891">
            <w:pPr>
              <w:pStyle w:val="TAL"/>
              <w:keepNext w:val="0"/>
              <w:keepLines w:val="0"/>
              <w:spacing w:line="252" w:lineRule="auto"/>
            </w:pPr>
            <w:r>
              <w:t>a4-Threshold</w:t>
            </w:r>
          </w:p>
        </w:tc>
        <w:tc>
          <w:tcPr>
            <w:tcW w:w="421" w:type="pct"/>
            <w:tcBorders>
              <w:top w:val="single" w:sz="4" w:space="0" w:color="auto"/>
              <w:left w:val="single" w:sz="4" w:space="0" w:color="auto"/>
              <w:bottom w:val="single" w:sz="4" w:space="0" w:color="auto"/>
              <w:right w:val="single" w:sz="4" w:space="0" w:color="auto"/>
            </w:tcBorders>
            <w:hideMark/>
          </w:tcPr>
          <w:p w14:paraId="00264A01" w14:textId="77777777" w:rsidR="00A80891" w:rsidRDefault="00A80891" w:rsidP="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57F1C0DC" w14:textId="77777777" w:rsidR="00A80891" w:rsidRDefault="00A80891" w:rsidP="00A80891">
            <w:pPr>
              <w:pStyle w:val="TAC"/>
              <w:keepNext w:val="0"/>
              <w:keepLines w:val="0"/>
              <w:spacing w:line="252" w:lineRule="auto"/>
            </w:pPr>
            <w:r>
              <w:t>dBm</w:t>
            </w:r>
          </w:p>
        </w:tc>
        <w:tc>
          <w:tcPr>
            <w:tcW w:w="573" w:type="pct"/>
            <w:tcBorders>
              <w:top w:val="single" w:sz="4" w:space="0" w:color="auto"/>
              <w:left w:val="single" w:sz="4" w:space="0" w:color="auto"/>
              <w:bottom w:val="single" w:sz="4" w:space="0" w:color="auto"/>
              <w:right w:val="single" w:sz="4" w:space="0" w:color="auto"/>
            </w:tcBorders>
            <w:hideMark/>
          </w:tcPr>
          <w:p w14:paraId="7080901C" w14:textId="77777777" w:rsidR="00A80891" w:rsidRDefault="00A80891" w:rsidP="00A80891">
            <w:pPr>
              <w:pStyle w:val="TAC"/>
              <w:keepNext w:val="0"/>
              <w:keepLines w:val="0"/>
              <w:spacing w:line="252" w:lineRule="auto"/>
            </w:pPr>
            <w:r>
              <w:rPr>
                <w:lang w:eastAsia="zh-CN"/>
              </w:rPr>
              <w:t>-120 for Cell 2</w:t>
            </w:r>
          </w:p>
        </w:tc>
        <w:tc>
          <w:tcPr>
            <w:tcW w:w="573" w:type="pct"/>
            <w:tcBorders>
              <w:top w:val="single" w:sz="4" w:space="0" w:color="auto"/>
              <w:left w:val="single" w:sz="4" w:space="0" w:color="auto"/>
              <w:bottom w:val="single" w:sz="4" w:space="0" w:color="auto"/>
              <w:right w:val="single" w:sz="4" w:space="0" w:color="auto"/>
            </w:tcBorders>
            <w:hideMark/>
          </w:tcPr>
          <w:p w14:paraId="0F2588BF" w14:textId="77777777" w:rsidR="00A80891" w:rsidRDefault="00A80891" w:rsidP="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2DFBC38E" w14:textId="710A0954" w:rsidR="00A80891" w:rsidRDefault="00A80891" w:rsidP="00A80891">
            <w:pPr>
              <w:pStyle w:val="TAC"/>
              <w:keepNext w:val="0"/>
              <w:keepLines w:val="0"/>
              <w:spacing w:line="252" w:lineRule="auto"/>
            </w:pPr>
            <w:ins w:id="12" w:author="MediaTek" w:date="2025-05-06T09:43:00Z">
              <w:r>
                <w:rPr>
                  <w:lang w:eastAsia="zh-CN"/>
                </w:rPr>
                <w:t>-120 for Cell 2</w:t>
              </w:r>
            </w:ins>
            <w:del w:id="13" w:author="MediaTek" w:date="2025-05-06T09:43:00Z">
              <w:r w:rsidDel="008E3B89">
                <w:rPr>
                  <w:lang w:eastAsia="zh-CN"/>
                </w:rPr>
                <w:delText>-</w:delText>
              </w:r>
            </w:del>
          </w:p>
        </w:tc>
        <w:tc>
          <w:tcPr>
            <w:tcW w:w="576" w:type="pct"/>
            <w:tcBorders>
              <w:top w:val="single" w:sz="4" w:space="0" w:color="auto"/>
              <w:left w:val="single" w:sz="4" w:space="0" w:color="auto"/>
              <w:bottom w:val="single" w:sz="4" w:space="0" w:color="auto"/>
              <w:right w:val="single" w:sz="4" w:space="0" w:color="auto"/>
            </w:tcBorders>
            <w:hideMark/>
          </w:tcPr>
          <w:p w14:paraId="2E89F2F5" w14:textId="77777777" w:rsidR="00A80891" w:rsidRDefault="00A80891" w:rsidP="00A80891">
            <w:pPr>
              <w:pStyle w:val="TAC"/>
              <w:keepNext w:val="0"/>
              <w:keepLines w:val="0"/>
              <w:spacing w:line="252" w:lineRule="auto"/>
              <w:rPr>
                <w:lang w:eastAsia="zh-CN"/>
              </w:rPr>
            </w:pPr>
            <w:r>
              <w:rPr>
                <w:lang w:eastAsia="zh-CN"/>
              </w:rPr>
              <w:t>-</w:t>
            </w:r>
          </w:p>
        </w:tc>
      </w:tr>
      <w:tr w:rsidR="00A80891" w14:paraId="6A00B9EE"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4CFE170" w14:textId="77777777" w:rsidR="00A80891" w:rsidRDefault="00A80891">
            <w:pPr>
              <w:pStyle w:val="TAL"/>
              <w:keepNext w:val="0"/>
              <w:keepLines w:val="0"/>
              <w:spacing w:line="252" w:lineRule="auto"/>
            </w:pPr>
            <w:r>
              <w:t xml:space="preserve">LTM </w:t>
            </w:r>
            <w:proofErr w:type="spellStart"/>
            <w:r>
              <w:t>reportConfigType</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6085EED"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3A2E90C0"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2773E9E5" w14:textId="77777777" w:rsidR="00A80891" w:rsidRDefault="00A80891">
            <w:pPr>
              <w:pStyle w:val="TAC"/>
              <w:keepNext w:val="0"/>
              <w:keepLines w:val="0"/>
              <w:spacing w:line="252" w:lineRule="auto"/>
            </w:pPr>
            <w:r>
              <w:t>periodic</w:t>
            </w:r>
          </w:p>
        </w:tc>
        <w:tc>
          <w:tcPr>
            <w:tcW w:w="573" w:type="pct"/>
            <w:tcBorders>
              <w:top w:val="single" w:sz="4" w:space="0" w:color="auto"/>
              <w:left w:val="single" w:sz="4" w:space="0" w:color="auto"/>
              <w:bottom w:val="single" w:sz="4" w:space="0" w:color="auto"/>
              <w:right w:val="single" w:sz="4" w:space="0" w:color="auto"/>
            </w:tcBorders>
            <w:hideMark/>
          </w:tcPr>
          <w:p w14:paraId="24E0CF5C"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F7FB5BE" w14:textId="77777777" w:rsidR="00A80891" w:rsidRDefault="00A80891">
            <w:pPr>
              <w:pStyle w:val="TAC"/>
              <w:keepNext w:val="0"/>
              <w:keepLines w:val="0"/>
              <w:spacing w:line="252" w:lineRule="auto"/>
            </w:pPr>
            <w:r>
              <w:t>periodic</w:t>
            </w:r>
          </w:p>
        </w:tc>
        <w:tc>
          <w:tcPr>
            <w:tcW w:w="576" w:type="pct"/>
            <w:tcBorders>
              <w:top w:val="single" w:sz="4" w:space="0" w:color="auto"/>
              <w:left w:val="single" w:sz="4" w:space="0" w:color="auto"/>
              <w:bottom w:val="single" w:sz="4" w:space="0" w:color="auto"/>
              <w:right w:val="single" w:sz="4" w:space="0" w:color="auto"/>
            </w:tcBorders>
            <w:hideMark/>
          </w:tcPr>
          <w:p w14:paraId="416C1224" w14:textId="77777777" w:rsidR="00A80891" w:rsidRDefault="00A80891">
            <w:pPr>
              <w:pStyle w:val="TAC"/>
              <w:keepNext w:val="0"/>
              <w:keepLines w:val="0"/>
              <w:spacing w:line="252" w:lineRule="auto"/>
            </w:pPr>
            <w:r>
              <w:rPr>
                <w:lang w:eastAsia="zh-CN"/>
              </w:rPr>
              <w:t>-</w:t>
            </w:r>
          </w:p>
        </w:tc>
      </w:tr>
      <w:tr w:rsidR="00A80891" w14:paraId="082EE0A8"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8E9CAE9" w14:textId="77777777" w:rsidR="00A80891" w:rsidRDefault="00A80891">
            <w:pPr>
              <w:pStyle w:val="TAL"/>
              <w:keepNext w:val="0"/>
              <w:keepLines w:val="0"/>
              <w:spacing w:line="252" w:lineRule="auto"/>
            </w:pPr>
            <w:proofErr w:type="spellStart"/>
            <w:r>
              <w:t>ltm-ResourcesForChannelMeasurement</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C1A1240" w14:textId="77777777" w:rsidR="00A80891" w:rsidRDefault="00A80891">
            <w:pPr>
              <w:pStyle w:val="TAC"/>
              <w:keepNext w:val="0"/>
              <w:keepLines w:val="0"/>
              <w:spacing w:line="252" w:lineRule="auto"/>
              <w:rPr>
                <w:lang w:eastAsia="zh-CN"/>
              </w:rPr>
            </w:pPr>
            <w:r>
              <w:rPr>
                <w:lang w:eastAsia="zh-CN"/>
              </w:rPr>
              <w:t>1~2</w:t>
            </w:r>
          </w:p>
        </w:tc>
        <w:tc>
          <w:tcPr>
            <w:tcW w:w="461" w:type="pct"/>
            <w:tcBorders>
              <w:top w:val="single" w:sz="4" w:space="0" w:color="auto"/>
              <w:left w:val="single" w:sz="4" w:space="0" w:color="auto"/>
              <w:bottom w:val="single" w:sz="4" w:space="0" w:color="auto"/>
              <w:right w:val="single" w:sz="4" w:space="0" w:color="auto"/>
            </w:tcBorders>
          </w:tcPr>
          <w:p w14:paraId="0F3B17A4"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6906A1C1" w14:textId="77777777" w:rsidR="00A80891" w:rsidRDefault="00A80891">
            <w:pPr>
              <w:pStyle w:val="TAC"/>
              <w:keepNext w:val="0"/>
              <w:keepLines w:val="0"/>
              <w:spacing w:line="252" w:lineRule="auto"/>
              <w:rPr>
                <w:lang w:eastAsia="zh-CN"/>
              </w:rPr>
            </w:pPr>
            <w:r>
              <w:rPr>
                <w:lang w:eastAsia="zh-CN"/>
              </w:rPr>
              <w:t>SSB0 of Cell 2</w:t>
            </w:r>
          </w:p>
        </w:tc>
        <w:tc>
          <w:tcPr>
            <w:tcW w:w="573" w:type="pct"/>
            <w:tcBorders>
              <w:top w:val="single" w:sz="4" w:space="0" w:color="auto"/>
              <w:left w:val="single" w:sz="4" w:space="0" w:color="auto"/>
              <w:bottom w:val="single" w:sz="4" w:space="0" w:color="auto"/>
              <w:right w:val="single" w:sz="4" w:space="0" w:color="auto"/>
            </w:tcBorders>
            <w:hideMark/>
          </w:tcPr>
          <w:p w14:paraId="3E784547"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2706784E" w14:textId="77777777" w:rsidR="00A80891" w:rsidRDefault="00A80891">
            <w:pPr>
              <w:pStyle w:val="TAC"/>
              <w:keepNext w:val="0"/>
              <w:keepLines w:val="0"/>
              <w:spacing w:line="252" w:lineRule="auto"/>
            </w:pPr>
            <w:r>
              <w:rPr>
                <w:lang w:eastAsia="zh-CN"/>
              </w:rPr>
              <w:t>SSB0 of Cell 2</w:t>
            </w:r>
          </w:p>
        </w:tc>
        <w:tc>
          <w:tcPr>
            <w:tcW w:w="576" w:type="pct"/>
            <w:tcBorders>
              <w:top w:val="single" w:sz="4" w:space="0" w:color="auto"/>
              <w:left w:val="single" w:sz="4" w:space="0" w:color="auto"/>
              <w:bottom w:val="single" w:sz="4" w:space="0" w:color="auto"/>
              <w:right w:val="single" w:sz="4" w:space="0" w:color="auto"/>
            </w:tcBorders>
            <w:hideMark/>
          </w:tcPr>
          <w:p w14:paraId="3E421510" w14:textId="77777777" w:rsidR="00A80891" w:rsidRDefault="00A80891">
            <w:pPr>
              <w:pStyle w:val="TAC"/>
              <w:keepNext w:val="0"/>
              <w:keepLines w:val="0"/>
              <w:spacing w:line="252" w:lineRule="auto"/>
            </w:pPr>
            <w:r>
              <w:rPr>
                <w:lang w:eastAsia="zh-CN"/>
              </w:rPr>
              <w:t>-</w:t>
            </w:r>
          </w:p>
        </w:tc>
      </w:tr>
      <w:tr w:rsidR="00A80891" w14:paraId="7424D552"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96D3858" w14:textId="77777777" w:rsidR="00A80891" w:rsidRDefault="00A80891">
            <w:pPr>
              <w:pStyle w:val="TAL"/>
              <w:keepNext w:val="0"/>
              <w:keepLines w:val="0"/>
              <w:spacing w:line="252" w:lineRule="auto"/>
            </w:pPr>
            <w:r>
              <w:t>LTM L1-RSRP reporting period</w:t>
            </w:r>
          </w:p>
        </w:tc>
        <w:tc>
          <w:tcPr>
            <w:tcW w:w="421" w:type="pct"/>
            <w:tcBorders>
              <w:top w:val="single" w:sz="4" w:space="0" w:color="auto"/>
              <w:left w:val="single" w:sz="4" w:space="0" w:color="auto"/>
              <w:bottom w:val="single" w:sz="4" w:space="0" w:color="auto"/>
              <w:right w:val="single" w:sz="4" w:space="0" w:color="auto"/>
            </w:tcBorders>
            <w:hideMark/>
          </w:tcPr>
          <w:p w14:paraId="3E173AFF"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1C3F16DD"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3B5CE80A" w14:textId="77777777" w:rsidR="00A80891" w:rsidRDefault="00A80891">
            <w:pPr>
              <w:pStyle w:val="TAC"/>
              <w:keepNext w:val="0"/>
              <w:keepLines w:val="0"/>
              <w:spacing w:line="252" w:lineRule="auto"/>
            </w:pPr>
            <w:r>
              <w:t>slot</w:t>
            </w:r>
            <w:r>
              <w:rPr>
                <w:rFonts w:cs="Arial"/>
              </w:rPr>
              <w:t>320</w:t>
            </w:r>
          </w:p>
        </w:tc>
        <w:tc>
          <w:tcPr>
            <w:tcW w:w="573" w:type="pct"/>
            <w:tcBorders>
              <w:top w:val="single" w:sz="4" w:space="0" w:color="auto"/>
              <w:left w:val="single" w:sz="4" w:space="0" w:color="auto"/>
              <w:bottom w:val="single" w:sz="4" w:space="0" w:color="auto"/>
              <w:right w:val="single" w:sz="4" w:space="0" w:color="auto"/>
            </w:tcBorders>
            <w:hideMark/>
          </w:tcPr>
          <w:p w14:paraId="763E939B"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9B1A88E" w14:textId="77777777" w:rsidR="00A80891" w:rsidRDefault="00A80891">
            <w:pPr>
              <w:pStyle w:val="TAC"/>
              <w:keepNext w:val="0"/>
              <w:keepLines w:val="0"/>
              <w:spacing w:line="252" w:lineRule="auto"/>
            </w:pPr>
            <w:r>
              <w:t>slot</w:t>
            </w:r>
            <w:r>
              <w:rPr>
                <w:rFonts w:cs="Arial"/>
              </w:rPr>
              <w:t>320</w:t>
            </w:r>
          </w:p>
        </w:tc>
        <w:tc>
          <w:tcPr>
            <w:tcW w:w="576" w:type="pct"/>
            <w:tcBorders>
              <w:top w:val="single" w:sz="4" w:space="0" w:color="auto"/>
              <w:left w:val="single" w:sz="4" w:space="0" w:color="auto"/>
              <w:bottom w:val="single" w:sz="4" w:space="0" w:color="auto"/>
              <w:right w:val="single" w:sz="4" w:space="0" w:color="auto"/>
            </w:tcBorders>
            <w:hideMark/>
          </w:tcPr>
          <w:p w14:paraId="0F9C242F" w14:textId="77777777" w:rsidR="00A80891" w:rsidRDefault="00A80891">
            <w:pPr>
              <w:pStyle w:val="TAC"/>
              <w:keepNext w:val="0"/>
              <w:keepLines w:val="0"/>
              <w:spacing w:line="252" w:lineRule="auto"/>
            </w:pPr>
            <w:r>
              <w:rPr>
                <w:lang w:eastAsia="zh-CN"/>
              </w:rPr>
              <w:t>-</w:t>
            </w:r>
          </w:p>
        </w:tc>
      </w:tr>
      <w:tr w:rsidR="00A80891" w14:paraId="5035869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418981C" w14:textId="77777777" w:rsidR="00A80891" w:rsidRDefault="00A80891">
            <w:pPr>
              <w:pStyle w:val="TAL"/>
              <w:keepNext w:val="0"/>
              <w:keepLines w:val="0"/>
              <w:spacing w:line="252" w:lineRule="auto"/>
            </w:pPr>
            <w:proofErr w:type="spellStart"/>
            <w:r>
              <w:t>nrOfReportedCells</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E90449B"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7FA4F7B9"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76C07980" w14:textId="77777777" w:rsidR="00A80891" w:rsidRDefault="00A80891">
            <w:pPr>
              <w:pStyle w:val="TAC"/>
              <w:keepNext w:val="0"/>
              <w:keepLines w:val="0"/>
              <w:spacing w:line="252" w:lineRule="auto"/>
            </w:pPr>
            <w:r>
              <w:rPr>
                <w:lang w:eastAsia="zh-CN"/>
              </w:rPr>
              <w:t>1</w:t>
            </w:r>
          </w:p>
        </w:tc>
        <w:tc>
          <w:tcPr>
            <w:tcW w:w="573" w:type="pct"/>
            <w:tcBorders>
              <w:top w:val="single" w:sz="4" w:space="0" w:color="auto"/>
              <w:left w:val="single" w:sz="4" w:space="0" w:color="auto"/>
              <w:bottom w:val="single" w:sz="4" w:space="0" w:color="auto"/>
              <w:right w:val="single" w:sz="4" w:space="0" w:color="auto"/>
            </w:tcBorders>
            <w:hideMark/>
          </w:tcPr>
          <w:p w14:paraId="51022919"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5AEF78D3" w14:textId="77777777" w:rsidR="00A80891" w:rsidRDefault="00A80891">
            <w:pPr>
              <w:pStyle w:val="TAC"/>
              <w:keepNext w:val="0"/>
              <w:keepLines w:val="0"/>
              <w:spacing w:line="252" w:lineRule="auto"/>
            </w:pPr>
            <w:r>
              <w:rPr>
                <w:lang w:eastAsia="zh-CN"/>
              </w:rPr>
              <w:t>1</w:t>
            </w:r>
          </w:p>
        </w:tc>
        <w:tc>
          <w:tcPr>
            <w:tcW w:w="576" w:type="pct"/>
            <w:tcBorders>
              <w:top w:val="single" w:sz="4" w:space="0" w:color="auto"/>
              <w:left w:val="single" w:sz="4" w:space="0" w:color="auto"/>
              <w:bottom w:val="single" w:sz="4" w:space="0" w:color="auto"/>
              <w:right w:val="single" w:sz="4" w:space="0" w:color="auto"/>
            </w:tcBorders>
            <w:hideMark/>
          </w:tcPr>
          <w:p w14:paraId="2FFB2134" w14:textId="77777777" w:rsidR="00A80891" w:rsidRDefault="00A80891">
            <w:pPr>
              <w:pStyle w:val="TAC"/>
              <w:keepNext w:val="0"/>
              <w:keepLines w:val="0"/>
              <w:spacing w:line="252" w:lineRule="auto"/>
            </w:pPr>
            <w:r>
              <w:rPr>
                <w:lang w:eastAsia="zh-CN"/>
              </w:rPr>
              <w:t>-</w:t>
            </w:r>
          </w:p>
        </w:tc>
      </w:tr>
      <w:tr w:rsidR="00A80891" w14:paraId="0BE15038"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079C36C" w14:textId="77777777" w:rsidR="00A80891" w:rsidRDefault="00A80891">
            <w:pPr>
              <w:pStyle w:val="TAL"/>
              <w:keepNext w:val="0"/>
              <w:keepLines w:val="0"/>
              <w:spacing w:line="252" w:lineRule="auto"/>
            </w:pPr>
            <w:proofErr w:type="spellStart"/>
            <w:r>
              <w:t>nrOfReportedRS-PerCell</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4A4ADB47"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34CB12DA"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6D9F09C9" w14:textId="77777777" w:rsidR="00A80891" w:rsidRDefault="00A80891">
            <w:pPr>
              <w:pStyle w:val="TAC"/>
              <w:keepNext w:val="0"/>
              <w:keepLines w:val="0"/>
              <w:spacing w:line="252" w:lineRule="auto"/>
            </w:pPr>
            <w:r>
              <w:t>1</w:t>
            </w:r>
          </w:p>
        </w:tc>
        <w:tc>
          <w:tcPr>
            <w:tcW w:w="573" w:type="pct"/>
            <w:tcBorders>
              <w:top w:val="single" w:sz="4" w:space="0" w:color="auto"/>
              <w:left w:val="single" w:sz="4" w:space="0" w:color="auto"/>
              <w:bottom w:val="single" w:sz="4" w:space="0" w:color="auto"/>
              <w:right w:val="single" w:sz="4" w:space="0" w:color="auto"/>
            </w:tcBorders>
            <w:hideMark/>
          </w:tcPr>
          <w:p w14:paraId="094766FF" w14:textId="77777777" w:rsidR="00A80891" w:rsidRDefault="00A80891">
            <w:pPr>
              <w:pStyle w:val="TAC"/>
              <w:keepNext w:val="0"/>
              <w:keepLines w:val="0"/>
              <w:spacing w:line="252" w:lineRule="auto"/>
              <w:rPr>
                <w:lang w:eastAsia="zh-CN"/>
              </w:rPr>
            </w:pPr>
            <w:r>
              <w:rPr>
                <w:lang w:eastAsia="zh-CN"/>
              </w:rPr>
              <w:t>-</w:t>
            </w:r>
          </w:p>
        </w:tc>
        <w:tc>
          <w:tcPr>
            <w:tcW w:w="573" w:type="pct"/>
            <w:tcBorders>
              <w:top w:val="single" w:sz="4" w:space="0" w:color="auto"/>
              <w:left w:val="single" w:sz="4" w:space="0" w:color="auto"/>
              <w:bottom w:val="single" w:sz="4" w:space="0" w:color="auto"/>
              <w:right w:val="single" w:sz="4" w:space="0" w:color="auto"/>
            </w:tcBorders>
            <w:hideMark/>
          </w:tcPr>
          <w:p w14:paraId="13470B99" w14:textId="77777777" w:rsidR="00A80891" w:rsidRDefault="00A80891">
            <w:pPr>
              <w:pStyle w:val="TAC"/>
              <w:keepNext w:val="0"/>
              <w:keepLines w:val="0"/>
              <w:spacing w:line="252" w:lineRule="auto"/>
            </w:pPr>
            <w:r>
              <w:t>1</w:t>
            </w:r>
          </w:p>
        </w:tc>
        <w:tc>
          <w:tcPr>
            <w:tcW w:w="576" w:type="pct"/>
            <w:tcBorders>
              <w:top w:val="single" w:sz="4" w:space="0" w:color="auto"/>
              <w:left w:val="single" w:sz="4" w:space="0" w:color="auto"/>
              <w:bottom w:val="single" w:sz="4" w:space="0" w:color="auto"/>
              <w:right w:val="single" w:sz="4" w:space="0" w:color="auto"/>
            </w:tcBorders>
            <w:hideMark/>
          </w:tcPr>
          <w:p w14:paraId="2794A096" w14:textId="77777777" w:rsidR="00A80891" w:rsidRDefault="00A80891">
            <w:pPr>
              <w:pStyle w:val="TAC"/>
              <w:keepNext w:val="0"/>
              <w:keepLines w:val="0"/>
              <w:spacing w:line="252" w:lineRule="auto"/>
            </w:pPr>
            <w:r>
              <w:rPr>
                <w:lang w:eastAsia="zh-CN"/>
              </w:rPr>
              <w:t>-</w:t>
            </w:r>
          </w:p>
        </w:tc>
      </w:tr>
      <w:tr w:rsidR="00A80891" w14:paraId="60E9FED9"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5DCF30E2" w14:textId="77777777" w:rsidR="00A80891" w:rsidRDefault="00A80891">
            <w:pPr>
              <w:pStyle w:val="TAL"/>
              <w:keepNext w:val="0"/>
              <w:keepLines w:val="0"/>
              <w:spacing w:line="252" w:lineRule="auto"/>
            </w:pPr>
            <w:proofErr w:type="spellStart"/>
            <w:r>
              <w:t>spCellInclusion</w:t>
            </w:r>
            <w:proofErr w:type="spellEnd"/>
          </w:p>
        </w:tc>
        <w:tc>
          <w:tcPr>
            <w:tcW w:w="421" w:type="pct"/>
            <w:tcBorders>
              <w:top w:val="single" w:sz="4" w:space="0" w:color="auto"/>
              <w:left w:val="single" w:sz="4" w:space="0" w:color="auto"/>
              <w:bottom w:val="single" w:sz="4" w:space="0" w:color="auto"/>
              <w:right w:val="single" w:sz="4" w:space="0" w:color="auto"/>
            </w:tcBorders>
            <w:hideMark/>
          </w:tcPr>
          <w:p w14:paraId="7093454F"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tcPr>
          <w:p w14:paraId="5CD6E787" w14:textId="77777777" w:rsidR="00A80891" w:rsidRDefault="00A80891">
            <w:pPr>
              <w:pStyle w:val="TAC"/>
              <w:keepNext w:val="0"/>
              <w:keepLines w:val="0"/>
              <w:spacing w:line="252" w:lineRule="auto"/>
            </w:pPr>
          </w:p>
        </w:tc>
        <w:tc>
          <w:tcPr>
            <w:tcW w:w="573" w:type="pct"/>
            <w:tcBorders>
              <w:top w:val="single" w:sz="4" w:space="0" w:color="auto"/>
              <w:left w:val="single" w:sz="4" w:space="0" w:color="auto"/>
              <w:bottom w:val="single" w:sz="4" w:space="0" w:color="auto"/>
              <w:right w:val="single" w:sz="4" w:space="0" w:color="auto"/>
            </w:tcBorders>
            <w:hideMark/>
          </w:tcPr>
          <w:p w14:paraId="3B7CFB63" w14:textId="77777777" w:rsidR="00A80891" w:rsidRDefault="00A80891">
            <w:pPr>
              <w:pStyle w:val="TAC"/>
              <w:keepNext w:val="0"/>
              <w:keepLines w:val="0"/>
              <w:spacing w:line="252" w:lineRule="auto"/>
              <w:rPr>
                <w:lang w:eastAsia="zh-CN"/>
              </w:rPr>
            </w:pPr>
            <w:r>
              <w:rPr>
                <w:lang w:eastAsia="zh-CN"/>
              </w:rPr>
              <w:t>N/A</w:t>
            </w:r>
          </w:p>
        </w:tc>
        <w:tc>
          <w:tcPr>
            <w:tcW w:w="573" w:type="pct"/>
            <w:tcBorders>
              <w:top w:val="single" w:sz="4" w:space="0" w:color="auto"/>
              <w:left w:val="single" w:sz="4" w:space="0" w:color="auto"/>
              <w:bottom w:val="single" w:sz="4" w:space="0" w:color="auto"/>
              <w:right w:val="single" w:sz="4" w:space="0" w:color="auto"/>
            </w:tcBorders>
            <w:hideMark/>
          </w:tcPr>
          <w:p w14:paraId="44C4DA88" w14:textId="77777777" w:rsidR="00A80891" w:rsidRDefault="00A80891">
            <w:pPr>
              <w:pStyle w:val="TAC"/>
              <w:keepNext w:val="0"/>
              <w:keepLines w:val="0"/>
              <w:spacing w:line="252" w:lineRule="auto"/>
              <w:rPr>
                <w:lang w:eastAsia="zh-CN"/>
              </w:rPr>
            </w:pPr>
            <w:r>
              <w:rPr>
                <w:lang w:eastAsia="zh-CN"/>
              </w:rPr>
              <w:t>-</w:t>
            </w:r>
          </w:p>
        </w:tc>
        <w:tc>
          <w:tcPr>
            <w:tcW w:w="1149" w:type="pct"/>
            <w:gridSpan w:val="2"/>
            <w:tcBorders>
              <w:top w:val="single" w:sz="4" w:space="0" w:color="auto"/>
              <w:left w:val="single" w:sz="4" w:space="0" w:color="auto"/>
              <w:bottom w:val="single" w:sz="4" w:space="0" w:color="auto"/>
              <w:right w:val="single" w:sz="4" w:space="0" w:color="auto"/>
            </w:tcBorders>
            <w:hideMark/>
          </w:tcPr>
          <w:p w14:paraId="4F007DE1" w14:textId="77777777" w:rsidR="00A80891" w:rsidRDefault="00A80891">
            <w:pPr>
              <w:pStyle w:val="TAC"/>
              <w:keepNext w:val="0"/>
              <w:keepLines w:val="0"/>
              <w:spacing w:line="252" w:lineRule="auto"/>
              <w:rPr>
                <w:lang w:eastAsia="zh-CN"/>
              </w:rPr>
            </w:pPr>
            <w:r>
              <w:rPr>
                <w:lang w:eastAsia="zh-CN"/>
              </w:rPr>
              <w:t>N/A</w:t>
            </w:r>
          </w:p>
        </w:tc>
      </w:tr>
      <w:tr w:rsidR="00A80891" w14:paraId="44C78981"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BE2AA12" w14:textId="77777777" w:rsidR="00A80891" w:rsidRDefault="00A80891">
            <w:pPr>
              <w:pStyle w:val="TAL"/>
              <w:keepNext w:val="0"/>
              <w:keepLines w:val="0"/>
              <w:spacing w:line="252" w:lineRule="auto"/>
            </w:pPr>
            <w:r>
              <w:t>Time offset between Cell 2 and Cell 1</w:t>
            </w:r>
          </w:p>
        </w:tc>
        <w:tc>
          <w:tcPr>
            <w:tcW w:w="421" w:type="pct"/>
            <w:tcBorders>
              <w:top w:val="single" w:sz="4" w:space="0" w:color="auto"/>
              <w:left w:val="single" w:sz="4" w:space="0" w:color="auto"/>
              <w:bottom w:val="single" w:sz="4" w:space="0" w:color="auto"/>
              <w:right w:val="single" w:sz="4" w:space="0" w:color="auto"/>
            </w:tcBorders>
            <w:hideMark/>
          </w:tcPr>
          <w:p w14:paraId="11A322D9"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3A7C9C0D" w14:textId="77777777" w:rsidR="00A80891" w:rsidRDefault="00A80891">
            <w:pPr>
              <w:pStyle w:val="TAC"/>
              <w:keepNext w:val="0"/>
              <w:keepLines w:val="0"/>
              <w:spacing w:line="252" w:lineRule="auto"/>
            </w:pPr>
            <w:r>
              <w:rPr>
                <w:rFonts w:cs="v4.2.0"/>
              </w:rPr>
              <w:sym w:font="Symbol" w:char="F06D"/>
            </w:r>
            <w:r>
              <w:rPr>
                <w:rFonts w:cs="v4.2.0"/>
              </w:rPr>
              <w:t>s</w:t>
            </w:r>
          </w:p>
        </w:tc>
        <w:tc>
          <w:tcPr>
            <w:tcW w:w="1145" w:type="pct"/>
            <w:gridSpan w:val="2"/>
            <w:tcBorders>
              <w:top w:val="single" w:sz="4" w:space="0" w:color="auto"/>
              <w:left w:val="single" w:sz="4" w:space="0" w:color="auto"/>
              <w:bottom w:val="single" w:sz="4" w:space="0" w:color="auto"/>
              <w:right w:val="single" w:sz="4" w:space="0" w:color="auto"/>
            </w:tcBorders>
            <w:hideMark/>
          </w:tcPr>
          <w:p w14:paraId="597B618F" w14:textId="77777777" w:rsidR="00A80891" w:rsidRDefault="00A80891">
            <w:pPr>
              <w:pStyle w:val="TAC"/>
              <w:keepNext w:val="0"/>
              <w:keepLines w:val="0"/>
              <w:spacing w:line="252" w:lineRule="auto"/>
            </w:pPr>
            <w:r>
              <w:t>3</w:t>
            </w:r>
          </w:p>
        </w:tc>
        <w:tc>
          <w:tcPr>
            <w:tcW w:w="1149" w:type="pct"/>
            <w:gridSpan w:val="2"/>
            <w:tcBorders>
              <w:top w:val="single" w:sz="4" w:space="0" w:color="auto"/>
              <w:left w:val="single" w:sz="4" w:space="0" w:color="auto"/>
              <w:bottom w:val="single" w:sz="4" w:space="0" w:color="auto"/>
              <w:right w:val="single" w:sz="4" w:space="0" w:color="auto"/>
            </w:tcBorders>
            <w:hideMark/>
          </w:tcPr>
          <w:p w14:paraId="6D5A85AF" w14:textId="77777777" w:rsidR="00A80891" w:rsidRDefault="00A80891">
            <w:pPr>
              <w:pStyle w:val="TAC"/>
              <w:keepNext w:val="0"/>
              <w:keepLines w:val="0"/>
              <w:spacing w:line="252" w:lineRule="auto"/>
            </w:pPr>
            <w:r>
              <w:t>3</w:t>
            </w:r>
          </w:p>
        </w:tc>
      </w:tr>
      <w:tr w:rsidR="00A80891" w14:paraId="5CC40ADC"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5F2E850" w14:textId="77777777" w:rsidR="00A80891" w:rsidRDefault="00A80891">
            <w:pPr>
              <w:pStyle w:val="TAL"/>
              <w:keepNext w:val="0"/>
              <w:keepLines w:val="0"/>
              <w:spacing w:line="252" w:lineRule="auto"/>
              <w:rPr>
                <w:szCs w:val="18"/>
              </w:rPr>
            </w:pPr>
            <w:r>
              <w:rPr>
                <w:szCs w:val="18"/>
              </w:rPr>
              <w:t>EPRE ratio of PSS to SSS</w:t>
            </w:r>
          </w:p>
        </w:tc>
        <w:tc>
          <w:tcPr>
            <w:tcW w:w="421" w:type="pct"/>
            <w:tcBorders>
              <w:top w:val="single" w:sz="4" w:space="0" w:color="auto"/>
              <w:left w:val="single" w:sz="4" w:space="0" w:color="auto"/>
              <w:bottom w:val="nil"/>
              <w:right w:val="single" w:sz="4" w:space="0" w:color="auto"/>
            </w:tcBorders>
            <w:hideMark/>
          </w:tcPr>
          <w:p w14:paraId="42C725B8"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nil"/>
              <w:right w:val="single" w:sz="4" w:space="0" w:color="auto"/>
            </w:tcBorders>
            <w:hideMark/>
          </w:tcPr>
          <w:p w14:paraId="6CFEE9D2" w14:textId="77777777" w:rsidR="00A80891" w:rsidRDefault="00A80891">
            <w:pPr>
              <w:pStyle w:val="TAC"/>
              <w:keepNext w:val="0"/>
              <w:keepLines w:val="0"/>
              <w:spacing w:line="252" w:lineRule="auto"/>
            </w:pPr>
            <w:r>
              <w:t>dB</w:t>
            </w:r>
          </w:p>
        </w:tc>
        <w:tc>
          <w:tcPr>
            <w:tcW w:w="573" w:type="pct"/>
            <w:tcBorders>
              <w:top w:val="single" w:sz="4" w:space="0" w:color="auto"/>
              <w:left w:val="single" w:sz="4" w:space="0" w:color="auto"/>
              <w:bottom w:val="nil"/>
              <w:right w:val="single" w:sz="4" w:space="0" w:color="auto"/>
            </w:tcBorders>
            <w:hideMark/>
          </w:tcPr>
          <w:p w14:paraId="0A5CFF4D" w14:textId="77777777" w:rsidR="00A80891" w:rsidRDefault="00A80891">
            <w:pPr>
              <w:pStyle w:val="TAC"/>
              <w:keepNext w:val="0"/>
              <w:keepLines w:val="0"/>
              <w:spacing w:line="252" w:lineRule="auto"/>
            </w:pPr>
            <w:r>
              <w:t>0</w:t>
            </w:r>
          </w:p>
        </w:tc>
        <w:tc>
          <w:tcPr>
            <w:tcW w:w="573" w:type="pct"/>
            <w:tcBorders>
              <w:top w:val="single" w:sz="4" w:space="0" w:color="auto"/>
              <w:left w:val="single" w:sz="4" w:space="0" w:color="auto"/>
              <w:bottom w:val="nil"/>
              <w:right w:val="single" w:sz="4" w:space="0" w:color="auto"/>
            </w:tcBorders>
            <w:hideMark/>
          </w:tcPr>
          <w:p w14:paraId="2CBAD091" w14:textId="77777777" w:rsidR="00A80891" w:rsidRDefault="00A80891">
            <w:pPr>
              <w:pStyle w:val="TAC"/>
              <w:keepNext w:val="0"/>
              <w:keepLines w:val="0"/>
              <w:spacing w:line="252" w:lineRule="auto"/>
            </w:pPr>
            <w:r>
              <w:t>0</w:t>
            </w:r>
          </w:p>
        </w:tc>
        <w:tc>
          <w:tcPr>
            <w:tcW w:w="573" w:type="pct"/>
            <w:tcBorders>
              <w:top w:val="single" w:sz="4" w:space="0" w:color="auto"/>
              <w:left w:val="single" w:sz="4" w:space="0" w:color="auto"/>
              <w:bottom w:val="nil"/>
              <w:right w:val="single" w:sz="4" w:space="0" w:color="auto"/>
            </w:tcBorders>
            <w:hideMark/>
          </w:tcPr>
          <w:p w14:paraId="15E008DF" w14:textId="77777777" w:rsidR="00A80891" w:rsidRDefault="00A80891">
            <w:pPr>
              <w:pStyle w:val="TAC"/>
              <w:keepNext w:val="0"/>
              <w:keepLines w:val="0"/>
              <w:spacing w:line="252" w:lineRule="auto"/>
            </w:pPr>
            <w:r>
              <w:t>0</w:t>
            </w:r>
          </w:p>
        </w:tc>
        <w:tc>
          <w:tcPr>
            <w:tcW w:w="576" w:type="pct"/>
            <w:tcBorders>
              <w:top w:val="single" w:sz="4" w:space="0" w:color="auto"/>
              <w:left w:val="single" w:sz="4" w:space="0" w:color="auto"/>
              <w:bottom w:val="nil"/>
              <w:right w:val="single" w:sz="4" w:space="0" w:color="auto"/>
            </w:tcBorders>
            <w:hideMark/>
          </w:tcPr>
          <w:p w14:paraId="4EC0FD58" w14:textId="77777777" w:rsidR="00A80891" w:rsidRDefault="00A80891">
            <w:pPr>
              <w:pStyle w:val="TAC"/>
              <w:keepNext w:val="0"/>
              <w:keepLines w:val="0"/>
              <w:spacing w:line="252" w:lineRule="auto"/>
            </w:pPr>
            <w:r>
              <w:t>0</w:t>
            </w:r>
          </w:p>
        </w:tc>
      </w:tr>
      <w:tr w:rsidR="00A80891" w14:paraId="219845B7"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67E1775B" w14:textId="77777777" w:rsidR="00A80891" w:rsidRDefault="00A80891">
            <w:pPr>
              <w:pStyle w:val="TAL"/>
              <w:keepNext w:val="0"/>
              <w:keepLines w:val="0"/>
              <w:spacing w:line="252" w:lineRule="auto"/>
              <w:rPr>
                <w:szCs w:val="18"/>
              </w:rPr>
            </w:pPr>
            <w:r>
              <w:rPr>
                <w:szCs w:val="18"/>
              </w:rPr>
              <w:t>EPRE ratio of PBCH DMRS to SSS</w:t>
            </w:r>
          </w:p>
        </w:tc>
        <w:tc>
          <w:tcPr>
            <w:tcW w:w="421" w:type="pct"/>
            <w:tcBorders>
              <w:top w:val="nil"/>
              <w:left w:val="single" w:sz="4" w:space="0" w:color="auto"/>
              <w:bottom w:val="nil"/>
              <w:right w:val="single" w:sz="4" w:space="0" w:color="auto"/>
            </w:tcBorders>
          </w:tcPr>
          <w:p w14:paraId="4FACCB4E"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330042BB"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C0CE025"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4FFA79D"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5ECDE00A"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1B18CDB4" w14:textId="77777777" w:rsidR="00A80891" w:rsidRDefault="00A80891">
            <w:pPr>
              <w:pStyle w:val="TAC"/>
              <w:keepNext w:val="0"/>
              <w:keepLines w:val="0"/>
              <w:spacing w:line="252" w:lineRule="auto"/>
            </w:pPr>
          </w:p>
        </w:tc>
      </w:tr>
      <w:tr w:rsidR="00A80891" w14:paraId="6D1B24EF"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69B7305B" w14:textId="77777777" w:rsidR="00A80891" w:rsidRDefault="00A80891">
            <w:pPr>
              <w:pStyle w:val="TAL"/>
              <w:keepNext w:val="0"/>
              <w:keepLines w:val="0"/>
              <w:spacing w:line="252" w:lineRule="auto"/>
              <w:rPr>
                <w:szCs w:val="18"/>
              </w:rPr>
            </w:pPr>
            <w:r>
              <w:rPr>
                <w:szCs w:val="18"/>
              </w:rPr>
              <w:t>EPRE ratio of PBCH to PBCH DMRS</w:t>
            </w:r>
          </w:p>
        </w:tc>
        <w:tc>
          <w:tcPr>
            <w:tcW w:w="421" w:type="pct"/>
            <w:tcBorders>
              <w:top w:val="nil"/>
              <w:left w:val="single" w:sz="4" w:space="0" w:color="auto"/>
              <w:bottom w:val="nil"/>
              <w:right w:val="single" w:sz="4" w:space="0" w:color="auto"/>
            </w:tcBorders>
          </w:tcPr>
          <w:p w14:paraId="33C6F9B6"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73668F1C"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408D16C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FAF1EC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C3C1C91"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2920DF16" w14:textId="77777777" w:rsidR="00A80891" w:rsidRDefault="00A80891">
            <w:pPr>
              <w:pStyle w:val="TAC"/>
              <w:keepNext w:val="0"/>
              <w:keepLines w:val="0"/>
              <w:spacing w:line="252" w:lineRule="auto"/>
            </w:pPr>
          </w:p>
        </w:tc>
      </w:tr>
      <w:tr w:rsidR="00A80891" w14:paraId="76EDDD12"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4564CBC7" w14:textId="77777777" w:rsidR="00A80891" w:rsidRDefault="00A80891">
            <w:pPr>
              <w:pStyle w:val="TAL"/>
              <w:keepNext w:val="0"/>
              <w:keepLines w:val="0"/>
              <w:spacing w:line="252" w:lineRule="auto"/>
              <w:rPr>
                <w:szCs w:val="18"/>
              </w:rPr>
            </w:pPr>
            <w:r>
              <w:rPr>
                <w:szCs w:val="18"/>
              </w:rPr>
              <w:t>EPRE ratio of PDCCH DMRS to SSS</w:t>
            </w:r>
          </w:p>
        </w:tc>
        <w:tc>
          <w:tcPr>
            <w:tcW w:w="421" w:type="pct"/>
            <w:tcBorders>
              <w:top w:val="nil"/>
              <w:left w:val="single" w:sz="4" w:space="0" w:color="auto"/>
              <w:bottom w:val="nil"/>
              <w:right w:val="single" w:sz="4" w:space="0" w:color="auto"/>
            </w:tcBorders>
          </w:tcPr>
          <w:p w14:paraId="46EA5AF3"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27AFE4F6"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1EF6C30"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9163777"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645ABBC0"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07E1A7C5" w14:textId="77777777" w:rsidR="00A80891" w:rsidRDefault="00A80891">
            <w:pPr>
              <w:pStyle w:val="TAC"/>
              <w:keepNext w:val="0"/>
              <w:keepLines w:val="0"/>
              <w:spacing w:line="252" w:lineRule="auto"/>
            </w:pPr>
          </w:p>
        </w:tc>
      </w:tr>
      <w:tr w:rsidR="00A80891" w14:paraId="3038BC4D"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1E46F7B3" w14:textId="77777777" w:rsidR="00A80891" w:rsidRDefault="00A80891">
            <w:pPr>
              <w:pStyle w:val="TAL"/>
              <w:keepNext w:val="0"/>
              <w:keepLines w:val="0"/>
              <w:spacing w:line="252" w:lineRule="auto"/>
              <w:rPr>
                <w:szCs w:val="18"/>
              </w:rPr>
            </w:pPr>
            <w:r>
              <w:rPr>
                <w:szCs w:val="18"/>
              </w:rPr>
              <w:t>EPRE ratio of PDCCH to PDCCH DMRS</w:t>
            </w:r>
          </w:p>
        </w:tc>
        <w:tc>
          <w:tcPr>
            <w:tcW w:w="421" w:type="pct"/>
            <w:tcBorders>
              <w:top w:val="nil"/>
              <w:left w:val="single" w:sz="4" w:space="0" w:color="auto"/>
              <w:bottom w:val="nil"/>
              <w:right w:val="single" w:sz="4" w:space="0" w:color="auto"/>
            </w:tcBorders>
          </w:tcPr>
          <w:p w14:paraId="239940C2"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495604D4"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4041542"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BB02918"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0254654"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5107B85E" w14:textId="77777777" w:rsidR="00A80891" w:rsidRDefault="00A80891">
            <w:pPr>
              <w:pStyle w:val="TAC"/>
              <w:keepNext w:val="0"/>
              <w:keepLines w:val="0"/>
              <w:spacing w:line="252" w:lineRule="auto"/>
            </w:pPr>
          </w:p>
        </w:tc>
      </w:tr>
      <w:tr w:rsidR="00A80891" w14:paraId="7F49725F"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0B9C9AC3" w14:textId="77777777" w:rsidR="00A80891" w:rsidRDefault="00A80891">
            <w:pPr>
              <w:pStyle w:val="TAL"/>
              <w:keepNext w:val="0"/>
              <w:keepLines w:val="0"/>
              <w:spacing w:line="252" w:lineRule="auto"/>
              <w:rPr>
                <w:szCs w:val="18"/>
              </w:rPr>
            </w:pPr>
            <w:r>
              <w:rPr>
                <w:szCs w:val="18"/>
              </w:rPr>
              <w:t>EPRE ratio of PDSCH DMRS to SSS</w:t>
            </w:r>
          </w:p>
        </w:tc>
        <w:tc>
          <w:tcPr>
            <w:tcW w:w="421" w:type="pct"/>
            <w:tcBorders>
              <w:top w:val="nil"/>
              <w:left w:val="single" w:sz="4" w:space="0" w:color="auto"/>
              <w:bottom w:val="nil"/>
              <w:right w:val="single" w:sz="4" w:space="0" w:color="auto"/>
            </w:tcBorders>
          </w:tcPr>
          <w:p w14:paraId="11E9D494"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28CEBE9"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34321B0"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417020D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5A807DD"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1A425F29" w14:textId="77777777" w:rsidR="00A80891" w:rsidRDefault="00A80891">
            <w:pPr>
              <w:pStyle w:val="TAC"/>
              <w:keepNext w:val="0"/>
              <w:keepLines w:val="0"/>
              <w:spacing w:line="252" w:lineRule="auto"/>
            </w:pPr>
          </w:p>
        </w:tc>
      </w:tr>
      <w:tr w:rsidR="00A80891" w14:paraId="34558B0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FB5957B" w14:textId="77777777" w:rsidR="00A80891" w:rsidRDefault="00A80891">
            <w:pPr>
              <w:pStyle w:val="TAL"/>
              <w:keepNext w:val="0"/>
              <w:keepLines w:val="0"/>
              <w:spacing w:line="252" w:lineRule="auto"/>
              <w:rPr>
                <w:szCs w:val="18"/>
              </w:rPr>
            </w:pPr>
            <w:r>
              <w:rPr>
                <w:szCs w:val="18"/>
              </w:rPr>
              <w:t>EPRE ratio of PDSCH to PDSCH DMRS</w:t>
            </w:r>
          </w:p>
        </w:tc>
        <w:tc>
          <w:tcPr>
            <w:tcW w:w="421" w:type="pct"/>
            <w:tcBorders>
              <w:top w:val="nil"/>
              <w:left w:val="single" w:sz="4" w:space="0" w:color="auto"/>
              <w:bottom w:val="nil"/>
              <w:right w:val="single" w:sz="4" w:space="0" w:color="auto"/>
            </w:tcBorders>
          </w:tcPr>
          <w:p w14:paraId="343469F9"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9D24A93"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7383D06D"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22DFDC70"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01186B77"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20DF5F3E" w14:textId="77777777" w:rsidR="00A80891" w:rsidRDefault="00A80891">
            <w:pPr>
              <w:pStyle w:val="TAC"/>
              <w:keepNext w:val="0"/>
              <w:keepLines w:val="0"/>
              <w:spacing w:line="252" w:lineRule="auto"/>
            </w:pPr>
          </w:p>
        </w:tc>
      </w:tr>
      <w:tr w:rsidR="00A80891" w14:paraId="7C627F7B"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50C3E8D8" w14:textId="77777777" w:rsidR="00A80891" w:rsidRDefault="00A80891">
            <w:pPr>
              <w:pStyle w:val="TAL"/>
              <w:keepNext w:val="0"/>
              <w:keepLines w:val="0"/>
              <w:spacing w:line="252" w:lineRule="auto"/>
              <w:rPr>
                <w:szCs w:val="18"/>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421" w:type="pct"/>
            <w:tcBorders>
              <w:top w:val="nil"/>
              <w:left w:val="single" w:sz="4" w:space="0" w:color="auto"/>
              <w:bottom w:val="nil"/>
              <w:right w:val="single" w:sz="4" w:space="0" w:color="auto"/>
            </w:tcBorders>
          </w:tcPr>
          <w:p w14:paraId="06C87F60" w14:textId="77777777" w:rsidR="00A80891" w:rsidRDefault="00A80891">
            <w:pPr>
              <w:pStyle w:val="TAC"/>
              <w:keepNext w:val="0"/>
              <w:keepLines w:val="0"/>
              <w:spacing w:line="252" w:lineRule="auto"/>
            </w:pPr>
          </w:p>
        </w:tc>
        <w:tc>
          <w:tcPr>
            <w:tcW w:w="461" w:type="pct"/>
            <w:tcBorders>
              <w:top w:val="nil"/>
              <w:left w:val="single" w:sz="4" w:space="0" w:color="auto"/>
              <w:bottom w:val="nil"/>
              <w:right w:val="single" w:sz="4" w:space="0" w:color="auto"/>
            </w:tcBorders>
          </w:tcPr>
          <w:p w14:paraId="54CB3A06"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137DE235"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5F5BBF8D" w14:textId="77777777" w:rsidR="00A80891" w:rsidRDefault="00A80891">
            <w:pPr>
              <w:pStyle w:val="TAC"/>
              <w:keepNext w:val="0"/>
              <w:keepLines w:val="0"/>
              <w:spacing w:line="252" w:lineRule="auto"/>
            </w:pPr>
          </w:p>
        </w:tc>
        <w:tc>
          <w:tcPr>
            <w:tcW w:w="573" w:type="pct"/>
            <w:tcBorders>
              <w:top w:val="nil"/>
              <w:left w:val="single" w:sz="4" w:space="0" w:color="auto"/>
              <w:bottom w:val="nil"/>
              <w:right w:val="single" w:sz="4" w:space="0" w:color="auto"/>
            </w:tcBorders>
          </w:tcPr>
          <w:p w14:paraId="5DD07C2E" w14:textId="77777777" w:rsidR="00A80891" w:rsidRDefault="00A80891">
            <w:pPr>
              <w:pStyle w:val="TAC"/>
              <w:keepNext w:val="0"/>
              <w:keepLines w:val="0"/>
              <w:spacing w:line="252" w:lineRule="auto"/>
            </w:pPr>
          </w:p>
        </w:tc>
        <w:tc>
          <w:tcPr>
            <w:tcW w:w="576" w:type="pct"/>
            <w:tcBorders>
              <w:top w:val="nil"/>
              <w:left w:val="single" w:sz="4" w:space="0" w:color="auto"/>
              <w:bottom w:val="nil"/>
              <w:right w:val="single" w:sz="4" w:space="0" w:color="auto"/>
            </w:tcBorders>
          </w:tcPr>
          <w:p w14:paraId="2238E97F" w14:textId="77777777" w:rsidR="00A80891" w:rsidRDefault="00A80891">
            <w:pPr>
              <w:pStyle w:val="TAC"/>
              <w:keepNext w:val="0"/>
              <w:keepLines w:val="0"/>
              <w:spacing w:line="252" w:lineRule="auto"/>
            </w:pPr>
          </w:p>
        </w:tc>
      </w:tr>
      <w:tr w:rsidR="00A80891" w14:paraId="71FAA460"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69C1836C" w14:textId="77777777" w:rsidR="00A80891" w:rsidRDefault="00A80891">
            <w:pPr>
              <w:pStyle w:val="TAL"/>
              <w:keepNext w:val="0"/>
              <w:keepLines w:val="0"/>
              <w:spacing w:line="252" w:lineRule="auto"/>
              <w:rPr>
                <w:szCs w:val="18"/>
              </w:rPr>
            </w:pPr>
            <w:r>
              <w:rPr>
                <w:szCs w:val="18"/>
              </w:rPr>
              <w:t>EPRE ratio of OCNG to OCNG DMRS</w:t>
            </w:r>
            <w:r>
              <w:rPr>
                <w:szCs w:val="18"/>
                <w:vertAlign w:val="superscript"/>
              </w:rPr>
              <w:t xml:space="preserve"> Note 1</w:t>
            </w:r>
          </w:p>
        </w:tc>
        <w:tc>
          <w:tcPr>
            <w:tcW w:w="421" w:type="pct"/>
            <w:tcBorders>
              <w:top w:val="nil"/>
              <w:left w:val="single" w:sz="4" w:space="0" w:color="auto"/>
              <w:bottom w:val="single" w:sz="4" w:space="0" w:color="auto"/>
              <w:right w:val="single" w:sz="4" w:space="0" w:color="auto"/>
            </w:tcBorders>
          </w:tcPr>
          <w:p w14:paraId="3FDBBC3F" w14:textId="77777777" w:rsidR="00A80891" w:rsidRDefault="00A80891">
            <w:pPr>
              <w:pStyle w:val="TAC"/>
              <w:keepNext w:val="0"/>
              <w:keepLines w:val="0"/>
              <w:spacing w:line="252" w:lineRule="auto"/>
            </w:pPr>
          </w:p>
        </w:tc>
        <w:tc>
          <w:tcPr>
            <w:tcW w:w="461" w:type="pct"/>
            <w:tcBorders>
              <w:top w:val="nil"/>
              <w:left w:val="single" w:sz="4" w:space="0" w:color="auto"/>
              <w:bottom w:val="single" w:sz="4" w:space="0" w:color="auto"/>
              <w:right w:val="single" w:sz="4" w:space="0" w:color="auto"/>
            </w:tcBorders>
          </w:tcPr>
          <w:p w14:paraId="6BD199F2" w14:textId="77777777" w:rsidR="00A80891" w:rsidRDefault="00A808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630BC9AE" w14:textId="77777777" w:rsidR="00A80891" w:rsidRDefault="00A808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56450049" w14:textId="77777777" w:rsidR="00A80891" w:rsidRDefault="00A80891">
            <w:pPr>
              <w:pStyle w:val="TAC"/>
              <w:keepNext w:val="0"/>
              <w:keepLines w:val="0"/>
              <w:spacing w:line="252" w:lineRule="auto"/>
            </w:pPr>
          </w:p>
        </w:tc>
        <w:tc>
          <w:tcPr>
            <w:tcW w:w="573" w:type="pct"/>
            <w:tcBorders>
              <w:top w:val="nil"/>
              <w:left w:val="single" w:sz="4" w:space="0" w:color="auto"/>
              <w:bottom w:val="single" w:sz="4" w:space="0" w:color="auto"/>
              <w:right w:val="single" w:sz="4" w:space="0" w:color="auto"/>
            </w:tcBorders>
          </w:tcPr>
          <w:p w14:paraId="3028D5D3" w14:textId="77777777" w:rsidR="00A80891" w:rsidRDefault="00A80891">
            <w:pPr>
              <w:pStyle w:val="TAC"/>
              <w:keepNext w:val="0"/>
              <w:keepLines w:val="0"/>
              <w:spacing w:line="252" w:lineRule="auto"/>
            </w:pPr>
          </w:p>
        </w:tc>
        <w:tc>
          <w:tcPr>
            <w:tcW w:w="576" w:type="pct"/>
            <w:tcBorders>
              <w:top w:val="nil"/>
              <w:left w:val="single" w:sz="4" w:space="0" w:color="auto"/>
              <w:bottom w:val="single" w:sz="4" w:space="0" w:color="auto"/>
              <w:right w:val="single" w:sz="4" w:space="0" w:color="auto"/>
            </w:tcBorders>
          </w:tcPr>
          <w:p w14:paraId="299FC94F" w14:textId="77777777" w:rsidR="00A80891" w:rsidRDefault="00A80891">
            <w:pPr>
              <w:pStyle w:val="TAC"/>
              <w:keepNext w:val="0"/>
              <w:keepLines w:val="0"/>
              <w:spacing w:line="252" w:lineRule="auto"/>
            </w:pPr>
          </w:p>
        </w:tc>
      </w:tr>
      <w:tr w:rsidR="00A80891" w14:paraId="05656473"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3780FE6C" w14:textId="77777777" w:rsidR="00A80891" w:rsidRDefault="00A80891">
            <w:pPr>
              <w:pStyle w:val="TAL"/>
              <w:keepNext w:val="0"/>
              <w:keepLines w:val="0"/>
              <w:spacing w:line="252" w:lineRule="auto"/>
            </w:pPr>
            <w:r>
              <w:t>Propagation condition</w:t>
            </w:r>
          </w:p>
        </w:tc>
        <w:tc>
          <w:tcPr>
            <w:tcW w:w="421" w:type="pct"/>
            <w:tcBorders>
              <w:top w:val="single" w:sz="4" w:space="0" w:color="auto"/>
              <w:left w:val="single" w:sz="4" w:space="0" w:color="auto"/>
              <w:bottom w:val="single" w:sz="4" w:space="0" w:color="auto"/>
              <w:right w:val="single" w:sz="4" w:space="0" w:color="auto"/>
            </w:tcBorders>
            <w:hideMark/>
          </w:tcPr>
          <w:p w14:paraId="6AAD3F56"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1363B8BC" w14:textId="77777777" w:rsidR="00A80891" w:rsidRDefault="00A80891">
            <w:pPr>
              <w:pStyle w:val="TAC"/>
              <w:keepNext w:val="0"/>
              <w:keepLines w:val="0"/>
              <w:spacing w:line="252" w:lineRule="auto"/>
            </w:pPr>
            <w:r>
              <w:t>-</w:t>
            </w:r>
          </w:p>
        </w:tc>
        <w:tc>
          <w:tcPr>
            <w:tcW w:w="573" w:type="pct"/>
            <w:tcBorders>
              <w:top w:val="single" w:sz="4" w:space="0" w:color="auto"/>
              <w:left w:val="single" w:sz="4" w:space="0" w:color="auto"/>
              <w:bottom w:val="single" w:sz="4" w:space="0" w:color="auto"/>
              <w:right w:val="single" w:sz="4" w:space="0" w:color="auto"/>
            </w:tcBorders>
            <w:hideMark/>
          </w:tcPr>
          <w:p w14:paraId="73B2CCC0" w14:textId="77777777" w:rsidR="00A80891" w:rsidRDefault="00A80891">
            <w:pPr>
              <w:pStyle w:val="TAC"/>
              <w:keepNext w:val="0"/>
              <w:keepLines w:val="0"/>
              <w:spacing w:line="252" w:lineRule="auto"/>
            </w:pPr>
            <w:r>
              <w:t>AWGN</w:t>
            </w:r>
          </w:p>
        </w:tc>
        <w:tc>
          <w:tcPr>
            <w:tcW w:w="573" w:type="pct"/>
            <w:tcBorders>
              <w:top w:val="single" w:sz="4" w:space="0" w:color="auto"/>
              <w:left w:val="single" w:sz="4" w:space="0" w:color="auto"/>
              <w:bottom w:val="single" w:sz="4" w:space="0" w:color="auto"/>
              <w:right w:val="single" w:sz="4" w:space="0" w:color="auto"/>
            </w:tcBorders>
            <w:hideMark/>
          </w:tcPr>
          <w:p w14:paraId="2D65D464" w14:textId="77777777" w:rsidR="00A80891" w:rsidRDefault="00A80891">
            <w:pPr>
              <w:pStyle w:val="TAC"/>
              <w:keepNext w:val="0"/>
              <w:keepLines w:val="0"/>
              <w:spacing w:line="252" w:lineRule="auto"/>
            </w:pPr>
            <w:r>
              <w:t>AWGN</w:t>
            </w:r>
          </w:p>
        </w:tc>
        <w:tc>
          <w:tcPr>
            <w:tcW w:w="573" w:type="pct"/>
            <w:tcBorders>
              <w:top w:val="single" w:sz="4" w:space="0" w:color="auto"/>
              <w:left w:val="single" w:sz="4" w:space="0" w:color="auto"/>
              <w:bottom w:val="single" w:sz="4" w:space="0" w:color="auto"/>
              <w:right w:val="single" w:sz="4" w:space="0" w:color="auto"/>
            </w:tcBorders>
            <w:hideMark/>
          </w:tcPr>
          <w:p w14:paraId="3691D6DF" w14:textId="77777777" w:rsidR="00A80891" w:rsidRDefault="00A80891">
            <w:pPr>
              <w:pStyle w:val="TAC"/>
              <w:keepNext w:val="0"/>
              <w:keepLines w:val="0"/>
              <w:spacing w:line="252" w:lineRule="auto"/>
            </w:pPr>
            <w:r>
              <w:t>AWGN</w:t>
            </w:r>
          </w:p>
        </w:tc>
        <w:tc>
          <w:tcPr>
            <w:tcW w:w="576" w:type="pct"/>
            <w:tcBorders>
              <w:top w:val="single" w:sz="4" w:space="0" w:color="auto"/>
              <w:left w:val="single" w:sz="4" w:space="0" w:color="auto"/>
              <w:bottom w:val="single" w:sz="4" w:space="0" w:color="auto"/>
              <w:right w:val="single" w:sz="4" w:space="0" w:color="auto"/>
            </w:tcBorders>
            <w:hideMark/>
          </w:tcPr>
          <w:p w14:paraId="13ECFAFC" w14:textId="77777777" w:rsidR="00A80891" w:rsidRDefault="00A80891">
            <w:pPr>
              <w:pStyle w:val="TAC"/>
              <w:keepNext w:val="0"/>
              <w:keepLines w:val="0"/>
              <w:spacing w:line="252" w:lineRule="auto"/>
            </w:pPr>
            <w:r>
              <w:t>AWGN</w:t>
            </w:r>
          </w:p>
        </w:tc>
      </w:tr>
      <w:tr w:rsidR="00A80891" w14:paraId="3A414B34" w14:textId="77777777" w:rsidTr="00A80891">
        <w:trPr>
          <w:jc w:val="center"/>
        </w:trPr>
        <w:tc>
          <w:tcPr>
            <w:tcW w:w="1824" w:type="pct"/>
            <w:tcBorders>
              <w:top w:val="single" w:sz="4" w:space="0" w:color="auto"/>
              <w:left w:val="single" w:sz="4" w:space="0" w:color="auto"/>
              <w:bottom w:val="single" w:sz="4" w:space="0" w:color="auto"/>
              <w:right w:val="single" w:sz="4" w:space="0" w:color="auto"/>
            </w:tcBorders>
            <w:hideMark/>
          </w:tcPr>
          <w:p w14:paraId="1DCB4D85" w14:textId="77777777" w:rsidR="00A80891" w:rsidRDefault="00A80891">
            <w:pPr>
              <w:pStyle w:val="TAL"/>
              <w:keepNext w:val="0"/>
              <w:keepLines w:val="0"/>
              <w:spacing w:line="252" w:lineRule="auto"/>
            </w:pPr>
            <w:r>
              <w:t>Antenna configuration</w:t>
            </w:r>
          </w:p>
        </w:tc>
        <w:tc>
          <w:tcPr>
            <w:tcW w:w="421" w:type="pct"/>
            <w:tcBorders>
              <w:top w:val="single" w:sz="4" w:space="0" w:color="auto"/>
              <w:left w:val="single" w:sz="4" w:space="0" w:color="auto"/>
              <w:bottom w:val="single" w:sz="4" w:space="0" w:color="auto"/>
              <w:right w:val="single" w:sz="4" w:space="0" w:color="auto"/>
            </w:tcBorders>
            <w:hideMark/>
          </w:tcPr>
          <w:p w14:paraId="1B69B492" w14:textId="77777777" w:rsidR="00A80891" w:rsidRDefault="00A80891">
            <w:pPr>
              <w:pStyle w:val="TAC"/>
              <w:keepNext w:val="0"/>
              <w:keepLines w:val="0"/>
              <w:spacing w:line="252" w:lineRule="auto"/>
            </w:pPr>
            <w:r>
              <w:t>1~2</w:t>
            </w:r>
          </w:p>
        </w:tc>
        <w:tc>
          <w:tcPr>
            <w:tcW w:w="461" w:type="pct"/>
            <w:tcBorders>
              <w:top w:val="single" w:sz="4" w:space="0" w:color="auto"/>
              <w:left w:val="single" w:sz="4" w:space="0" w:color="auto"/>
              <w:bottom w:val="single" w:sz="4" w:space="0" w:color="auto"/>
              <w:right w:val="single" w:sz="4" w:space="0" w:color="auto"/>
            </w:tcBorders>
            <w:hideMark/>
          </w:tcPr>
          <w:p w14:paraId="414102EE" w14:textId="77777777" w:rsidR="00A80891" w:rsidRDefault="00A80891">
            <w:pPr>
              <w:pStyle w:val="TAC"/>
              <w:keepNext w:val="0"/>
              <w:keepLines w:val="0"/>
              <w:spacing w:line="252" w:lineRule="auto"/>
            </w:pPr>
            <w:r>
              <w:t>-</w:t>
            </w:r>
          </w:p>
        </w:tc>
        <w:tc>
          <w:tcPr>
            <w:tcW w:w="573" w:type="pct"/>
            <w:tcBorders>
              <w:top w:val="single" w:sz="4" w:space="0" w:color="auto"/>
              <w:left w:val="single" w:sz="4" w:space="0" w:color="auto"/>
              <w:bottom w:val="single" w:sz="4" w:space="0" w:color="auto"/>
              <w:right w:val="single" w:sz="4" w:space="0" w:color="auto"/>
            </w:tcBorders>
            <w:hideMark/>
          </w:tcPr>
          <w:p w14:paraId="761A3FA5" w14:textId="77777777" w:rsidR="00A80891" w:rsidRDefault="00A80891">
            <w:pPr>
              <w:pStyle w:val="TAC"/>
              <w:keepNext w:val="0"/>
              <w:keepLines w:val="0"/>
              <w:spacing w:line="252" w:lineRule="auto"/>
            </w:pPr>
            <w:r>
              <w:t>1x2</w:t>
            </w:r>
          </w:p>
        </w:tc>
        <w:tc>
          <w:tcPr>
            <w:tcW w:w="573" w:type="pct"/>
            <w:tcBorders>
              <w:top w:val="single" w:sz="4" w:space="0" w:color="auto"/>
              <w:left w:val="single" w:sz="4" w:space="0" w:color="auto"/>
              <w:bottom w:val="single" w:sz="4" w:space="0" w:color="auto"/>
              <w:right w:val="single" w:sz="4" w:space="0" w:color="auto"/>
            </w:tcBorders>
            <w:hideMark/>
          </w:tcPr>
          <w:p w14:paraId="68089F51" w14:textId="77777777" w:rsidR="00A80891" w:rsidRDefault="00A80891">
            <w:pPr>
              <w:pStyle w:val="TAC"/>
              <w:keepNext w:val="0"/>
              <w:keepLines w:val="0"/>
              <w:spacing w:line="252" w:lineRule="auto"/>
            </w:pPr>
            <w:r>
              <w:t>1x2</w:t>
            </w:r>
          </w:p>
        </w:tc>
        <w:tc>
          <w:tcPr>
            <w:tcW w:w="573" w:type="pct"/>
            <w:tcBorders>
              <w:top w:val="single" w:sz="4" w:space="0" w:color="auto"/>
              <w:left w:val="single" w:sz="4" w:space="0" w:color="auto"/>
              <w:bottom w:val="single" w:sz="4" w:space="0" w:color="auto"/>
              <w:right w:val="single" w:sz="4" w:space="0" w:color="auto"/>
            </w:tcBorders>
            <w:hideMark/>
          </w:tcPr>
          <w:p w14:paraId="2DD4C25D" w14:textId="77777777" w:rsidR="00A80891" w:rsidRDefault="00A80891">
            <w:pPr>
              <w:pStyle w:val="TAC"/>
              <w:keepNext w:val="0"/>
              <w:keepLines w:val="0"/>
              <w:spacing w:line="252" w:lineRule="auto"/>
            </w:pPr>
            <w:r>
              <w:t>1x2</w:t>
            </w:r>
          </w:p>
        </w:tc>
        <w:tc>
          <w:tcPr>
            <w:tcW w:w="576" w:type="pct"/>
            <w:tcBorders>
              <w:top w:val="single" w:sz="4" w:space="0" w:color="auto"/>
              <w:left w:val="single" w:sz="4" w:space="0" w:color="auto"/>
              <w:bottom w:val="single" w:sz="4" w:space="0" w:color="auto"/>
              <w:right w:val="single" w:sz="4" w:space="0" w:color="auto"/>
            </w:tcBorders>
            <w:hideMark/>
          </w:tcPr>
          <w:p w14:paraId="56313EC1" w14:textId="77777777" w:rsidR="00A80891" w:rsidRDefault="00A80891">
            <w:pPr>
              <w:pStyle w:val="TAC"/>
              <w:keepNext w:val="0"/>
              <w:keepLines w:val="0"/>
              <w:spacing w:line="252" w:lineRule="auto"/>
            </w:pPr>
            <w:r>
              <w:t>1x2</w:t>
            </w:r>
          </w:p>
        </w:tc>
      </w:tr>
      <w:tr w:rsidR="00A80891" w14:paraId="65EB3569" w14:textId="77777777" w:rsidTr="00A80891">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5EEE29A" w14:textId="77777777" w:rsidR="00A80891" w:rsidRDefault="00A80891">
            <w:pPr>
              <w:pStyle w:val="TAN"/>
              <w:keepNext w:val="0"/>
              <w:keepLines w:val="0"/>
              <w:spacing w:line="256" w:lineRule="auto"/>
            </w:pPr>
            <w:r>
              <w:t>NOTE 1:</w:t>
            </w:r>
            <w:r>
              <w:tab/>
              <w:t>OCNG shall be used such that both cells are fully allocated and a constant total transmitted power spectral density is achieved for all OFDM symbols.</w:t>
            </w:r>
          </w:p>
          <w:p w14:paraId="6878308B" w14:textId="08F95E93" w:rsidR="00A80891" w:rsidRDefault="00A80891">
            <w:pPr>
              <w:pStyle w:val="TAN"/>
              <w:keepNext w:val="0"/>
              <w:keepLines w:val="0"/>
              <w:spacing w:line="252"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4EA45850" wp14:editId="056B85D1">
                  <wp:extent cx="259080" cy="243205"/>
                  <wp:effectExtent l="0" t="0" r="762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t xml:space="preserve"> to be fulfilled.</w:t>
            </w:r>
          </w:p>
        </w:tc>
      </w:tr>
    </w:tbl>
    <w:p w14:paraId="0B6CF316" w14:textId="77777777" w:rsidR="00A80891" w:rsidRDefault="00A80891" w:rsidP="00A80891">
      <w:pPr>
        <w:rPr>
          <w:rFonts w:eastAsia="Malgun Gothic"/>
        </w:rPr>
      </w:pPr>
    </w:p>
    <w:p w14:paraId="6DB642B8" w14:textId="77777777" w:rsidR="00A80891" w:rsidRDefault="00A80891" w:rsidP="00A80891">
      <w:pPr>
        <w:pStyle w:val="TH"/>
        <w:keepLines w:val="0"/>
        <w:rPr>
          <w:rFonts w:eastAsia="Times New Roman"/>
        </w:rPr>
      </w:pPr>
      <w:r>
        <w:t>Table A.7.7.15.1.2-2: FR2 SSB based inter-frequency L1-RSRP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6"/>
        <w:gridCol w:w="1142"/>
        <w:gridCol w:w="1247"/>
        <w:gridCol w:w="1102"/>
        <w:gridCol w:w="1102"/>
        <w:gridCol w:w="1102"/>
        <w:gridCol w:w="1108"/>
      </w:tblGrid>
      <w:tr w:rsidR="00A80891" w14:paraId="0ABB95E6" w14:textId="77777777" w:rsidTr="00A80891">
        <w:trPr>
          <w:tblHeader/>
          <w:jc w:val="center"/>
        </w:trPr>
        <w:tc>
          <w:tcPr>
            <w:tcW w:w="1475" w:type="pct"/>
            <w:tcBorders>
              <w:top w:val="single" w:sz="4" w:space="0" w:color="auto"/>
              <w:left w:val="single" w:sz="4" w:space="0" w:color="auto"/>
              <w:bottom w:val="nil"/>
              <w:right w:val="single" w:sz="4" w:space="0" w:color="auto"/>
            </w:tcBorders>
            <w:hideMark/>
          </w:tcPr>
          <w:p w14:paraId="042A81BC" w14:textId="77777777" w:rsidR="00A80891" w:rsidRDefault="00A80891">
            <w:pPr>
              <w:pStyle w:val="TAH"/>
              <w:keepNext w:val="0"/>
              <w:keepLines w:val="0"/>
              <w:spacing w:line="252" w:lineRule="auto"/>
            </w:pPr>
            <w:r>
              <w:t>Parameter</w:t>
            </w:r>
          </w:p>
        </w:tc>
        <w:tc>
          <w:tcPr>
            <w:tcW w:w="601" w:type="pct"/>
            <w:tcBorders>
              <w:top w:val="single" w:sz="4" w:space="0" w:color="auto"/>
              <w:left w:val="single" w:sz="4" w:space="0" w:color="auto"/>
              <w:bottom w:val="nil"/>
              <w:right w:val="single" w:sz="4" w:space="0" w:color="auto"/>
            </w:tcBorders>
            <w:hideMark/>
          </w:tcPr>
          <w:p w14:paraId="6DBFCA8F" w14:textId="77777777" w:rsidR="00A80891" w:rsidRDefault="00A80891">
            <w:pPr>
              <w:pStyle w:val="TAH"/>
              <w:keepNext w:val="0"/>
              <w:keepLines w:val="0"/>
              <w:spacing w:line="252" w:lineRule="auto"/>
            </w:pPr>
            <w:r>
              <w:t>Config</w:t>
            </w:r>
          </w:p>
        </w:tc>
        <w:tc>
          <w:tcPr>
            <w:tcW w:w="601" w:type="pct"/>
            <w:tcBorders>
              <w:top w:val="single" w:sz="4" w:space="0" w:color="auto"/>
              <w:left w:val="single" w:sz="4" w:space="0" w:color="auto"/>
              <w:bottom w:val="nil"/>
              <w:right w:val="single" w:sz="4" w:space="0" w:color="auto"/>
            </w:tcBorders>
            <w:hideMark/>
          </w:tcPr>
          <w:p w14:paraId="71CAB1CE" w14:textId="77777777" w:rsidR="00A80891" w:rsidRDefault="00A80891">
            <w:pPr>
              <w:pStyle w:val="TAH"/>
              <w:keepNext w:val="0"/>
              <w:keepLines w:val="0"/>
              <w:spacing w:line="252" w:lineRule="auto"/>
            </w:pPr>
            <w:r>
              <w:t>Unit</w:t>
            </w:r>
          </w:p>
        </w:tc>
        <w:tc>
          <w:tcPr>
            <w:tcW w:w="1160" w:type="pct"/>
            <w:gridSpan w:val="2"/>
            <w:tcBorders>
              <w:top w:val="single" w:sz="4" w:space="0" w:color="auto"/>
              <w:left w:val="single" w:sz="4" w:space="0" w:color="auto"/>
              <w:bottom w:val="single" w:sz="4" w:space="0" w:color="auto"/>
              <w:right w:val="single" w:sz="4" w:space="0" w:color="auto"/>
            </w:tcBorders>
            <w:hideMark/>
          </w:tcPr>
          <w:p w14:paraId="08140E5F" w14:textId="77777777" w:rsidR="00A80891" w:rsidRDefault="00A80891">
            <w:pPr>
              <w:pStyle w:val="TAH"/>
              <w:keepNext w:val="0"/>
              <w:keepLines w:val="0"/>
              <w:spacing w:line="252" w:lineRule="auto"/>
            </w:pPr>
            <w:r>
              <w:t>Test 1</w:t>
            </w:r>
          </w:p>
        </w:tc>
        <w:tc>
          <w:tcPr>
            <w:tcW w:w="1160" w:type="pct"/>
            <w:gridSpan w:val="2"/>
            <w:tcBorders>
              <w:top w:val="single" w:sz="4" w:space="0" w:color="auto"/>
              <w:left w:val="single" w:sz="4" w:space="0" w:color="auto"/>
              <w:bottom w:val="single" w:sz="4" w:space="0" w:color="auto"/>
              <w:right w:val="single" w:sz="4" w:space="0" w:color="auto"/>
            </w:tcBorders>
            <w:hideMark/>
          </w:tcPr>
          <w:p w14:paraId="04780099" w14:textId="77777777" w:rsidR="00A80891" w:rsidRDefault="00A80891">
            <w:pPr>
              <w:pStyle w:val="TAH"/>
              <w:keepNext w:val="0"/>
              <w:keepLines w:val="0"/>
              <w:spacing w:line="252" w:lineRule="auto"/>
            </w:pPr>
            <w:r>
              <w:t>Test 2</w:t>
            </w:r>
          </w:p>
        </w:tc>
      </w:tr>
      <w:tr w:rsidR="00A80891" w14:paraId="1F14F6FC" w14:textId="77777777" w:rsidTr="00A80891">
        <w:trPr>
          <w:tblHeader/>
          <w:jc w:val="center"/>
        </w:trPr>
        <w:tc>
          <w:tcPr>
            <w:tcW w:w="1475" w:type="pct"/>
            <w:tcBorders>
              <w:top w:val="nil"/>
              <w:left w:val="single" w:sz="4" w:space="0" w:color="auto"/>
              <w:bottom w:val="single" w:sz="4" w:space="0" w:color="auto"/>
              <w:right w:val="single" w:sz="4" w:space="0" w:color="auto"/>
            </w:tcBorders>
            <w:hideMark/>
          </w:tcPr>
          <w:p w14:paraId="59724164" w14:textId="77777777" w:rsidR="00A80891" w:rsidRDefault="00A80891"/>
        </w:tc>
        <w:tc>
          <w:tcPr>
            <w:tcW w:w="601" w:type="pct"/>
            <w:tcBorders>
              <w:top w:val="nil"/>
              <w:left w:val="single" w:sz="4" w:space="0" w:color="auto"/>
              <w:bottom w:val="single" w:sz="4" w:space="0" w:color="auto"/>
              <w:right w:val="single" w:sz="4" w:space="0" w:color="auto"/>
            </w:tcBorders>
          </w:tcPr>
          <w:p w14:paraId="0F4372F2" w14:textId="77777777" w:rsidR="00A80891" w:rsidRDefault="00A80891">
            <w:pPr>
              <w:pStyle w:val="TAH"/>
              <w:keepNext w:val="0"/>
              <w:keepLines w:val="0"/>
              <w:spacing w:line="252" w:lineRule="auto"/>
              <w:rPr>
                <w:rFonts w:eastAsia="Calibri"/>
                <w:szCs w:val="22"/>
              </w:rPr>
            </w:pPr>
          </w:p>
        </w:tc>
        <w:tc>
          <w:tcPr>
            <w:tcW w:w="601" w:type="pct"/>
            <w:tcBorders>
              <w:top w:val="nil"/>
              <w:left w:val="single" w:sz="4" w:space="0" w:color="auto"/>
              <w:bottom w:val="single" w:sz="4" w:space="0" w:color="auto"/>
              <w:right w:val="single" w:sz="4" w:space="0" w:color="auto"/>
            </w:tcBorders>
            <w:hideMark/>
          </w:tcPr>
          <w:p w14:paraId="299D6AAF" w14:textId="77777777" w:rsidR="00A80891" w:rsidRDefault="00A80891">
            <w:pPr>
              <w:rPr>
                <w:rFonts w:eastAsia="Calibri"/>
                <w:szCs w:val="22"/>
              </w:rPr>
            </w:pPr>
          </w:p>
        </w:tc>
        <w:tc>
          <w:tcPr>
            <w:tcW w:w="580" w:type="pct"/>
            <w:tcBorders>
              <w:top w:val="single" w:sz="4" w:space="0" w:color="auto"/>
              <w:left w:val="single" w:sz="4" w:space="0" w:color="auto"/>
              <w:bottom w:val="single" w:sz="4" w:space="0" w:color="auto"/>
              <w:right w:val="single" w:sz="4" w:space="0" w:color="auto"/>
            </w:tcBorders>
            <w:hideMark/>
          </w:tcPr>
          <w:p w14:paraId="17127AF7" w14:textId="77777777" w:rsidR="00A80891" w:rsidRDefault="00A80891">
            <w:pPr>
              <w:pStyle w:val="TAH"/>
              <w:keepNext w:val="0"/>
              <w:keepLines w:val="0"/>
              <w:spacing w:line="252" w:lineRule="auto"/>
              <w:rPr>
                <w:rFonts w:eastAsia="Times New Roman"/>
              </w:rPr>
            </w:pPr>
            <w:r>
              <w:t>Cell 1</w:t>
            </w:r>
          </w:p>
        </w:tc>
        <w:tc>
          <w:tcPr>
            <w:tcW w:w="580" w:type="pct"/>
            <w:tcBorders>
              <w:top w:val="single" w:sz="4" w:space="0" w:color="auto"/>
              <w:left w:val="single" w:sz="4" w:space="0" w:color="auto"/>
              <w:bottom w:val="single" w:sz="4" w:space="0" w:color="auto"/>
              <w:right w:val="single" w:sz="4" w:space="0" w:color="auto"/>
            </w:tcBorders>
            <w:hideMark/>
          </w:tcPr>
          <w:p w14:paraId="3B0422D5" w14:textId="77777777" w:rsidR="00A80891" w:rsidRDefault="00A80891">
            <w:pPr>
              <w:pStyle w:val="TAH"/>
              <w:keepNext w:val="0"/>
              <w:keepLines w:val="0"/>
              <w:spacing w:line="252" w:lineRule="auto"/>
            </w:pPr>
            <w:r>
              <w:t>Cell 2</w:t>
            </w:r>
          </w:p>
        </w:tc>
        <w:tc>
          <w:tcPr>
            <w:tcW w:w="580" w:type="pct"/>
            <w:tcBorders>
              <w:top w:val="single" w:sz="4" w:space="0" w:color="auto"/>
              <w:left w:val="single" w:sz="4" w:space="0" w:color="auto"/>
              <w:bottom w:val="single" w:sz="4" w:space="0" w:color="auto"/>
              <w:right w:val="single" w:sz="4" w:space="0" w:color="auto"/>
            </w:tcBorders>
            <w:hideMark/>
          </w:tcPr>
          <w:p w14:paraId="28B91BB3" w14:textId="77777777" w:rsidR="00A80891" w:rsidRDefault="00A80891">
            <w:pPr>
              <w:pStyle w:val="TAH"/>
              <w:keepNext w:val="0"/>
              <w:keepLines w:val="0"/>
              <w:spacing w:line="252" w:lineRule="auto"/>
            </w:pPr>
            <w:r>
              <w:t>Cell 1</w:t>
            </w:r>
          </w:p>
        </w:tc>
        <w:tc>
          <w:tcPr>
            <w:tcW w:w="580" w:type="pct"/>
            <w:tcBorders>
              <w:top w:val="single" w:sz="4" w:space="0" w:color="auto"/>
              <w:left w:val="single" w:sz="4" w:space="0" w:color="auto"/>
              <w:bottom w:val="single" w:sz="4" w:space="0" w:color="auto"/>
              <w:right w:val="single" w:sz="4" w:space="0" w:color="auto"/>
            </w:tcBorders>
            <w:hideMark/>
          </w:tcPr>
          <w:p w14:paraId="60685F18" w14:textId="77777777" w:rsidR="00A80891" w:rsidRDefault="00A80891">
            <w:pPr>
              <w:pStyle w:val="TAH"/>
              <w:keepNext w:val="0"/>
              <w:keepLines w:val="0"/>
              <w:spacing w:line="252" w:lineRule="auto"/>
            </w:pPr>
            <w:r>
              <w:t>Cell 2</w:t>
            </w:r>
          </w:p>
        </w:tc>
      </w:tr>
      <w:tr w:rsidR="00A80891" w14:paraId="24A97295" w14:textId="77777777" w:rsidTr="00A80891">
        <w:trPr>
          <w:jc w:val="center"/>
        </w:trPr>
        <w:tc>
          <w:tcPr>
            <w:tcW w:w="1475" w:type="pct"/>
            <w:tcBorders>
              <w:top w:val="single" w:sz="4" w:space="0" w:color="auto"/>
              <w:left w:val="single" w:sz="4" w:space="0" w:color="auto"/>
              <w:bottom w:val="nil"/>
              <w:right w:val="single" w:sz="4" w:space="0" w:color="auto"/>
            </w:tcBorders>
            <w:hideMark/>
          </w:tcPr>
          <w:p w14:paraId="0253DE2B" w14:textId="77777777" w:rsidR="00A80891" w:rsidRDefault="00A80891">
            <w:pPr>
              <w:pStyle w:val="TAL"/>
              <w:keepNext w:val="0"/>
              <w:keepLines w:val="0"/>
              <w:spacing w:line="252" w:lineRule="auto"/>
            </w:pPr>
            <w:r>
              <w:t>Angle of arrival configuration</w:t>
            </w:r>
          </w:p>
        </w:tc>
        <w:tc>
          <w:tcPr>
            <w:tcW w:w="601" w:type="pct"/>
            <w:tcBorders>
              <w:top w:val="single" w:sz="4" w:space="0" w:color="auto"/>
              <w:left w:val="single" w:sz="4" w:space="0" w:color="auto"/>
              <w:bottom w:val="nil"/>
              <w:right w:val="single" w:sz="4" w:space="0" w:color="auto"/>
            </w:tcBorders>
            <w:hideMark/>
          </w:tcPr>
          <w:p w14:paraId="667EC912" w14:textId="77777777" w:rsidR="00A80891" w:rsidRDefault="00A80891">
            <w:pPr>
              <w:pStyle w:val="TAC"/>
              <w:keepNext w:val="0"/>
              <w:keepLines w:val="0"/>
              <w:spacing w:line="252" w:lineRule="auto"/>
            </w:pPr>
            <w:r>
              <w:t>1~2</w:t>
            </w:r>
          </w:p>
        </w:tc>
        <w:tc>
          <w:tcPr>
            <w:tcW w:w="601" w:type="pct"/>
            <w:tcBorders>
              <w:top w:val="single" w:sz="4" w:space="0" w:color="auto"/>
              <w:left w:val="single" w:sz="4" w:space="0" w:color="auto"/>
              <w:bottom w:val="nil"/>
              <w:right w:val="single" w:sz="4" w:space="0" w:color="auto"/>
            </w:tcBorders>
          </w:tcPr>
          <w:p w14:paraId="28F4B340" w14:textId="77777777" w:rsidR="00A80891" w:rsidRDefault="00A80891">
            <w:pPr>
              <w:pStyle w:val="TAC"/>
              <w:keepNext w:val="0"/>
              <w:keepLines w:val="0"/>
              <w:spacing w:line="252" w:lineRule="auto"/>
            </w:pPr>
          </w:p>
        </w:tc>
        <w:tc>
          <w:tcPr>
            <w:tcW w:w="1160" w:type="pct"/>
            <w:gridSpan w:val="2"/>
            <w:tcBorders>
              <w:top w:val="single" w:sz="4" w:space="0" w:color="auto"/>
              <w:left w:val="single" w:sz="4" w:space="0" w:color="auto"/>
              <w:bottom w:val="single" w:sz="4" w:space="0" w:color="auto"/>
              <w:right w:val="single" w:sz="4" w:space="0" w:color="auto"/>
            </w:tcBorders>
            <w:hideMark/>
          </w:tcPr>
          <w:p w14:paraId="4E8D6475" w14:textId="77777777" w:rsidR="00A80891" w:rsidRDefault="00A80891">
            <w:pPr>
              <w:pStyle w:val="TAC"/>
              <w:keepNext w:val="0"/>
              <w:keepLines w:val="0"/>
              <w:spacing w:line="252" w:lineRule="auto"/>
            </w:pPr>
            <w:r>
              <w:t>Setup 1 according to A.3.15.1</w:t>
            </w:r>
          </w:p>
        </w:tc>
        <w:tc>
          <w:tcPr>
            <w:tcW w:w="1160" w:type="pct"/>
            <w:gridSpan w:val="2"/>
            <w:tcBorders>
              <w:top w:val="single" w:sz="4" w:space="0" w:color="auto"/>
              <w:left w:val="single" w:sz="4" w:space="0" w:color="auto"/>
              <w:bottom w:val="single" w:sz="4" w:space="0" w:color="auto"/>
              <w:right w:val="single" w:sz="4" w:space="0" w:color="auto"/>
            </w:tcBorders>
            <w:hideMark/>
          </w:tcPr>
          <w:p w14:paraId="2153BDEA" w14:textId="77777777" w:rsidR="00A80891" w:rsidRDefault="00A80891">
            <w:pPr>
              <w:pStyle w:val="TAC"/>
              <w:keepNext w:val="0"/>
              <w:keepLines w:val="0"/>
              <w:spacing w:line="252" w:lineRule="auto"/>
            </w:pPr>
            <w:r>
              <w:t>Setup 1 according to A.3.15.1</w:t>
            </w:r>
          </w:p>
        </w:tc>
      </w:tr>
      <w:tr w:rsidR="00A80891" w14:paraId="4C4283DC" w14:textId="77777777" w:rsidTr="00A80891">
        <w:trPr>
          <w:jc w:val="center"/>
        </w:trPr>
        <w:tc>
          <w:tcPr>
            <w:tcW w:w="1475" w:type="pct"/>
            <w:tcBorders>
              <w:top w:val="single" w:sz="4" w:space="0" w:color="auto"/>
              <w:left w:val="single" w:sz="4" w:space="0" w:color="auto"/>
              <w:bottom w:val="single" w:sz="4" w:space="0" w:color="auto"/>
              <w:right w:val="single" w:sz="4" w:space="0" w:color="auto"/>
            </w:tcBorders>
            <w:hideMark/>
          </w:tcPr>
          <w:p w14:paraId="139D76ED" w14:textId="77777777" w:rsidR="00A80891" w:rsidRDefault="00A80891">
            <w:pPr>
              <w:pStyle w:val="TAL"/>
              <w:keepNext w:val="0"/>
              <w:keepLines w:val="0"/>
              <w:spacing w:line="252" w:lineRule="auto"/>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601" w:type="pct"/>
            <w:tcBorders>
              <w:top w:val="single" w:sz="4" w:space="0" w:color="auto"/>
              <w:left w:val="single" w:sz="4" w:space="0" w:color="auto"/>
              <w:bottom w:val="single" w:sz="4" w:space="0" w:color="auto"/>
              <w:right w:val="single" w:sz="4" w:space="0" w:color="auto"/>
            </w:tcBorders>
            <w:hideMark/>
          </w:tcPr>
          <w:p w14:paraId="1AE82FCD" w14:textId="77777777" w:rsidR="00A80891" w:rsidRDefault="00A80891">
            <w:pPr>
              <w:pStyle w:val="TAC"/>
              <w:keepNext w:val="0"/>
              <w:keepLines w:val="0"/>
              <w:spacing w:line="252" w:lineRule="auto"/>
            </w:pPr>
            <w:r>
              <w:t>1~2</w:t>
            </w:r>
          </w:p>
        </w:tc>
        <w:tc>
          <w:tcPr>
            <w:tcW w:w="601" w:type="pct"/>
            <w:tcBorders>
              <w:top w:val="single" w:sz="4" w:space="0" w:color="auto"/>
              <w:left w:val="single" w:sz="4" w:space="0" w:color="auto"/>
              <w:bottom w:val="single" w:sz="4" w:space="0" w:color="auto"/>
              <w:right w:val="single" w:sz="4" w:space="0" w:color="auto"/>
            </w:tcBorders>
          </w:tcPr>
          <w:p w14:paraId="587E8CCF" w14:textId="77777777" w:rsidR="00A80891" w:rsidRDefault="00A80891">
            <w:pPr>
              <w:pStyle w:val="TAC"/>
              <w:keepNext w:val="0"/>
              <w:keepLines w:val="0"/>
              <w:spacing w:line="252" w:lineRule="auto"/>
            </w:pPr>
          </w:p>
        </w:tc>
        <w:tc>
          <w:tcPr>
            <w:tcW w:w="1160" w:type="pct"/>
            <w:gridSpan w:val="2"/>
            <w:tcBorders>
              <w:top w:val="single" w:sz="4" w:space="0" w:color="auto"/>
              <w:left w:val="single" w:sz="4" w:space="0" w:color="auto"/>
              <w:bottom w:val="single" w:sz="4" w:space="0" w:color="auto"/>
              <w:right w:val="single" w:sz="4" w:space="0" w:color="auto"/>
            </w:tcBorders>
            <w:hideMark/>
          </w:tcPr>
          <w:p w14:paraId="09ECCA07" w14:textId="77777777" w:rsidR="00A80891" w:rsidRDefault="00A80891">
            <w:pPr>
              <w:pStyle w:val="TAC"/>
              <w:keepNext w:val="0"/>
              <w:keepLines w:val="0"/>
              <w:spacing w:line="252" w:lineRule="auto"/>
            </w:pPr>
            <w:r>
              <w:t>Rough</w:t>
            </w:r>
          </w:p>
        </w:tc>
        <w:tc>
          <w:tcPr>
            <w:tcW w:w="1160" w:type="pct"/>
            <w:gridSpan w:val="2"/>
            <w:tcBorders>
              <w:top w:val="single" w:sz="4" w:space="0" w:color="auto"/>
              <w:left w:val="single" w:sz="4" w:space="0" w:color="auto"/>
              <w:bottom w:val="single" w:sz="4" w:space="0" w:color="auto"/>
              <w:right w:val="single" w:sz="4" w:space="0" w:color="auto"/>
            </w:tcBorders>
            <w:hideMark/>
          </w:tcPr>
          <w:p w14:paraId="5C0F2670" w14:textId="77777777" w:rsidR="00A80891" w:rsidRDefault="00A80891">
            <w:pPr>
              <w:pStyle w:val="TAC"/>
              <w:keepNext w:val="0"/>
              <w:keepLines w:val="0"/>
              <w:spacing w:line="252" w:lineRule="auto"/>
            </w:pPr>
            <w:r>
              <w:rPr>
                <w:szCs w:val="18"/>
              </w:rPr>
              <w:t>Rough</w:t>
            </w:r>
          </w:p>
        </w:tc>
      </w:tr>
      <w:tr w:rsidR="00A80891" w14:paraId="0B573110"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2EC95B5A" w14:textId="77777777" w:rsidR="00A80891" w:rsidRDefault="00A80891">
            <w:pPr>
              <w:pStyle w:val="TAL"/>
              <w:keepNext w:val="0"/>
              <w:keepLines w:val="0"/>
              <w:spacing w:line="252" w:lineRule="auto"/>
            </w:pPr>
            <w:r>
              <w:rPr>
                <w:rFonts w:eastAsia="Calibri"/>
                <w:position w:val="-12"/>
                <w:szCs w:val="22"/>
              </w:rPr>
              <w:object w:dxaOrig="420" w:dyaOrig="420" w14:anchorId="11DCD0A1">
                <v:shape id="_x0000_i1035" type="#_x0000_t75" style="width:20.95pt;height:20.95pt" o:ole="" fillcolor="window">
                  <v:imagedata r:id="rId14" o:title=""/>
                </v:shape>
                <o:OLEObject Type="Embed" ProgID="Equation.3" ShapeID="_x0000_i1035" DrawAspect="Content" ObjectID="_1808311001" r:id="rId28"/>
              </w:object>
            </w:r>
            <w:r>
              <w:rPr>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7DC249A8"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190BA8E" w14:textId="77777777" w:rsidR="00A80891" w:rsidRDefault="00A80891">
            <w:pPr>
              <w:pStyle w:val="TAC"/>
              <w:keepNext w:val="0"/>
              <w:keepLines w:val="0"/>
              <w:spacing w:line="252" w:lineRule="auto"/>
            </w:pPr>
            <w:r>
              <w:t>dBm/15 kHz</w:t>
            </w:r>
            <w:r>
              <w:rPr>
                <w:vertAlign w:val="superscript"/>
              </w:rPr>
              <w:t>Note4</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48518B43" w14:textId="77777777" w:rsidR="00A80891" w:rsidRDefault="00A80891">
            <w:pPr>
              <w:pStyle w:val="TAC"/>
              <w:keepNext w:val="0"/>
              <w:keepLines w:val="0"/>
              <w:spacing w:line="252" w:lineRule="auto"/>
            </w:pPr>
            <w:r>
              <w:t>-100</w:t>
            </w:r>
          </w:p>
        </w:tc>
        <w:tc>
          <w:tcPr>
            <w:tcW w:w="1160" w:type="pct"/>
            <w:gridSpan w:val="2"/>
            <w:vMerge w:val="restart"/>
            <w:tcBorders>
              <w:top w:val="single" w:sz="4" w:space="0" w:color="auto"/>
              <w:left w:val="single" w:sz="4" w:space="0" w:color="auto"/>
              <w:bottom w:val="single" w:sz="4" w:space="0" w:color="auto"/>
              <w:right w:val="single" w:sz="4" w:space="0" w:color="auto"/>
            </w:tcBorders>
            <w:hideMark/>
          </w:tcPr>
          <w:p w14:paraId="7B587396" w14:textId="77777777" w:rsidR="00A80891" w:rsidRDefault="00A80891">
            <w:pPr>
              <w:pStyle w:val="TAC"/>
              <w:keepNext w:val="0"/>
              <w:keepLines w:val="0"/>
              <w:spacing w:line="252" w:lineRule="auto"/>
            </w:pPr>
            <w:proofErr w:type="spellStart"/>
            <w:r>
              <w:t>n.a.</w:t>
            </w:r>
            <w:proofErr w:type="spellEnd"/>
          </w:p>
        </w:tc>
      </w:tr>
      <w:tr w:rsidR="00A80891" w14:paraId="329AB33F"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F81F" w14:textId="77777777" w:rsidR="00A80891" w:rsidRDefault="00A80891">
            <w:pPr>
              <w:spacing w:after="0" w:line="256" w:lineRule="auto"/>
              <w:rPr>
                <w:rFonts w:ascii="Arial" w:eastAsia="Times New Roman" w:hAnsi="Arial"/>
                <w:sz w:val="18"/>
              </w:rPr>
            </w:pPr>
          </w:p>
        </w:tc>
        <w:tc>
          <w:tcPr>
            <w:tcW w:w="601" w:type="pct"/>
            <w:tcBorders>
              <w:top w:val="single" w:sz="4" w:space="0" w:color="auto"/>
              <w:left w:val="single" w:sz="4" w:space="0" w:color="auto"/>
              <w:bottom w:val="single" w:sz="4" w:space="0" w:color="auto"/>
              <w:right w:val="single" w:sz="4" w:space="0" w:color="auto"/>
            </w:tcBorders>
            <w:hideMark/>
          </w:tcPr>
          <w:p w14:paraId="059897C7"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370F4" w14:textId="77777777" w:rsidR="00A80891" w:rsidRDefault="00A80891">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111B4F" w14:textId="77777777" w:rsidR="00A80891" w:rsidRDefault="00A80891">
            <w:pPr>
              <w:spacing w:after="0" w:line="256" w:lineRule="auto"/>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50F0" w14:textId="77777777" w:rsidR="00A80891" w:rsidRDefault="00A80891">
            <w:pPr>
              <w:spacing w:after="0" w:line="256" w:lineRule="auto"/>
              <w:rPr>
                <w:rFonts w:ascii="Arial" w:eastAsia="Times New Roman" w:hAnsi="Arial"/>
                <w:sz w:val="18"/>
              </w:rPr>
            </w:pPr>
          </w:p>
        </w:tc>
      </w:tr>
      <w:tr w:rsidR="00A80891" w14:paraId="58DC59DF"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73DB55BB" w14:textId="77777777" w:rsidR="00A80891" w:rsidRDefault="00A80891">
            <w:pPr>
              <w:pStyle w:val="TAL"/>
              <w:keepNext w:val="0"/>
              <w:keepLines w:val="0"/>
              <w:spacing w:line="252" w:lineRule="auto"/>
              <w:rPr>
                <w:vertAlign w:val="superscript"/>
              </w:rPr>
            </w:pPr>
            <w:r>
              <w:rPr>
                <w:rFonts w:eastAsia="Calibri"/>
                <w:position w:val="-12"/>
                <w:szCs w:val="22"/>
              </w:rPr>
              <w:object w:dxaOrig="420" w:dyaOrig="420" w14:anchorId="5F3C629D">
                <v:shape id="_x0000_i1036" type="#_x0000_t75" style="width:20.95pt;height:20.95pt" o:ole="" fillcolor="window">
                  <v:imagedata r:id="rId14" o:title=""/>
                </v:shape>
                <o:OLEObject Type="Embed" ProgID="Equation.3" ShapeID="_x0000_i1036" DrawAspect="Content" ObjectID="_1808311002" r:id="rId29"/>
              </w:object>
            </w:r>
            <w:r>
              <w:rPr>
                <w:vertAlign w:val="superscript"/>
              </w:rPr>
              <w:t>Note1</w:t>
            </w:r>
          </w:p>
        </w:tc>
        <w:tc>
          <w:tcPr>
            <w:tcW w:w="601" w:type="pct"/>
            <w:tcBorders>
              <w:top w:val="single" w:sz="4" w:space="0" w:color="auto"/>
              <w:left w:val="single" w:sz="4" w:space="0" w:color="auto"/>
              <w:bottom w:val="single" w:sz="4" w:space="0" w:color="auto"/>
              <w:right w:val="single" w:sz="4" w:space="0" w:color="auto"/>
            </w:tcBorders>
            <w:hideMark/>
          </w:tcPr>
          <w:p w14:paraId="4074E753"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5FDB2B19" w14:textId="77777777" w:rsidR="00A80891" w:rsidRDefault="00A80891">
            <w:pPr>
              <w:pStyle w:val="TAC"/>
              <w:keepNext w:val="0"/>
              <w:keepLines w:val="0"/>
              <w:spacing w:line="252" w:lineRule="auto"/>
            </w:pPr>
            <w:r>
              <w:t>dBm/SCS</w:t>
            </w:r>
            <w:r>
              <w:rPr>
                <w:vertAlign w:val="superscript"/>
              </w:rPr>
              <w:t>Note4</w:t>
            </w:r>
          </w:p>
        </w:tc>
        <w:tc>
          <w:tcPr>
            <w:tcW w:w="1160" w:type="pct"/>
            <w:gridSpan w:val="2"/>
            <w:tcBorders>
              <w:top w:val="single" w:sz="4" w:space="0" w:color="auto"/>
              <w:left w:val="single" w:sz="4" w:space="0" w:color="auto"/>
              <w:bottom w:val="single" w:sz="4" w:space="0" w:color="auto"/>
              <w:right w:val="single" w:sz="4" w:space="0" w:color="auto"/>
            </w:tcBorders>
            <w:hideMark/>
          </w:tcPr>
          <w:p w14:paraId="76115703" w14:textId="77777777" w:rsidR="00A80891" w:rsidRDefault="00A80891">
            <w:pPr>
              <w:pStyle w:val="TAC"/>
              <w:keepNext w:val="0"/>
              <w:keepLines w:val="0"/>
              <w:spacing w:line="252" w:lineRule="auto"/>
            </w:pPr>
            <w:r>
              <w:t>-91</w:t>
            </w:r>
          </w:p>
        </w:tc>
        <w:tc>
          <w:tcPr>
            <w:tcW w:w="1160" w:type="pct"/>
            <w:gridSpan w:val="2"/>
            <w:tcBorders>
              <w:top w:val="single" w:sz="4" w:space="0" w:color="auto"/>
              <w:left w:val="single" w:sz="4" w:space="0" w:color="auto"/>
              <w:bottom w:val="single" w:sz="4" w:space="0" w:color="auto"/>
              <w:right w:val="single" w:sz="4" w:space="0" w:color="auto"/>
            </w:tcBorders>
            <w:hideMark/>
          </w:tcPr>
          <w:p w14:paraId="124414BD" w14:textId="77777777" w:rsidR="00A80891" w:rsidRDefault="00A80891">
            <w:pPr>
              <w:pStyle w:val="TAC"/>
              <w:keepNext w:val="0"/>
              <w:keepLines w:val="0"/>
              <w:spacing w:line="252" w:lineRule="auto"/>
            </w:pPr>
            <w:proofErr w:type="spellStart"/>
            <w:r>
              <w:t>n.a.</w:t>
            </w:r>
            <w:proofErr w:type="spellEnd"/>
          </w:p>
        </w:tc>
      </w:tr>
      <w:tr w:rsidR="00A80891" w14:paraId="34C7561A"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0973B" w14:textId="77777777" w:rsidR="00A80891" w:rsidRDefault="00A80891">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32667665"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D0DE" w14:textId="77777777" w:rsidR="00A80891" w:rsidRDefault="00A80891">
            <w:pPr>
              <w:spacing w:after="0" w:line="256" w:lineRule="auto"/>
              <w:rPr>
                <w:rFonts w:ascii="Arial" w:eastAsia="Times New Roman" w:hAnsi="Arial"/>
                <w:sz w:val="18"/>
              </w:rPr>
            </w:pPr>
          </w:p>
        </w:tc>
        <w:tc>
          <w:tcPr>
            <w:tcW w:w="1160" w:type="pct"/>
            <w:gridSpan w:val="2"/>
            <w:tcBorders>
              <w:top w:val="single" w:sz="4" w:space="0" w:color="auto"/>
              <w:left w:val="single" w:sz="4" w:space="0" w:color="auto"/>
              <w:bottom w:val="single" w:sz="4" w:space="0" w:color="auto"/>
              <w:right w:val="single" w:sz="4" w:space="0" w:color="auto"/>
            </w:tcBorders>
            <w:hideMark/>
          </w:tcPr>
          <w:p w14:paraId="5BD195C2" w14:textId="77777777" w:rsidR="00A80891" w:rsidRDefault="00A80891">
            <w:pPr>
              <w:pStyle w:val="TAC"/>
              <w:keepNext w:val="0"/>
              <w:keepLines w:val="0"/>
              <w:spacing w:line="252" w:lineRule="auto"/>
            </w:pPr>
            <w:r>
              <w:rPr>
                <w:rFonts w:eastAsia="Calibri"/>
              </w:rPr>
              <w:t>-88</w:t>
            </w:r>
          </w:p>
        </w:tc>
        <w:tc>
          <w:tcPr>
            <w:tcW w:w="1160" w:type="pct"/>
            <w:gridSpan w:val="2"/>
            <w:tcBorders>
              <w:top w:val="single" w:sz="4" w:space="0" w:color="auto"/>
              <w:left w:val="single" w:sz="4" w:space="0" w:color="auto"/>
              <w:bottom w:val="single" w:sz="4" w:space="0" w:color="auto"/>
              <w:right w:val="single" w:sz="4" w:space="0" w:color="auto"/>
            </w:tcBorders>
            <w:hideMark/>
          </w:tcPr>
          <w:p w14:paraId="126B2DC3" w14:textId="77777777" w:rsidR="00A80891" w:rsidRDefault="00A80891">
            <w:pPr>
              <w:pStyle w:val="TAC"/>
              <w:keepNext w:val="0"/>
              <w:keepLines w:val="0"/>
              <w:spacing w:line="252" w:lineRule="auto"/>
              <w:rPr>
                <w:szCs w:val="18"/>
              </w:rPr>
            </w:pPr>
            <w:proofErr w:type="spellStart"/>
            <w:r>
              <w:t>n.a.</w:t>
            </w:r>
            <w:proofErr w:type="spellEnd"/>
          </w:p>
        </w:tc>
      </w:tr>
      <w:tr w:rsidR="00A80891" w14:paraId="7BE42AD2" w14:textId="77777777" w:rsidTr="00A80891">
        <w:trPr>
          <w:jc w:val="center"/>
        </w:trPr>
        <w:tc>
          <w:tcPr>
            <w:tcW w:w="1475" w:type="pct"/>
            <w:tcBorders>
              <w:top w:val="single" w:sz="4" w:space="0" w:color="auto"/>
              <w:left w:val="single" w:sz="4" w:space="0" w:color="auto"/>
              <w:bottom w:val="single" w:sz="4" w:space="0" w:color="auto"/>
              <w:right w:val="single" w:sz="4" w:space="0" w:color="auto"/>
            </w:tcBorders>
            <w:hideMark/>
          </w:tcPr>
          <w:p w14:paraId="5E3EE921" w14:textId="77777777" w:rsidR="00A80891" w:rsidRDefault="00A80891">
            <w:pPr>
              <w:pStyle w:val="TAL"/>
              <w:keepNext w:val="0"/>
              <w:keepLines w:val="0"/>
              <w:spacing w:line="252" w:lineRule="auto"/>
              <w:rPr>
                <w:rFonts w:eastAsia="Calibri"/>
                <w:szCs w:val="22"/>
              </w:rPr>
            </w:pPr>
            <w:r>
              <w:rPr>
                <w:rFonts w:eastAsia="Calibri"/>
                <w:position w:val="-12"/>
                <w:szCs w:val="22"/>
              </w:rPr>
              <w:object w:dxaOrig="950" w:dyaOrig="420" w14:anchorId="2AA00EBB">
                <v:shape id="_x0000_i1037" type="#_x0000_t75" style="width:47.3pt;height:20.95pt" o:ole="" fillcolor="window">
                  <v:imagedata r:id="rId19" o:title=""/>
                </v:shape>
                <o:OLEObject Type="Embed" ProgID="Equation.3" ShapeID="_x0000_i1037" DrawAspect="Content" ObjectID="_1808311003" r:id="rId30"/>
              </w:object>
            </w:r>
          </w:p>
        </w:tc>
        <w:tc>
          <w:tcPr>
            <w:tcW w:w="601" w:type="pct"/>
            <w:tcBorders>
              <w:top w:val="single" w:sz="4" w:space="0" w:color="auto"/>
              <w:left w:val="single" w:sz="4" w:space="0" w:color="auto"/>
              <w:bottom w:val="single" w:sz="4" w:space="0" w:color="auto"/>
              <w:right w:val="single" w:sz="4" w:space="0" w:color="auto"/>
            </w:tcBorders>
            <w:hideMark/>
          </w:tcPr>
          <w:p w14:paraId="2E826DFB" w14:textId="77777777" w:rsidR="00A80891" w:rsidRDefault="00A80891">
            <w:pPr>
              <w:pStyle w:val="TAC"/>
              <w:keepNext w:val="0"/>
              <w:keepLines w:val="0"/>
              <w:spacing w:line="252" w:lineRule="auto"/>
              <w:rPr>
                <w:rFonts w:eastAsia="Times New Roman"/>
              </w:rPr>
            </w:pPr>
            <w:r>
              <w:t>1~2</w:t>
            </w:r>
          </w:p>
        </w:tc>
        <w:tc>
          <w:tcPr>
            <w:tcW w:w="601" w:type="pct"/>
            <w:tcBorders>
              <w:top w:val="single" w:sz="4" w:space="0" w:color="auto"/>
              <w:left w:val="single" w:sz="4" w:space="0" w:color="auto"/>
              <w:bottom w:val="single" w:sz="4" w:space="0" w:color="auto"/>
              <w:right w:val="single" w:sz="4" w:space="0" w:color="auto"/>
            </w:tcBorders>
            <w:hideMark/>
          </w:tcPr>
          <w:p w14:paraId="5CC20B9A" w14:textId="77777777" w:rsidR="00A80891" w:rsidRDefault="00A80891">
            <w:pPr>
              <w:pStyle w:val="TAC"/>
              <w:keepNext w:val="0"/>
              <w:keepLines w:val="0"/>
              <w:spacing w:line="252" w:lineRule="auto"/>
            </w:pPr>
            <w:r>
              <w:t>dB</w:t>
            </w:r>
          </w:p>
        </w:tc>
        <w:tc>
          <w:tcPr>
            <w:tcW w:w="580" w:type="pct"/>
            <w:tcBorders>
              <w:top w:val="single" w:sz="4" w:space="0" w:color="auto"/>
              <w:left w:val="single" w:sz="4" w:space="0" w:color="auto"/>
              <w:bottom w:val="single" w:sz="4" w:space="0" w:color="auto"/>
              <w:right w:val="single" w:sz="4" w:space="0" w:color="auto"/>
            </w:tcBorders>
            <w:hideMark/>
          </w:tcPr>
          <w:p w14:paraId="1B43EF7C" w14:textId="77777777" w:rsidR="00A80891" w:rsidRDefault="00A80891">
            <w:pPr>
              <w:pStyle w:val="TAC"/>
              <w:keepNext w:val="0"/>
              <w:keepLines w:val="0"/>
              <w:spacing w:line="252" w:lineRule="auto"/>
            </w:pPr>
            <w:r>
              <w:t>10</w:t>
            </w:r>
          </w:p>
        </w:tc>
        <w:tc>
          <w:tcPr>
            <w:tcW w:w="580" w:type="pct"/>
            <w:tcBorders>
              <w:top w:val="single" w:sz="4" w:space="0" w:color="auto"/>
              <w:left w:val="single" w:sz="4" w:space="0" w:color="auto"/>
              <w:bottom w:val="single" w:sz="4" w:space="0" w:color="auto"/>
              <w:right w:val="single" w:sz="4" w:space="0" w:color="auto"/>
            </w:tcBorders>
            <w:hideMark/>
          </w:tcPr>
          <w:p w14:paraId="1847280A" w14:textId="77777777" w:rsidR="00A80891" w:rsidRDefault="00A80891">
            <w:pPr>
              <w:pStyle w:val="TAC"/>
              <w:keepNext w:val="0"/>
              <w:keepLines w:val="0"/>
              <w:spacing w:line="252" w:lineRule="auto"/>
            </w:pPr>
            <w: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7CD7BFC0" w14:textId="77777777" w:rsidR="00A80891" w:rsidRDefault="00A80891">
            <w:pPr>
              <w:pStyle w:val="TAC"/>
              <w:keepNext w:val="0"/>
              <w:keepLines w:val="0"/>
              <w:spacing w:line="252" w:lineRule="auto"/>
            </w:pPr>
            <w:proofErr w:type="spellStart"/>
            <w:r>
              <w:t>n.a.</w:t>
            </w:r>
            <w:proofErr w:type="spellEnd"/>
          </w:p>
        </w:tc>
      </w:tr>
      <w:tr w:rsidR="00A80891" w14:paraId="1DD9D2C7" w14:textId="77777777" w:rsidTr="00A80891">
        <w:trPr>
          <w:jc w:val="center"/>
        </w:trPr>
        <w:tc>
          <w:tcPr>
            <w:tcW w:w="1475" w:type="pct"/>
            <w:tcBorders>
              <w:top w:val="single" w:sz="4" w:space="0" w:color="auto"/>
              <w:left w:val="single" w:sz="4" w:space="0" w:color="auto"/>
              <w:bottom w:val="single" w:sz="4" w:space="0" w:color="auto"/>
              <w:right w:val="single" w:sz="4" w:space="0" w:color="auto"/>
            </w:tcBorders>
            <w:hideMark/>
          </w:tcPr>
          <w:p w14:paraId="7B4BC713" w14:textId="77777777" w:rsidR="00A80891" w:rsidRDefault="00000000">
            <w:pPr>
              <w:pStyle w:val="TAL"/>
              <w:keepNext w:val="0"/>
              <w:keepLines w:val="0"/>
              <w:spacing w:line="252" w:lineRule="auto"/>
              <w:jc w:val="both"/>
              <w:rPr>
                <w:rFonts w:eastAsia="Calibri"/>
                <w:szCs w:val="22"/>
              </w:rPr>
            </w:pPr>
            <m:oMath>
              <m:f>
                <m:fPr>
                  <m:type m:val="lin"/>
                  <m:ctrlPr>
                    <w:rPr>
                      <w:rFonts w:ascii="Cambria Math" w:eastAsia="Calibri" w:hAnsi="Cambria Math"/>
                      <w:i/>
                      <w:szCs w:val="22"/>
                    </w:rPr>
                  </m:ctrlPr>
                </m:fPr>
                <m:num>
                  <m:sSub>
                    <m:sSubPr>
                      <m:ctrlPr>
                        <w:rPr>
                          <w:rFonts w:ascii="Cambria Math" w:eastAsia="Calibri" w:hAnsi="Cambria Math"/>
                          <w:i/>
                          <w:szCs w:val="22"/>
                        </w:rPr>
                      </m:ctrlPr>
                    </m:sSubPr>
                    <m:e>
                      <m:r>
                        <w:rPr>
                          <w:rFonts w:ascii="Cambria Math" w:eastAsia="Calibri" w:hAnsi="Times New Roman"/>
                          <w:sz w:val="20"/>
                          <w:szCs w:val="22"/>
                        </w:rPr>
                        <m:t>Ê</m:t>
                      </m:r>
                    </m:e>
                    <m:sub>
                      <m:r>
                        <w:rPr>
                          <w:rFonts w:ascii="Cambria Math" w:eastAsia="Calibri" w:hAnsi="Times New Roman"/>
                          <w:sz w:val="20"/>
                          <w:szCs w:val="22"/>
                        </w:rPr>
                        <m:t>s</m:t>
                      </m:r>
                      <m:ctrlPr>
                        <w:rPr>
                          <w:rFonts w:ascii="Cambria Math" w:eastAsia="Calibri" w:hAnsi="Times New Roman"/>
                          <w:i/>
                          <w:szCs w:val="22"/>
                        </w:rPr>
                      </m:ctrlPr>
                    </m:sub>
                  </m:sSub>
                  <m:ctrlPr>
                    <w:rPr>
                      <w:rFonts w:ascii="Cambria Math" w:eastAsia="Calibri" w:hAnsi="Times New Roman"/>
                      <w:i/>
                      <w:szCs w:val="22"/>
                    </w:rPr>
                  </m:ctrlPr>
                </m:num>
                <m:den>
                  <m:sSub>
                    <m:sSubPr>
                      <m:ctrlPr>
                        <w:rPr>
                          <w:rFonts w:ascii="Cambria Math" w:eastAsia="Calibri" w:hAnsi="Times New Roman"/>
                          <w:i/>
                          <w:szCs w:val="22"/>
                        </w:rPr>
                      </m:ctrlPr>
                    </m:sSubPr>
                    <m:e>
                      <m:r>
                        <w:rPr>
                          <w:rFonts w:ascii="Cambria Math" w:eastAsia="Calibri" w:hAnsi="Times New Roman"/>
                          <w:sz w:val="20"/>
                          <w:szCs w:val="22"/>
                        </w:rPr>
                        <m:t>I</m:t>
                      </m:r>
                    </m:e>
                    <m:sub>
                      <m:r>
                        <w:rPr>
                          <w:rFonts w:ascii="Cambria Math" w:eastAsia="Calibri" w:hAnsi="Times New Roman"/>
                          <w:sz w:val="20"/>
                          <w:szCs w:val="22"/>
                        </w:rPr>
                        <m:t>ot</m:t>
                      </m:r>
                    </m:sub>
                  </m:sSub>
                </m:den>
              </m:f>
            </m:oMath>
            <w:r w:rsidR="00A80891">
              <w:t xml:space="preserve"> </w:t>
            </w:r>
            <w:r w:rsidR="00A80891">
              <w:rPr>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25212FCC" w14:textId="77777777" w:rsidR="00A80891" w:rsidRDefault="00A80891">
            <w:pPr>
              <w:pStyle w:val="TAC"/>
              <w:keepNext w:val="0"/>
              <w:keepLines w:val="0"/>
              <w:spacing w:line="252" w:lineRule="auto"/>
              <w:rPr>
                <w:rFonts w:eastAsia="Times New Roman"/>
              </w:rPr>
            </w:pPr>
            <w:r>
              <w:t>1~2</w:t>
            </w:r>
          </w:p>
        </w:tc>
        <w:tc>
          <w:tcPr>
            <w:tcW w:w="601" w:type="pct"/>
            <w:tcBorders>
              <w:top w:val="single" w:sz="4" w:space="0" w:color="auto"/>
              <w:left w:val="single" w:sz="4" w:space="0" w:color="auto"/>
              <w:bottom w:val="single" w:sz="4" w:space="0" w:color="auto"/>
              <w:right w:val="single" w:sz="4" w:space="0" w:color="auto"/>
            </w:tcBorders>
            <w:hideMark/>
          </w:tcPr>
          <w:p w14:paraId="05335D62" w14:textId="77777777" w:rsidR="00A80891" w:rsidRDefault="00A80891">
            <w:pPr>
              <w:pStyle w:val="TAC"/>
              <w:keepNext w:val="0"/>
              <w:keepLines w:val="0"/>
              <w:spacing w:line="252" w:lineRule="auto"/>
            </w:pPr>
            <w:r>
              <w:t>dB</w:t>
            </w:r>
          </w:p>
        </w:tc>
        <w:tc>
          <w:tcPr>
            <w:tcW w:w="580" w:type="pct"/>
            <w:tcBorders>
              <w:top w:val="single" w:sz="4" w:space="0" w:color="auto"/>
              <w:left w:val="single" w:sz="4" w:space="0" w:color="auto"/>
              <w:bottom w:val="single" w:sz="4" w:space="0" w:color="auto"/>
              <w:right w:val="single" w:sz="4" w:space="0" w:color="auto"/>
            </w:tcBorders>
            <w:hideMark/>
          </w:tcPr>
          <w:p w14:paraId="1E923BE4" w14:textId="77777777" w:rsidR="00A80891" w:rsidRDefault="00A80891">
            <w:pPr>
              <w:pStyle w:val="TAC"/>
              <w:keepNext w:val="0"/>
              <w:keepLines w:val="0"/>
              <w:spacing w:line="252" w:lineRule="auto"/>
            </w:pPr>
            <w:r>
              <w:t>10</w:t>
            </w:r>
          </w:p>
        </w:tc>
        <w:tc>
          <w:tcPr>
            <w:tcW w:w="580" w:type="pct"/>
            <w:tcBorders>
              <w:top w:val="single" w:sz="4" w:space="0" w:color="auto"/>
              <w:left w:val="single" w:sz="4" w:space="0" w:color="auto"/>
              <w:bottom w:val="single" w:sz="4" w:space="0" w:color="auto"/>
              <w:right w:val="single" w:sz="4" w:space="0" w:color="auto"/>
            </w:tcBorders>
            <w:hideMark/>
          </w:tcPr>
          <w:p w14:paraId="6B1051A6" w14:textId="77777777" w:rsidR="00A80891" w:rsidRDefault="00A80891">
            <w:pPr>
              <w:pStyle w:val="TAC"/>
              <w:keepNext w:val="0"/>
              <w:keepLines w:val="0"/>
              <w:spacing w:line="252" w:lineRule="auto"/>
            </w:pPr>
            <w:r>
              <w:t>-2</w:t>
            </w:r>
          </w:p>
        </w:tc>
        <w:tc>
          <w:tcPr>
            <w:tcW w:w="1160" w:type="pct"/>
            <w:gridSpan w:val="2"/>
            <w:tcBorders>
              <w:top w:val="single" w:sz="4" w:space="0" w:color="auto"/>
              <w:left w:val="single" w:sz="4" w:space="0" w:color="auto"/>
              <w:bottom w:val="single" w:sz="4" w:space="0" w:color="auto"/>
              <w:right w:val="single" w:sz="4" w:space="0" w:color="auto"/>
            </w:tcBorders>
            <w:hideMark/>
          </w:tcPr>
          <w:p w14:paraId="6C193381" w14:textId="77777777" w:rsidR="00A80891" w:rsidRDefault="00A80891">
            <w:pPr>
              <w:pStyle w:val="TAC"/>
              <w:keepNext w:val="0"/>
              <w:keepLines w:val="0"/>
              <w:spacing w:line="252" w:lineRule="auto"/>
            </w:pPr>
            <w:proofErr w:type="spellStart"/>
            <w:r>
              <w:t>n.a.</w:t>
            </w:r>
            <w:proofErr w:type="spellEnd"/>
          </w:p>
        </w:tc>
      </w:tr>
      <w:tr w:rsidR="00A80891" w14:paraId="68B5777D"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4877D9F5" w14:textId="77777777" w:rsidR="00A80891" w:rsidRDefault="00A80891">
            <w:pPr>
              <w:pStyle w:val="TAL"/>
              <w:keepNext w:val="0"/>
              <w:keepLines w:val="0"/>
              <w:spacing w:line="252" w:lineRule="auto"/>
              <w:rPr>
                <w:vertAlign w:val="superscript"/>
              </w:rPr>
            </w:pPr>
            <w:r>
              <w:t>SSB_RP</w:t>
            </w:r>
            <w:r>
              <w:rPr>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38F178A7"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22AE60AF" w14:textId="77777777" w:rsidR="00A80891" w:rsidRDefault="00A80891">
            <w:pPr>
              <w:pStyle w:val="TAC"/>
              <w:keepNext w:val="0"/>
              <w:keepLines w:val="0"/>
              <w:spacing w:line="252" w:lineRule="auto"/>
            </w:pPr>
            <w:r>
              <w:t>dBm/SCS</w:t>
            </w:r>
          </w:p>
        </w:tc>
        <w:tc>
          <w:tcPr>
            <w:tcW w:w="580" w:type="pct"/>
            <w:tcBorders>
              <w:top w:val="single" w:sz="4" w:space="0" w:color="auto"/>
              <w:left w:val="single" w:sz="4" w:space="0" w:color="auto"/>
              <w:bottom w:val="single" w:sz="4" w:space="0" w:color="auto"/>
              <w:right w:val="single" w:sz="4" w:space="0" w:color="auto"/>
            </w:tcBorders>
            <w:hideMark/>
          </w:tcPr>
          <w:p w14:paraId="16BFCE07" w14:textId="77777777" w:rsidR="00A80891" w:rsidRDefault="00A80891">
            <w:pPr>
              <w:pStyle w:val="TAC"/>
              <w:keepNext w:val="0"/>
              <w:keepLines w:val="0"/>
              <w:spacing w:line="252" w:lineRule="auto"/>
            </w:pPr>
            <w:r>
              <w:t>-81</w:t>
            </w:r>
          </w:p>
        </w:tc>
        <w:tc>
          <w:tcPr>
            <w:tcW w:w="580" w:type="pct"/>
            <w:tcBorders>
              <w:top w:val="single" w:sz="4" w:space="0" w:color="auto"/>
              <w:left w:val="single" w:sz="4" w:space="0" w:color="auto"/>
              <w:bottom w:val="single" w:sz="4" w:space="0" w:color="auto"/>
              <w:right w:val="single" w:sz="4" w:space="0" w:color="auto"/>
            </w:tcBorders>
            <w:hideMark/>
          </w:tcPr>
          <w:p w14:paraId="574F9BB6" w14:textId="77777777" w:rsidR="00A80891" w:rsidRDefault="00A80891">
            <w:pPr>
              <w:pStyle w:val="TAC"/>
              <w:keepNext w:val="0"/>
              <w:keepLines w:val="0"/>
              <w:spacing w:line="252" w:lineRule="auto"/>
            </w:pPr>
            <w:r>
              <w:t>-93</w:t>
            </w:r>
          </w:p>
        </w:tc>
        <w:tc>
          <w:tcPr>
            <w:tcW w:w="1160" w:type="pct"/>
            <w:gridSpan w:val="2"/>
            <w:tcBorders>
              <w:top w:val="single" w:sz="4" w:space="0" w:color="auto"/>
              <w:left w:val="single" w:sz="4" w:space="0" w:color="auto"/>
              <w:bottom w:val="single" w:sz="4" w:space="0" w:color="auto"/>
              <w:right w:val="single" w:sz="4" w:space="0" w:color="auto"/>
            </w:tcBorders>
            <w:hideMark/>
          </w:tcPr>
          <w:p w14:paraId="241585A9" w14:textId="2D77D237" w:rsidR="00A80891" w:rsidRDefault="00A80891">
            <w:pPr>
              <w:pStyle w:val="TAC"/>
              <w:keepNext w:val="0"/>
              <w:keepLines w:val="0"/>
              <w:spacing w:line="252" w:lineRule="auto"/>
            </w:pPr>
            <w:r>
              <w:t>As in table B.2.4</w:t>
            </w:r>
            <w:ins w:id="14" w:author="MediaTek" w:date="2025-05-06T09:42:00Z">
              <w:r>
                <w:t>.1</w:t>
              </w:r>
            </w:ins>
            <w:r>
              <w:t>-2</w:t>
            </w:r>
          </w:p>
        </w:tc>
      </w:tr>
      <w:tr w:rsidR="00A80891" w14:paraId="49454140"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5E11C" w14:textId="77777777" w:rsidR="00A80891" w:rsidRDefault="00A80891">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2089BBD3"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6085" w14:textId="77777777" w:rsidR="00A80891" w:rsidRDefault="00A80891">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533ECA79" w14:textId="77777777" w:rsidR="00A80891" w:rsidRDefault="00A80891">
            <w:pPr>
              <w:pStyle w:val="TAC"/>
              <w:keepNext w:val="0"/>
              <w:keepLines w:val="0"/>
              <w:spacing w:line="252" w:lineRule="auto"/>
            </w:pPr>
            <w:r>
              <w:t>-78</w:t>
            </w:r>
          </w:p>
        </w:tc>
        <w:tc>
          <w:tcPr>
            <w:tcW w:w="580" w:type="pct"/>
            <w:tcBorders>
              <w:top w:val="single" w:sz="4" w:space="0" w:color="auto"/>
              <w:left w:val="single" w:sz="4" w:space="0" w:color="auto"/>
              <w:bottom w:val="single" w:sz="4" w:space="0" w:color="auto"/>
              <w:right w:val="single" w:sz="4" w:space="0" w:color="auto"/>
            </w:tcBorders>
            <w:hideMark/>
          </w:tcPr>
          <w:p w14:paraId="2AEA5CF9" w14:textId="77777777" w:rsidR="00A80891" w:rsidRDefault="00A80891">
            <w:pPr>
              <w:pStyle w:val="TAC"/>
              <w:keepNext w:val="0"/>
              <w:keepLines w:val="0"/>
              <w:spacing w:line="252" w:lineRule="auto"/>
            </w:pPr>
            <w:r>
              <w:t>-90</w:t>
            </w:r>
          </w:p>
        </w:tc>
        <w:tc>
          <w:tcPr>
            <w:tcW w:w="1160" w:type="pct"/>
            <w:gridSpan w:val="2"/>
            <w:tcBorders>
              <w:top w:val="single" w:sz="4" w:space="0" w:color="auto"/>
              <w:left w:val="single" w:sz="4" w:space="0" w:color="auto"/>
              <w:bottom w:val="single" w:sz="4" w:space="0" w:color="auto"/>
              <w:right w:val="single" w:sz="4" w:space="0" w:color="auto"/>
            </w:tcBorders>
            <w:hideMark/>
          </w:tcPr>
          <w:p w14:paraId="7BFD8E33" w14:textId="2AAAB3F3" w:rsidR="00A80891" w:rsidRDefault="00A80891">
            <w:pPr>
              <w:pStyle w:val="TAC"/>
              <w:keepNext w:val="0"/>
              <w:keepLines w:val="0"/>
              <w:spacing w:line="252" w:lineRule="auto"/>
              <w:rPr>
                <w:szCs w:val="18"/>
              </w:rPr>
            </w:pPr>
            <w:r>
              <w:t>As in table B.2.4</w:t>
            </w:r>
            <w:ins w:id="15" w:author="MediaTek" w:date="2025-05-06T09:43:00Z">
              <w:r>
                <w:t>.1</w:t>
              </w:r>
            </w:ins>
            <w:r>
              <w:t>-2</w:t>
            </w:r>
          </w:p>
        </w:tc>
      </w:tr>
      <w:tr w:rsidR="00A80891" w14:paraId="05620018" w14:textId="77777777" w:rsidTr="00A80891">
        <w:trPr>
          <w:jc w:val="center"/>
        </w:trPr>
        <w:tc>
          <w:tcPr>
            <w:tcW w:w="1475" w:type="pct"/>
            <w:vMerge w:val="restart"/>
            <w:tcBorders>
              <w:top w:val="single" w:sz="4" w:space="0" w:color="auto"/>
              <w:left w:val="single" w:sz="4" w:space="0" w:color="auto"/>
              <w:bottom w:val="single" w:sz="4" w:space="0" w:color="auto"/>
              <w:right w:val="single" w:sz="4" w:space="0" w:color="auto"/>
            </w:tcBorders>
            <w:hideMark/>
          </w:tcPr>
          <w:p w14:paraId="00E4FE82" w14:textId="77777777" w:rsidR="00A80891" w:rsidRDefault="00A80891">
            <w:pPr>
              <w:pStyle w:val="TAL"/>
              <w:keepNext w:val="0"/>
              <w:keepLines w:val="0"/>
              <w:spacing w:line="252" w:lineRule="auto"/>
              <w:rPr>
                <w:vertAlign w:val="superscript"/>
              </w:rPr>
            </w:pPr>
            <w:r>
              <w:t>Io</w:t>
            </w:r>
            <w:r>
              <w:rPr>
                <w:vertAlign w:val="superscript"/>
              </w:rPr>
              <w:t>Note2</w:t>
            </w:r>
          </w:p>
        </w:tc>
        <w:tc>
          <w:tcPr>
            <w:tcW w:w="601" w:type="pct"/>
            <w:tcBorders>
              <w:top w:val="single" w:sz="4" w:space="0" w:color="auto"/>
              <w:left w:val="single" w:sz="4" w:space="0" w:color="auto"/>
              <w:bottom w:val="single" w:sz="4" w:space="0" w:color="auto"/>
              <w:right w:val="single" w:sz="4" w:space="0" w:color="auto"/>
            </w:tcBorders>
            <w:hideMark/>
          </w:tcPr>
          <w:p w14:paraId="6C0474ED" w14:textId="77777777" w:rsidR="00A80891" w:rsidRDefault="00A80891">
            <w:pPr>
              <w:pStyle w:val="TAC"/>
              <w:keepNext w:val="0"/>
              <w:keepLines w:val="0"/>
              <w:spacing w:line="252" w:lineRule="auto"/>
            </w:pPr>
            <w:r>
              <w:t>1</w:t>
            </w:r>
          </w:p>
        </w:tc>
        <w:tc>
          <w:tcPr>
            <w:tcW w:w="601" w:type="pct"/>
            <w:vMerge w:val="restart"/>
            <w:tcBorders>
              <w:top w:val="single" w:sz="4" w:space="0" w:color="auto"/>
              <w:left w:val="single" w:sz="4" w:space="0" w:color="auto"/>
              <w:bottom w:val="single" w:sz="4" w:space="0" w:color="auto"/>
              <w:right w:val="single" w:sz="4" w:space="0" w:color="auto"/>
            </w:tcBorders>
            <w:hideMark/>
          </w:tcPr>
          <w:p w14:paraId="02068EAE" w14:textId="77777777" w:rsidR="00A80891" w:rsidRDefault="00A80891">
            <w:pPr>
              <w:pStyle w:val="TAC"/>
              <w:keepNext w:val="0"/>
              <w:keepLines w:val="0"/>
              <w:spacing w:line="252" w:lineRule="auto"/>
            </w:pPr>
            <w:r>
              <w:t>dBm/95.04 MHz</w:t>
            </w:r>
            <w:r>
              <w:rPr>
                <w:vertAlign w:val="superscript"/>
              </w:rPr>
              <w:t xml:space="preserve"> Note3</w:t>
            </w:r>
          </w:p>
        </w:tc>
        <w:tc>
          <w:tcPr>
            <w:tcW w:w="580" w:type="pct"/>
            <w:tcBorders>
              <w:top w:val="single" w:sz="4" w:space="0" w:color="auto"/>
              <w:left w:val="single" w:sz="4" w:space="0" w:color="auto"/>
              <w:bottom w:val="single" w:sz="4" w:space="0" w:color="auto"/>
              <w:right w:val="single" w:sz="4" w:space="0" w:color="auto"/>
            </w:tcBorders>
            <w:hideMark/>
          </w:tcPr>
          <w:p w14:paraId="509C5B7D" w14:textId="77777777" w:rsidR="00A80891" w:rsidRDefault="00A80891">
            <w:pPr>
              <w:pStyle w:val="TAC"/>
              <w:keepNext w:val="0"/>
              <w:keepLines w:val="0"/>
              <w:spacing w:line="252" w:lineRule="auto"/>
            </w:pPr>
            <w:r>
              <w:t>-51.57</w:t>
            </w:r>
          </w:p>
        </w:tc>
        <w:tc>
          <w:tcPr>
            <w:tcW w:w="580" w:type="pct"/>
            <w:tcBorders>
              <w:top w:val="single" w:sz="4" w:space="0" w:color="auto"/>
              <w:left w:val="single" w:sz="4" w:space="0" w:color="auto"/>
              <w:bottom w:val="single" w:sz="4" w:space="0" w:color="auto"/>
              <w:right w:val="single" w:sz="4" w:space="0" w:color="auto"/>
            </w:tcBorders>
            <w:hideMark/>
          </w:tcPr>
          <w:p w14:paraId="196E9FAF" w14:textId="77777777" w:rsidR="00A80891" w:rsidRDefault="00A80891">
            <w:pPr>
              <w:pStyle w:val="TAC"/>
              <w:keepNext w:val="0"/>
              <w:keepLines w:val="0"/>
              <w:spacing w:line="252" w:lineRule="auto"/>
              <w:rPr>
                <w:lang w:eastAsia="zh-CN"/>
              </w:rPr>
            </w:pPr>
            <w:r>
              <w:rPr>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43F0BBD0" w14:textId="77777777" w:rsidR="00A80891" w:rsidRDefault="00A80891">
            <w:pPr>
              <w:pStyle w:val="TAC"/>
              <w:keepNext w:val="0"/>
              <w:keepLines w:val="0"/>
              <w:spacing w:line="252" w:lineRule="auto"/>
            </w:pPr>
            <w:r>
              <w:t>SSB_RP+28.98</w:t>
            </w:r>
          </w:p>
        </w:tc>
      </w:tr>
      <w:tr w:rsidR="00A80891" w14:paraId="757262DB" w14:textId="77777777" w:rsidTr="00A8089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A50EB" w14:textId="77777777" w:rsidR="00A80891" w:rsidRDefault="00A80891">
            <w:pPr>
              <w:spacing w:after="0" w:line="256" w:lineRule="auto"/>
              <w:rPr>
                <w:rFonts w:ascii="Arial" w:eastAsia="Times New Roman" w:hAnsi="Arial"/>
                <w:sz w:val="18"/>
                <w:vertAlign w:val="superscript"/>
              </w:rPr>
            </w:pPr>
          </w:p>
        </w:tc>
        <w:tc>
          <w:tcPr>
            <w:tcW w:w="601" w:type="pct"/>
            <w:tcBorders>
              <w:top w:val="single" w:sz="4" w:space="0" w:color="auto"/>
              <w:left w:val="single" w:sz="4" w:space="0" w:color="auto"/>
              <w:bottom w:val="single" w:sz="4" w:space="0" w:color="auto"/>
              <w:right w:val="single" w:sz="4" w:space="0" w:color="auto"/>
            </w:tcBorders>
            <w:hideMark/>
          </w:tcPr>
          <w:p w14:paraId="6FEF03B0" w14:textId="77777777" w:rsidR="00A80891" w:rsidRDefault="00A80891">
            <w:pPr>
              <w:pStyle w:val="TAC"/>
              <w:keepNext w:val="0"/>
              <w:keepLines w:val="0"/>
              <w:spacing w:line="252" w:lineRule="auto"/>
            </w:pPr>
            <w: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D593E" w14:textId="77777777" w:rsidR="00A80891" w:rsidRDefault="00A80891">
            <w:pPr>
              <w:spacing w:after="0" w:line="256" w:lineRule="auto"/>
              <w:rPr>
                <w:rFonts w:ascii="Arial" w:eastAsia="Times New Roman" w:hAnsi="Arial"/>
                <w:sz w:val="18"/>
              </w:rPr>
            </w:pPr>
          </w:p>
        </w:tc>
        <w:tc>
          <w:tcPr>
            <w:tcW w:w="580" w:type="pct"/>
            <w:tcBorders>
              <w:top w:val="single" w:sz="4" w:space="0" w:color="auto"/>
              <w:left w:val="single" w:sz="4" w:space="0" w:color="auto"/>
              <w:bottom w:val="single" w:sz="4" w:space="0" w:color="auto"/>
              <w:right w:val="single" w:sz="4" w:space="0" w:color="auto"/>
            </w:tcBorders>
            <w:hideMark/>
          </w:tcPr>
          <w:p w14:paraId="61058559" w14:textId="77777777" w:rsidR="00A80891" w:rsidRDefault="00A80891">
            <w:pPr>
              <w:pStyle w:val="TAC"/>
              <w:keepNext w:val="0"/>
              <w:keepLines w:val="0"/>
              <w:spacing w:line="252" w:lineRule="auto"/>
            </w:pPr>
            <w:r>
              <w:t>-51.57</w:t>
            </w:r>
          </w:p>
        </w:tc>
        <w:tc>
          <w:tcPr>
            <w:tcW w:w="580" w:type="pct"/>
            <w:tcBorders>
              <w:top w:val="single" w:sz="4" w:space="0" w:color="auto"/>
              <w:left w:val="single" w:sz="4" w:space="0" w:color="auto"/>
              <w:bottom w:val="single" w:sz="4" w:space="0" w:color="auto"/>
              <w:right w:val="single" w:sz="4" w:space="0" w:color="auto"/>
            </w:tcBorders>
            <w:hideMark/>
          </w:tcPr>
          <w:p w14:paraId="2BD9A1C4" w14:textId="77777777" w:rsidR="00A80891" w:rsidRDefault="00A80891">
            <w:pPr>
              <w:pStyle w:val="TAC"/>
              <w:keepNext w:val="0"/>
              <w:keepLines w:val="0"/>
              <w:spacing w:line="252" w:lineRule="auto"/>
            </w:pPr>
            <w:r>
              <w:rPr>
                <w:lang w:eastAsia="zh-CN"/>
              </w:rPr>
              <w:t>-59.86</w:t>
            </w:r>
          </w:p>
        </w:tc>
        <w:tc>
          <w:tcPr>
            <w:tcW w:w="1160" w:type="pct"/>
            <w:gridSpan w:val="2"/>
            <w:tcBorders>
              <w:top w:val="single" w:sz="4" w:space="0" w:color="auto"/>
              <w:left w:val="single" w:sz="4" w:space="0" w:color="auto"/>
              <w:bottom w:val="single" w:sz="4" w:space="0" w:color="auto"/>
              <w:right w:val="single" w:sz="4" w:space="0" w:color="auto"/>
            </w:tcBorders>
            <w:hideMark/>
          </w:tcPr>
          <w:p w14:paraId="571FAE66" w14:textId="77777777" w:rsidR="00A80891" w:rsidRDefault="00A80891">
            <w:pPr>
              <w:pStyle w:val="TAC"/>
              <w:keepNext w:val="0"/>
              <w:keepLines w:val="0"/>
              <w:spacing w:line="252" w:lineRule="auto"/>
              <w:rPr>
                <w:szCs w:val="18"/>
              </w:rPr>
            </w:pPr>
            <w:r>
              <w:t>SSB_RP+28.98</w:t>
            </w:r>
          </w:p>
        </w:tc>
      </w:tr>
      <w:tr w:rsidR="00A80891" w14:paraId="42937FC5" w14:textId="77777777" w:rsidTr="00A80891">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04769AA" w14:textId="77777777" w:rsidR="00A80891" w:rsidRDefault="00A80891">
            <w:pPr>
              <w:pStyle w:val="TAN"/>
              <w:keepNext w:val="0"/>
              <w:keepLines w:val="0"/>
              <w:spacing w:line="252" w:lineRule="auto"/>
            </w:pPr>
            <w:r>
              <w:lastRenderedPageBreak/>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20" w:dyaOrig="420" w14:anchorId="5961F2C6">
                <v:shape id="_x0000_i1038" type="#_x0000_t75" style="width:20.95pt;height:20.95pt" o:ole="" fillcolor="window">
                  <v:imagedata r:id="rId14" o:title=""/>
                </v:shape>
                <o:OLEObject Type="Embed" ProgID="Equation.3" ShapeID="_x0000_i1038" DrawAspect="Content" ObjectID="_1808311004" r:id="rId31"/>
              </w:object>
            </w:r>
            <w:r>
              <w:t xml:space="preserve"> to be fulfilled.</w:t>
            </w:r>
          </w:p>
          <w:p w14:paraId="0EAD6D36" w14:textId="77777777" w:rsidR="00A80891" w:rsidRDefault="00A80891">
            <w:pPr>
              <w:pStyle w:val="TAN"/>
              <w:keepNext w:val="0"/>
              <w:keepLines w:val="0"/>
              <w:spacing w:line="252" w:lineRule="auto"/>
            </w:pPr>
            <w:r>
              <w:t>NOTE 2:</w:t>
            </w:r>
            <w:r>
              <w:tab/>
              <w:t>SSB_RP, Es/</w:t>
            </w:r>
            <w:proofErr w:type="spellStart"/>
            <w:r>
              <w:t>Iot</w:t>
            </w:r>
            <w:proofErr w:type="spellEnd"/>
            <w:r>
              <w:t>, Io levels have been derived from other parameters for information purposes. They are not settable parameters themselves.</w:t>
            </w:r>
          </w:p>
          <w:p w14:paraId="2E436AEA" w14:textId="77777777" w:rsidR="00A80891" w:rsidRDefault="00A80891">
            <w:pPr>
              <w:pStyle w:val="TAN"/>
              <w:keepNext w:val="0"/>
              <w:keepLines w:val="0"/>
              <w:spacing w:line="252" w:lineRule="auto"/>
            </w:pPr>
            <w:r>
              <w:t>NOTE 3:</w:t>
            </w:r>
            <w:r>
              <w:tab/>
              <w:t xml:space="preserve">Equivalent power received by an antenna with 0 </w:t>
            </w:r>
            <w:proofErr w:type="spellStart"/>
            <w:r>
              <w:t>dBi</w:t>
            </w:r>
            <w:proofErr w:type="spellEnd"/>
            <w:r>
              <w:t xml:space="preserve"> gain at the centre of the quiet zone</w:t>
            </w:r>
          </w:p>
          <w:p w14:paraId="6B69529F" w14:textId="77777777" w:rsidR="00A80891" w:rsidRDefault="00A80891">
            <w:pPr>
              <w:pStyle w:val="TAN"/>
              <w:keepNext w:val="0"/>
              <w:keepLines w:val="0"/>
              <w:spacing w:line="252" w:lineRule="auto"/>
              <w:rPr>
                <w:rFonts w:cs="Arial"/>
              </w:rPr>
            </w:pPr>
            <w:r>
              <w:t>NOTE 4:</w:t>
            </w:r>
            <w:r>
              <w:tab/>
            </w:r>
            <w:r>
              <w:rPr>
                <w:rFonts w:cs="Arial"/>
              </w:rPr>
              <w:t>Information about types of UE beam is given in clause B.2.1.3, and does not limit UE implementation or test system implementation</w:t>
            </w:r>
          </w:p>
        </w:tc>
      </w:tr>
    </w:tbl>
    <w:p w14:paraId="2F997286" w14:textId="77777777" w:rsidR="00A80891" w:rsidRDefault="00A80891" w:rsidP="00A80891">
      <w:pPr>
        <w:rPr>
          <w:rFonts w:eastAsia="Times New Roman"/>
        </w:rPr>
      </w:pPr>
    </w:p>
    <w:p w14:paraId="2CCB3CDF" w14:textId="77777777" w:rsidR="00A80891" w:rsidRDefault="00A80891" w:rsidP="00A80891">
      <w:pPr>
        <w:pStyle w:val="5"/>
        <w:keepNext w:val="0"/>
        <w:keepLines w:val="0"/>
      </w:pPr>
      <w:r>
        <w:t>A.7.7.15.1.3</w:t>
      </w:r>
      <w:r>
        <w:tab/>
        <w:t>Test Requirements</w:t>
      </w:r>
    </w:p>
    <w:p w14:paraId="0BEB07B7" w14:textId="77777777" w:rsidR="00A80891" w:rsidRDefault="00A80891" w:rsidP="00A80891">
      <w:pPr>
        <w:rPr>
          <w:lang w:eastAsia="zh-CN"/>
        </w:rPr>
      </w:pPr>
      <w:r>
        <w:t>The L1-RSRP measurement accuracy for Cell 2 shall fulfil the absolute requirements in clause 10.1.20B.1.1.</w:t>
      </w:r>
    </w:p>
    <w:p w14:paraId="52939CA5" w14:textId="77777777" w:rsidR="00A80891" w:rsidRDefault="00A80891" w:rsidP="00A80891">
      <w:r>
        <w:t>Test 1:</w:t>
      </w:r>
    </w:p>
    <w:p w14:paraId="03ED4362" w14:textId="77777777" w:rsidR="00A80891" w:rsidRDefault="00A80891" w:rsidP="00A80891">
      <w:r>
        <w:t>Absolute accuracy of SSB0 in Cell 2. The UE is deemed to meet the requirement if the reported L1-RSRP is in the range shown in table A.7.7.15.1.3-1.</w:t>
      </w:r>
    </w:p>
    <w:p w14:paraId="403EA71F" w14:textId="77777777" w:rsidR="00A80891" w:rsidRDefault="00A80891" w:rsidP="00A80891">
      <w:r>
        <w:t>Test 2:</w:t>
      </w:r>
    </w:p>
    <w:p w14:paraId="3E9E23A8" w14:textId="77777777" w:rsidR="00A80891" w:rsidRDefault="00A80891" w:rsidP="00A80891">
      <w:r>
        <w:t>Absolute accuracy of SSB0 in Cell 2. The UE is deemed to meet the requirement if the reported L1-RSRP is in the range shown in table A.7.7.15.1.3-1.</w:t>
      </w:r>
    </w:p>
    <w:p w14:paraId="53CAC43D" w14:textId="77777777" w:rsidR="00A80891" w:rsidRDefault="00A80891" w:rsidP="00A80891">
      <w:pPr>
        <w:pStyle w:val="TH"/>
        <w:keepNext w:val="0"/>
        <w:keepLines w:val="0"/>
      </w:pPr>
      <w:r>
        <w:t>Table A.7.7.15.1.3-1: L1-RSRP absolute accuracy test requirement</w:t>
      </w:r>
    </w:p>
    <w:tbl>
      <w:tblPr>
        <w:tblStyle w:val="TableGrid1"/>
        <w:tblW w:w="5000" w:type="pct"/>
        <w:jc w:val="center"/>
        <w:tblCellMar>
          <w:left w:w="28" w:type="dxa"/>
        </w:tblCellMar>
        <w:tblLook w:val="04A0" w:firstRow="1" w:lastRow="0" w:firstColumn="1" w:lastColumn="0" w:noHBand="0" w:noVBand="1"/>
      </w:tblPr>
      <w:tblGrid>
        <w:gridCol w:w="2548"/>
        <w:gridCol w:w="7081"/>
      </w:tblGrid>
      <w:tr w:rsidR="00A80891" w14:paraId="689CCA30" w14:textId="77777777" w:rsidTr="00A80891">
        <w:trPr>
          <w:jc w:val="center"/>
        </w:trPr>
        <w:tc>
          <w:tcPr>
            <w:tcW w:w="1323" w:type="pct"/>
            <w:tcBorders>
              <w:top w:val="single" w:sz="4" w:space="0" w:color="auto"/>
              <w:left w:val="single" w:sz="4" w:space="0" w:color="auto"/>
              <w:bottom w:val="single" w:sz="4" w:space="0" w:color="auto"/>
              <w:right w:val="single" w:sz="4" w:space="0" w:color="auto"/>
            </w:tcBorders>
            <w:hideMark/>
          </w:tcPr>
          <w:p w14:paraId="24D73AB1" w14:textId="77777777" w:rsidR="00A80891" w:rsidRDefault="00A80891"/>
        </w:tc>
        <w:tc>
          <w:tcPr>
            <w:tcW w:w="3677" w:type="pct"/>
            <w:tcBorders>
              <w:top w:val="single" w:sz="4" w:space="0" w:color="auto"/>
              <w:left w:val="single" w:sz="4" w:space="0" w:color="auto"/>
              <w:bottom w:val="single" w:sz="4" w:space="0" w:color="auto"/>
              <w:right w:val="single" w:sz="4" w:space="0" w:color="auto"/>
            </w:tcBorders>
            <w:hideMark/>
          </w:tcPr>
          <w:p w14:paraId="6FF36CAB" w14:textId="77777777" w:rsidR="00A80891" w:rsidRDefault="00A80891">
            <w:pPr>
              <w:pStyle w:val="TAH"/>
              <w:keepNext w:val="0"/>
              <w:keepLines w:val="0"/>
              <w:rPr>
                <w:rFonts w:eastAsia="Times New Roman"/>
              </w:rPr>
            </w:pPr>
            <w:r>
              <w:t>Test requirement</w:t>
            </w:r>
            <w:r>
              <w:rPr>
                <w:vertAlign w:val="superscript"/>
              </w:rPr>
              <w:t xml:space="preserve"> Notes1,2,3</w:t>
            </w:r>
          </w:p>
        </w:tc>
      </w:tr>
      <w:tr w:rsidR="00A80891" w14:paraId="39E9FA0B" w14:textId="77777777" w:rsidTr="00A80891">
        <w:trPr>
          <w:jc w:val="center"/>
        </w:trPr>
        <w:tc>
          <w:tcPr>
            <w:tcW w:w="1323" w:type="pct"/>
            <w:tcBorders>
              <w:top w:val="single" w:sz="4" w:space="0" w:color="auto"/>
              <w:left w:val="single" w:sz="4" w:space="0" w:color="auto"/>
              <w:bottom w:val="single" w:sz="4" w:space="0" w:color="auto"/>
              <w:right w:val="single" w:sz="4" w:space="0" w:color="auto"/>
            </w:tcBorders>
            <w:hideMark/>
          </w:tcPr>
          <w:p w14:paraId="62058D32" w14:textId="77777777" w:rsidR="00A80891" w:rsidRDefault="00A80891">
            <w:pPr>
              <w:pStyle w:val="TAC"/>
              <w:keepNext w:val="0"/>
              <w:keepLines w:val="0"/>
            </w:pPr>
            <w:r>
              <w:t>SSB0</w:t>
            </w:r>
          </w:p>
        </w:tc>
        <w:tc>
          <w:tcPr>
            <w:tcW w:w="3677" w:type="pct"/>
            <w:tcBorders>
              <w:top w:val="single" w:sz="4" w:space="0" w:color="auto"/>
              <w:left w:val="single" w:sz="4" w:space="0" w:color="auto"/>
              <w:bottom w:val="single" w:sz="4" w:space="0" w:color="auto"/>
              <w:right w:val="single" w:sz="4" w:space="0" w:color="auto"/>
            </w:tcBorders>
            <w:hideMark/>
          </w:tcPr>
          <w:p w14:paraId="0A069760" w14:textId="77777777" w:rsidR="00A80891" w:rsidRDefault="00A80891">
            <w:pPr>
              <w:pStyle w:val="TAC"/>
              <w:keepNext w:val="0"/>
              <w:keepLines w:val="0"/>
              <w:rPr>
                <w:rFonts w:cs="Arial"/>
                <w:szCs w:val="18"/>
              </w:rPr>
            </w:pPr>
            <w:r>
              <w:rPr>
                <w:rFonts w:cs="Arial"/>
                <w:szCs w:val="18"/>
              </w:rPr>
              <w:t xml:space="preserve">SSB_RP0 -δ + </w:t>
            </w:r>
            <w:proofErr w:type="spellStart"/>
            <w:r>
              <w:rPr>
                <w:rFonts w:cs="Arial"/>
                <w:szCs w:val="18"/>
              </w:rPr>
              <w:t>G</w:t>
            </w:r>
            <w:r>
              <w:rPr>
                <w:rFonts w:cs="Arial"/>
                <w:szCs w:val="18"/>
                <w:vertAlign w:val="subscript"/>
              </w:rPr>
              <w:t>min</w:t>
            </w:r>
            <w:proofErr w:type="spellEnd"/>
            <w:r>
              <w:rPr>
                <w:rFonts w:cs="Arial"/>
                <w:szCs w:val="18"/>
              </w:rPr>
              <w:t xml:space="preserve"> ≤ Reported RSRP(dBm) ≤ SSB_RP0 +δ + </w:t>
            </w:r>
            <w:proofErr w:type="spellStart"/>
            <w:r>
              <w:rPr>
                <w:rFonts w:cs="Arial"/>
                <w:szCs w:val="18"/>
              </w:rPr>
              <w:t>G</w:t>
            </w:r>
            <w:r>
              <w:rPr>
                <w:rFonts w:cs="Arial"/>
                <w:szCs w:val="18"/>
                <w:vertAlign w:val="subscript"/>
              </w:rPr>
              <w:t>max</w:t>
            </w:r>
            <w:proofErr w:type="spellEnd"/>
          </w:p>
        </w:tc>
      </w:tr>
      <w:tr w:rsidR="00A80891" w14:paraId="518F25FA" w14:textId="77777777" w:rsidTr="00A808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2A4C5D" w14:textId="77777777" w:rsidR="00A80891" w:rsidRDefault="00A80891">
            <w:pPr>
              <w:pStyle w:val="TAN"/>
              <w:keepNext w:val="0"/>
              <w:keepLines w:val="0"/>
            </w:pPr>
            <w:r>
              <w:t>NOTE 1:</w:t>
            </w:r>
            <w:r>
              <w:rPr>
                <w:rFonts w:cs="Arial"/>
              </w:rPr>
              <w:tab/>
            </w:r>
            <w:proofErr w:type="spellStart"/>
            <w:r>
              <w:t>SSB_RPn</w:t>
            </w:r>
            <w:proofErr w:type="spellEnd"/>
            <w:r>
              <w:t xml:space="preserve"> is the equivalent power received by an antenna with 0 </w:t>
            </w:r>
            <w:proofErr w:type="spellStart"/>
            <w:r>
              <w:t>dBi</w:t>
            </w:r>
            <w:proofErr w:type="spellEnd"/>
            <w:r>
              <w:t xml:space="preserve"> gain at the centre of the quiet zone configured in the test for the SSB n under consideration</w:t>
            </w:r>
          </w:p>
          <w:p w14:paraId="51C079DB" w14:textId="0523D689" w:rsidR="00A80891" w:rsidRDefault="00A80891">
            <w:pPr>
              <w:pStyle w:val="TAN"/>
              <w:keepNext w:val="0"/>
              <w:keepLines w:val="0"/>
            </w:pPr>
            <w:r>
              <w:t>NOTE 2:</w:t>
            </w:r>
            <w:r>
              <w:rPr>
                <w:rFonts w:cs="Arial"/>
              </w:rPr>
              <w:tab/>
            </w:r>
            <w:r>
              <w:t>δ is the RSRP absolute accuracy requirement from Table 10.1.20</w:t>
            </w:r>
            <w:ins w:id="16" w:author="MediaTek" w:date="2025-05-06T09:42:00Z">
              <w:r>
                <w:t>B</w:t>
              </w:r>
            </w:ins>
            <w:r>
              <w:t>.1.1-1, selected according to the Io used in the test</w:t>
            </w:r>
          </w:p>
          <w:p w14:paraId="600F99E1" w14:textId="77777777" w:rsidR="00A80891" w:rsidRDefault="00A80891">
            <w:pPr>
              <w:pStyle w:val="TAN"/>
              <w:keepNext w:val="0"/>
              <w:keepLines w:val="0"/>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84D1184" w14:textId="77777777" w:rsidR="00E5288F" w:rsidRDefault="00E5288F" w:rsidP="00504200"/>
    <w:p w14:paraId="2E75491C" w14:textId="6798B6DC" w:rsidR="00C96D4C" w:rsidRPr="006F417B" w:rsidRDefault="00504200" w:rsidP="006F41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944A69">
        <w:rPr>
          <w:rFonts w:ascii="Arial" w:hAnsi="Arial" w:cs="Arial"/>
          <w:noProof/>
          <w:color w:val="FF0000"/>
        </w:rPr>
        <w:t>3</w:t>
      </w:r>
    </w:p>
    <w:p w14:paraId="3384F5B3" w14:textId="77777777" w:rsidR="00122613" w:rsidRPr="00D75ADE" w:rsidRDefault="00122613" w:rsidP="00D75ADE"/>
    <w:sectPr w:rsidR="00122613" w:rsidRPr="00D75AD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A2DD" w14:textId="77777777" w:rsidR="00BC1783" w:rsidRDefault="00BC1783">
      <w:r>
        <w:separator/>
      </w:r>
    </w:p>
  </w:endnote>
  <w:endnote w:type="continuationSeparator" w:id="0">
    <w:p w14:paraId="5A7AAB11" w14:textId="77777777" w:rsidR="00BC1783" w:rsidRDefault="00BC1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B3C8" w14:textId="77777777" w:rsidR="00BC1783" w:rsidRDefault="00BC1783">
      <w:r>
        <w:separator/>
      </w:r>
    </w:p>
  </w:footnote>
  <w:footnote w:type="continuationSeparator" w:id="0">
    <w:p w14:paraId="4ECDB927" w14:textId="77777777" w:rsidR="00BC1783" w:rsidRDefault="00BC1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3" w15:restartNumberingAfterBreak="0">
    <w:nsid w:val="0D482513"/>
    <w:multiLevelType w:val="hybridMultilevel"/>
    <w:tmpl w:val="528C3236"/>
    <w:lvl w:ilvl="0" w:tplc="9048A52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DB906B0"/>
    <w:multiLevelType w:val="hybridMultilevel"/>
    <w:tmpl w:val="EF0C2C68"/>
    <w:lvl w:ilvl="0" w:tplc="96AEFE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1442D0"/>
    <w:multiLevelType w:val="hybridMultilevel"/>
    <w:tmpl w:val="6DA01494"/>
    <w:lvl w:ilvl="0" w:tplc="C7F46D46">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4" w15:restartNumberingAfterBreak="0">
    <w:nsid w:val="52747983"/>
    <w:multiLevelType w:val="hybridMultilevel"/>
    <w:tmpl w:val="AE326AC0"/>
    <w:lvl w:ilvl="0" w:tplc="C2420DD2">
      <w:start w:val="9"/>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5E0C5BD"/>
    <w:multiLevelType w:val="singleLevel"/>
    <w:tmpl w:val="55E0C5BD"/>
    <w:lvl w:ilvl="0">
      <w:start w:val="1"/>
      <w:numFmt w:val="decimal"/>
      <w:suff w:val="space"/>
      <w:lvlText w:val="%1)"/>
      <w:lvlJc w:val="left"/>
    </w:lvl>
  </w:abstractNum>
  <w:abstractNum w:abstractNumId="3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7FAA027F"/>
    <w:multiLevelType w:val="hybridMultilevel"/>
    <w:tmpl w:val="70725128"/>
    <w:lvl w:ilvl="0" w:tplc="39B40274">
      <w:start w:val="10"/>
      <w:numFmt w:val="bullet"/>
      <w:lvlText w:val="-"/>
      <w:lvlJc w:val="left"/>
      <w:pPr>
        <w:ind w:left="820" w:hanging="360"/>
      </w:pPr>
      <w:rPr>
        <w:rFonts w:ascii="Arial" w:eastAsia="宋体"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16cid:durableId="1200632323">
    <w:abstractNumId w:val="17"/>
  </w:num>
  <w:num w:numId="2" w16cid:durableId="1554077680">
    <w:abstractNumId w:val="32"/>
  </w:num>
  <w:num w:numId="3" w16cid:durableId="842356616">
    <w:abstractNumId w:val="13"/>
  </w:num>
  <w:num w:numId="4" w16cid:durableId="13803519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3867950">
    <w:abstractNumId w:val="41"/>
  </w:num>
  <w:num w:numId="6" w16cid:durableId="2124420093">
    <w:abstractNumId w:val="47"/>
  </w:num>
  <w:num w:numId="7" w16cid:durableId="1966882331">
    <w:abstractNumId w:val="21"/>
  </w:num>
  <w:num w:numId="8" w16cid:durableId="1375931651">
    <w:abstractNumId w:val="22"/>
  </w:num>
  <w:num w:numId="9" w16cid:durableId="1381829123">
    <w:abstractNumId w:val="8"/>
  </w:num>
  <w:num w:numId="10" w16cid:durableId="927270833">
    <w:abstractNumId w:val="23"/>
  </w:num>
  <w:num w:numId="11" w16cid:durableId="1371997399">
    <w:abstractNumId w:val="15"/>
  </w:num>
  <w:num w:numId="12"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1108739">
    <w:abstractNumId w:val="45"/>
  </w:num>
  <w:num w:numId="14" w16cid:durableId="2113085964">
    <w:abstractNumId w:val="14"/>
  </w:num>
  <w:num w:numId="15" w16cid:durableId="1356032756">
    <w:abstractNumId w:val="25"/>
  </w:num>
  <w:num w:numId="16" w16cid:durableId="1628466682">
    <w:abstractNumId w:val="44"/>
  </w:num>
  <w:num w:numId="17" w16cid:durableId="1770807214">
    <w:abstractNumId w:val="46"/>
  </w:num>
  <w:num w:numId="18" w16cid:durableId="1623539997">
    <w:abstractNumId w:val="43"/>
  </w:num>
  <w:num w:numId="19" w16cid:durableId="780881915">
    <w:abstractNumId w:val="28"/>
  </w:num>
  <w:num w:numId="20" w16cid:durableId="565804619">
    <w:abstractNumId w:val="16"/>
  </w:num>
  <w:num w:numId="21" w16cid:durableId="1668485380">
    <w:abstractNumId w:val="29"/>
  </w:num>
  <w:num w:numId="22" w16cid:durableId="1745178855">
    <w:abstractNumId w:val="10"/>
  </w:num>
  <w:num w:numId="23" w16cid:durableId="2000574278">
    <w:abstractNumId w:val="9"/>
  </w:num>
  <w:num w:numId="24" w16cid:durableId="1755785066">
    <w:abstractNumId w:val="30"/>
  </w:num>
  <w:num w:numId="25" w16cid:durableId="1059400232">
    <w:abstractNumId w:val="33"/>
  </w:num>
  <w:num w:numId="26" w16cid:durableId="153760155">
    <w:abstractNumId w:val="11"/>
  </w:num>
  <w:num w:numId="27" w16cid:durableId="12778275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122184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4502320">
    <w:abstractNumId w:val="19"/>
  </w:num>
  <w:num w:numId="30" w16cid:durableId="2083679691">
    <w:abstractNumId w:val="48"/>
  </w:num>
  <w:num w:numId="31" w16cid:durableId="1299799772">
    <w:abstractNumId w:val="12"/>
  </w:num>
  <w:num w:numId="32" w16cid:durableId="2057467160">
    <w:abstractNumId w:val="35"/>
  </w:num>
  <w:num w:numId="33" w16cid:durableId="1072312833">
    <w:abstractNumId w:val="7"/>
  </w:num>
  <w:num w:numId="34" w16cid:durableId="392855314">
    <w:abstractNumId w:val="5"/>
  </w:num>
  <w:num w:numId="35" w16cid:durableId="718869232">
    <w:abstractNumId w:val="4"/>
  </w:num>
  <w:num w:numId="36" w16cid:durableId="1060599086">
    <w:abstractNumId w:val="3"/>
  </w:num>
  <w:num w:numId="37" w16cid:durableId="1045370306">
    <w:abstractNumId w:val="2"/>
  </w:num>
  <w:num w:numId="38" w16cid:durableId="1546286324">
    <w:abstractNumId w:val="6"/>
  </w:num>
  <w:num w:numId="39" w16cid:durableId="2128157479">
    <w:abstractNumId w:val="1"/>
  </w:num>
  <w:num w:numId="40" w16cid:durableId="389689795">
    <w:abstractNumId w:val="27"/>
  </w:num>
  <w:num w:numId="41" w16cid:durableId="902568871">
    <w:abstractNumId w:val="0"/>
  </w:num>
  <w:num w:numId="42" w16cid:durableId="2077194092">
    <w:abstractNumId w:val="40"/>
  </w:num>
  <w:num w:numId="43" w16cid:durableId="1185709070">
    <w:abstractNumId w:val="36"/>
  </w:num>
  <w:num w:numId="44" w16cid:durableId="6178423">
    <w:abstractNumId w:val="26"/>
  </w:num>
  <w:num w:numId="45" w16cid:durableId="2058356518">
    <w:abstractNumId w:val="20"/>
  </w:num>
  <w:num w:numId="46" w16cid:durableId="1949772981">
    <w:abstractNumId w:val="18"/>
  </w:num>
  <w:num w:numId="47" w16cid:durableId="1235973268">
    <w:abstractNumId w:val="38"/>
  </w:num>
  <w:num w:numId="48" w16cid:durableId="272589631">
    <w:abstractNumId w:val="24"/>
  </w:num>
  <w:num w:numId="49" w16cid:durableId="1179810038">
    <w:abstractNumId w:val="39"/>
  </w:num>
  <w:num w:numId="50" w16cid:durableId="1468234536">
    <w:abstractNumId w:val="42"/>
  </w:num>
  <w:num w:numId="51" w16cid:durableId="291373751">
    <w:abstractNumId w:val="34"/>
  </w:num>
  <w:num w:numId="52" w16cid:durableId="355038638">
    <w:abstractNumId w:val="34"/>
  </w:num>
  <w:num w:numId="53" w16cid:durableId="571742615">
    <w:abstractNumId w:val="49"/>
  </w:num>
  <w:num w:numId="54" w16cid:durableId="13151402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7F"/>
    <w:rsid w:val="00012D4C"/>
    <w:rsid w:val="00022E4A"/>
    <w:rsid w:val="000522D1"/>
    <w:rsid w:val="00053A13"/>
    <w:rsid w:val="00053EFE"/>
    <w:rsid w:val="00070E09"/>
    <w:rsid w:val="0007644D"/>
    <w:rsid w:val="000A6394"/>
    <w:rsid w:val="000B722C"/>
    <w:rsid w:val="000B7FED"/>
    <w:rsid w:val="000C038A"/>
    <w:rsid w:val="000C34B2"/>
    <w:rsid w:val="000C6598"/>
    <w:rsid w:val="000D44B3"/>
    <w:rsid w:val="000D60BD"/>
    <w:rsid w:val="000E1921"/>
    <w:rsid w:val="000E3407"/>
    <w:rsid w:val="000E40A6"/>
    <w:rsid w:val="000F56CF"/>
    <w:rsid w:val="00110737"/>
    <w:rsid w:val="00113C85"/>
    <w:rsid w:val="00122613"/>
    <w:rsid w:val="0014112B"/>
    <w:rsid w:val="00145D43"/>
    <w:rsid w:val="00170B39"/>
    <w:rsid w:val="001718E3"/>
    <w:rsid w:val="00174D4E"/>
    <w:rsid w:val="0018787D"/>
    <w:rsid w:val="00192C46"/>
    <w:rsid w:val="001A08B3"/>
    <w:rsid w:val="001A7B60"/>
    <w:rsid w:val="001B52F0"/>
    <w:rsid w:val="001B7A65"/>
    <w:rsid w:val="001C2E88"/>
    <w:rsid w:val="001C5C5A"/>
    <w:rsid w:val="001D5345"/>
    <w:rsid w:val="001E41F3"/>
    <w:rsid w:val="001E7063"/>
    <w:rsid w:val="001F1286"/>
    <w:rsid w:val="002077D0"/>
    <w:rsid w:val="002120AA"/>
    <w:rsid w:val="0021339C"/>
    <w:rsid w:val="0024266E"/>
    <w:rsid w:val="002430DA"/>
    <w:rsid w:val="00251230"/>
    <w:rsid w:val="0026004D"/>
    <w:rsid w:val="002640DD"/>
    <w:rsid w:val="00264501"/>
    <w:rsid w:val="0026746C"/>
    <w:rsid w:val="002738E7"/>
    <w:rsid w:val="00275D12"/>
    <w:rsid w:val="002772F5"/>
    <w:rsid w:val="00284FEB"/>
    <w:rsid w:val="002860C4"/>
    <w:rsid w:val="002A329F"/>
    <w:rsid w:val="002A5474"/>
    <w:rsid w:val="002A657E"/>
    <w:rsid w:val="002B5741"/>
    <w:rsid w:val="002D504E"/>
    <w:rsid w:val="002E472E"/>
    <w:rsid w:val="00302F59"/>
    <w:rsid w:val="00305409"/>
    <w:rsid w:val="003339E3"/>
    <w:rsid w:val="00346503"/>
    <w:rsid w:val="003543CB"/>
    <w:rsid w:val="003609EF"/>
    <w:rsid w:val="0036231A"/>
    <w:rsid w:val="00366851"/>
    <w:rsid w:val="00371AE0"/>
    <w:rsid w:val="00374DD4"/>
    <w:rsid w:val="00396D32"/>
    <w:rsid w:val="003C11E2"/>
    <w:rsid w:val="003C57A2"/>
    <w:rsid w:val="003D2830"/>
    <w:rsid w:val="003D578C"/>
    <w:rsid w:val="003E1A36"/>
    <w:rsid w:val="003E4E43"/>
    <w:rsid w:val="003E7CE0"/>
    <w:rsid w:val="003F6D9F"/>
    <w:rsid w:val="00410371"/>
    <w:rsid w:val="0041421D"/>
    <w:rsid w:val="00417165"/>
    <w:rsid w:val="004242F1"/>
    <w:rsid w:val="00431E9B"/>
    <w:rsid w:val="00442538"/>
    <w:rsid w:val="004547FB"/>
    <w:rsid w:val="004639E0"/>
    <w:rsid w:val="00471E53"/>
    <w:rsid w:val="004B6E67"/>
    <w:rsid w:val="004B75B7"/>
    <w:rsid w:val="004B7C49"/>
    <w:rsid w:val="004C69E2"/>
    <w:rsid w:val="004E1BBA"/>
    <w:rsid w:val="004F7184"/>
    <w:rsid w:val="00500AD2"/>
    <w:rsid w:val="00504200"/>
    <w:rsid w:val="00507251"/>
    <w:rsid w:val="00507E2B"/>
    <w:rsid w:val="005141D9"/>
    <w:rsid w:val="0051580D"/>
    <w:rsid w:val="00520385"/>
    <w:rsid w:val="00531588"/>
    <w:rsid w:val="00547111"/>
    <w:rsid w:val="00555917"/>
    <w:rsid w:val="005652A5"/>
    <w:rsid w:val="00577A92"/>
    <w:rsid w:val="005829F3"/>
    <w:rsid w:val="00592D74"/>
    <w:rsid w:val="00596B31"/>
    <w:rsid w:val="005E03FE"/>
    <w:rsid w:val="005E2C44"/>
    <w:rsid w:val="0060444E"/>
    <w:rsid w:val="0060560E"/>
    <w:rsid w:val="00605A23"/>
    <w:rsid w:val="00621188"/>
    <w:rsid w:val="0062145B"/>
    <w:rsid w:val="006243C5"/>
    <w:rsid w:val="006257ED"/>
    <w:rsid w:val="00644A64"/>
    <w:rsid w:val="0065035F"/>
    <w:rsid w:val="006510F5"/>
    <w:rsid w:val="00653DE4"/>
    <w:rsid w:val="00661720"/>
    <w:rsid w:val="00665C47"/>
    <w:rsid w:val="00667086"/>
    <w:rsid w:val="00683C52"/>
    <w:rsid w:val="00693F17"/>
    <w:rsid w:val="00694531"/>
    <w:rsid w:val="00695808"/>
    <w:rsid w:val="006B46FB"/>
    <w:rsid w:val="006C6A87"/>
    <w:rsid w:val="006E00CB"/>
    <w:rsid w:val="006E21FB"/>
    <w:rsid w:val="006F3B9F"/>
    <w:rsid w:val="006F417B"/>
    <w:rsid w:val="00704581"/>
    <w:rsid w:val="00715016"/>
    <w:rsid w:val="00740C7D"/>
    <w:rsid w:val="00743A91"/>
    <w:rsid w:val="00792342"/>
    <w:rsid w:val="007973F5"/>
    <w:rsid w:val="007977A8"/>
    <w:rsid w:val="00797842"/>
    <w:rsid w:val="007B512A"/>
    <w:rsid w:val="007C14AC"/>
    <w:rsid w:val="007C2097"/>
    <w:rsid w:val="007C2AF0"/>
    <w:rsid w:val="007D0F14"/>
    <w:rsid w:val="007D6A07"/>
    <w:rsid w:val="007F7259"/>
    <w:rsid w:val="008040A8"/>
    <w:rsid w:val="00814899"/>
    <w:rsid w:val="00825991"/>
    <w:rsid w:val="00826AE3"/>
    <w:rsid w:val="008279FA"/>
    <w:rsid w:val="00842AB2"/>
    <w:rsid w:val="00851BF6"/>
    <w:rsid w:val="00853B9C"/>
    <w:rsid w:val="0085662A"/>
    <w:rsid w:val="00856798"/>
    <w:rsid w:val="008626E7"/>
    <w:rsid w:val="00870EE7"/>
    <w:rsid w:val="0087770C"/>
    <w:rsid w:val="008838B3"/>
    <w:rsid w:val="00885875"/>
    <w:rsid w:val="008863B9"/>
    <w:rsid w:val="008A45A6"/>
    <w:rsid w:val="008C4B7B"/>
    <w:rsid w:val="008D3CCC"/>
    <w:rsid w:val="008E5438"/>
    <w:rsid w:val="008F3789"/>
    <w:rsid w:val="008F686C"/>
    <w:rsid w:val="00903D11"/>
    <w:rsid w:val="009148DE"/>
    <w:rsid w:val="00916744"/>
    <w:rsid w:val="0093699A"/>
    <w:rsid w:val="00941E30"/>
    <w:rsid w:val="00944A69"/>
    <w:rsid w:val="009531B0"/>
    <w:rsid w:val="0096238D"/>
    <w:rsid w:val="00966009"/>
    <w:rsid w:val="009741B3"/>
    <w:rsid w:val="009777D9"/>
    <w:rsid w:val="00991B88"/>
    <w:rsid w:val="009A5753"/>
    <w:rsid w:val="009A579D"/>
    <w:rsid w:val="009D6EF7"/>
    <w:rsid w:val="009E3297"/>
    <w:rsid w:val="009F734F"/>
    <w:rsid w:val="00A17191"/>
    <w:rsid w:val="00A22DA9"/>
    <w:rsid w:val="00A246B6"/>
    <w:rsid w:val="00A3340D"/>
    <w:rsid w:val="00A40772"/>
    <w:rsid w:val="00A44730"/>
    <w:rsid w:val="00A44E02"/>
    <w:rsid w:val="00A47E70"/>
    <w:rsid w:val="00A50CF0"/>
    <w:rsid w:val="00A7671C"/>
    <w:rsid w:val="00A80891"/>
    <w:rsid w:val="00A97F95"/>
    <w:rsid w:val="00AA2CBC"/>
    <w:rsid w:val="00AB11EF"/>
    <w:rsid w:val="00AC5820"/>
    <w:rsid w:val="00AD1CD8"/>
    <w:rsid w:val="00AD31C9"/>
    <w:rsid w:val="00B22445"/>
    <w:rsid w:val="00B258BB"/>
    <w:rsid w:val="00B375BD"/>
    <w:rsid w:val="00B4252B"/>
    <w:rsid w:val="00B67B97"/>
    <w:rsid w:val="00B93806"/>
    <w:rsid w:val="00B968C8"/>
    <w:rsid w:val="00BA3EC5"/>
    <w:rsid w:val="00BA51D9"/>
    <w:rsid w:val="00BB464F"/>
    <w:rsid w:val="00BB5117"/>
    <w:rsid w:val="00BB5DFC"/>
    <w:rsid w:val="00BC1783"/>
    <w:rsid w:val="00BC7EA3"/>
    <w:rsid w:val="00BD279D"/>
    <w:rsid w:val="00BD6BB8"/>
    <w:rsid w:val="00BF0066"/>
    <w:rsid w:val="00C01937"/>
    <w:rsid w:val="00C30DE0"/>
    <w:rsid w:val="00C33928"/>
    <w:rsid w:val="00C539A3"/>
    <w:rsid w:val="00C61C47"/>
    <w:rsid w:val="00C66BA2"/>
    <w:rsid w:val="00C76255"/>
    <w:rsid w:val="00C82230"/>
    <w:rsid w:val="00C870F6"/>
    <w:rsid w:val="00C95985"/>
    <w:rsid w:val="00C96D4C"/>
    <w:rsid w:val="00CC5026"/>
    <w:rsid w:val="00CC68D0"/>
    <w:rsid w:val="00CD07DC"/>
    <w:rsid w:val="00CE02EF"/>
    <w:rsid w:val="00CE0C4F"/>
    <w:rsid w:val="00CF0118"/>
    <w:rsid w:val="00D03F9A"/>
    <w:rsid w:val="00D06D51"/>
    <w:rsid w:val="00D24991"/>
    <w:rsid w:val="00D50255"/>
    <w:rsid w:val="00D519FC"/>
    <w:rsid w:val="00D64F51"/>
    <w:rsid w:val="00D66520"/>
    <w:rsid w:val="00D7189B"/>
    <w:rsid w:val="00D75ADE"/>
    <w:rsid w:val="00D84AE9"/>
    <w:rsid w:val="00D87FA7"/>
    <w:rsid w:val="00D9124E"/>
    <w:rsid w:val="00DA104E"/>
    <w:rsid w:val="00DD58BA"/>
    <w:rsid w:val="00DE1D61"/>
    <w:rsid w:val="00DE34CF"/>
    <w:rsid w:val="00DE379B"/>
    <w:rsid w:val="00DF0775"/>
    <w:rsid w:val="00E122AB"/>
    <w:rsid w:val="00E13F3D"/>
    <w:rsid w:val="00E34898"/>
    <w:rsid w:val="00E34FC5"/>
    <w:rsid w:val="00E5288F"/>
    <w:rsid w:val="00E5373E"/>
    <w:rsid w:val="00E56896"/>
    <w:rsid w:val="00E57630"/>
    <w:rsid w:val="00E65B8E"/>
    <w:rsid w:val="00E729B4"/>
    <w:rsid w:val="00E74D02"/>
    <w:rsid w:val="00E7595E"/>
    <w:rsid w:val="00E7669C"/>
    <w:rsid w:val="00EB09B7"/>
    <w:rsid w:val="00EC0891"/>
    <w:rsid w:val="00EE226F"/>
    <w:rsid w:val="00EE3B1D"/>
    <w:rsid w:val="00EE7D7C"/>
    <w:rsid w:val="00F01E46"/>
    <w:rsid w:val="00F11396"/>
    <w:rsid w:val="00F25D98"/>
    <w:rsid w:val="00F300FB"/>
    <w:rsid w:val="00F35D8A"/>
    <w:rsid w:val="00F40BEB"/>
    <w:rsid w:val="00F40D95"/>
    <w:rsid w:val="00F44B5A"/>
    <w:rsid w:val="00F633C5"/>
    <w:rsid w:val="00F92FE6"/>
    <w:rsid w:val="00F957CF"/>
    <w:rsid w:val="00FB6386"/>
    <w:rsid w:val="00FC4881"/>
    <w:rsid w:val="00FE50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78C"/>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B1Char">
    <w:name w:val="B1 Char"/>
    <w:link w:val="B10"/>
    <w:qFormat/>
    <w:rsid w:val="00CE02EF"/>
    <w:rPr>
      <w:rFonts w:ascii="Times New Roman" w:hAnsi="Times New Roman"/>
      <w:lang w:val="en-GB" w:eastAsia="en-US"/>
    </w:rPr>
  </w:style>
  <w:style w:type="character" w:customStyle="1" w:styleId="EQChar">
    <w:name w:val="EQ Char"/>
    <w:link w:val="EQ"/>
    <w:qFormat/>
    <w:locked/>
    <w:rsid w:val="00CE02EF"/>
    <w:rPr>
      <w:rFonts w:ascii="Times New Roman" w:hAnsi="Times New Roman"/>
      <w:noProof/>
      <w:lang w:val="en-GB" w:eastAsia="en-US"/>
    </w:rPr>
  </w:style>
  <w:style w:type="paragraph" w:styleId="afa">
    <w:name w:val="Revision"/>
    <w:hidden/>
    <w:uiPriority w:val="99"/>
    <w:qFormat/>
    <w:rsid w:val="00CE02EF"/>
    <w:rPr>
      <w:rFonts w:ascii="Times New Roman" w:hAnsi="Times New Roman"/>
      <w:lang w:val="en-GB" w:eastAsia="en-US"/>
    </w:rPr>
  </w:style>
  <w:style w:type="character" w:customStyle="1" w:styleId="B2Char">
    <w:name w:val="B2 Char"/>
    <w:link w:val="B20"/>
    <w:qFormat/>
    <w:rsid w:val="00856798"/>
    <w:rPr>
      <w:rFonts w:ascii="Times New Roman" w:hAnsi="Times New Roman"/>
      <w:lang w:val="en-GB" w:eastAsia="en-US"/>
    </w:rPr>
  </w:style>
  <w:style w:type="character" w:customStyle="1" w:styleId="NOChar">
    <w:name w:val="NO Char"/>
    <w:link w:val="NO"/>
    <w:qFormat/>
    <w:rsid w:val="00A44730"/>
    <w:rPr>
      <w:rFonts w:ascii="Times New Roman" w:hAnsi="Times New Roman"/>
      <w:lang w:val="en-GB" w:eastAsia="en-US"/>
    </w:rPr>
  </w:style>
  <w:style w:type="character" w:customStyle="1" w:styleId="B3Char">
    <w:name w:val="B3 Char"/>
    <w:link w:val="B30"/>
    <w:qFormat/>
    <w:locked/>
    <w:rsid w:val="00A44730"/>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A4473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4473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A44730"/>
    <w:rPr>
      <w:rFonts w:ascii="Arial" w:hAnsi="Arial"/>
      <w:sz w:val="24"/>
      <w:lang w:val="en-GB" w:eastAsia="en-US"/>
    </w:rPr>
  </w:style>
  <w:style w:type="character" w:customStyle="1" w:styleId="TACChar">
    <w:name w:val="TAC Char"/>
    <w:link w:val="TAC"/>
    <w:qFormat/>
    <w:rsid w:val="002D504E"/>
    <w:rPr>
      <w:rFonts w:ascii="Arial" w:hAnsi="Arial"/>
      <w:sz w:val="18"/>
      <w:lang w:val="en-GB" w:eastAsia="en-US"/>
    </w:rPr>
  </w:style>
  <w:style w:type="character" w:customStyle="1" w:styleId="TAHCar">
    <w:name w:val="TAH Car"/>
    <w:link w:val="TAH"/>
    <w:uiPriority w:val="99"/>
    <w:qFormat/>
    <w:rsid w:val="002D504E"/>
    <w:rPr>
      <w:rFonts w:ascii="Arial" w:hAnsi="Arial"/>
      <w:b/>
      <w:sz w:val="18"/>
      <w:lang w:val="en-GB" w:eastAsia="en-US"/>
    </w:rPr>
  </w:style>
  <w:style w:type="character" w:customStyle="1" w:styleId="THChar">
    <w:name w:val="TH Char"/>
    <w:link w:val="TH"/>
    <w:qFormat/>
    <w:rsid w:val="002D504E"/>
    <w:rPr>
      <w:rFonts w:ascii="Arial" w:hAnsi="Arial"/>
      <w:b/>
      <w:lang w:val="en-GB" w:eastAsia="en-US"/>
    </w:rPr>
  </w:style>
  <w:style w:type="character" w:customStyle="1" w:styleId="TANChar">
    <w:name w:val="TAN Char"/>
    <w:link w:val="TAN"/>
    <w:qFormat/>
    <w:rsid w:val="002D504E"/>
    <w:rPr>
      <w:rFonts w:ascii="Arial" w:hAnsi="Arial"/>
      <w:sz w:val="18"/>
      <w:lang w:val="en-GB" w:eastAsia="en-US"/>
    </w:rPr>
  </w:style>
  <w:style w:type="character" w:customStyle="1" w:styleId="af2">
    <w:name w:val="批注文字 字符"/>
    <w:basedOn w:val="a0"/>
    <w:link w:val="af1"/>
    <w:uiPriority w:val="99"/>
    <w:qFormat/>
    <w:rsid w:val="00555917"/>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E729B4"/>
    <w:rPr>
      <w:rFonts w:ascii="Arial" w:hAnsi="Arial"/>
      <w:sz w:val="36"/>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E729B4"/>
    <w:rPr>
      <w:rFonts w:ascii="Arial" w:hAnsi="Arial"/>
      <w:sz w:val="22"/>
      <w:lang w:val="en-GB" w:eastAsia="en-US"/>
    </w:rPr>
  </w:style>
  <w:style w:type="character" w:customStyle="1" w:styleId="60">
    <w:name w:val="标题 6 字符"/>
    <w:aliases w:val="T1 字符,Header 6 字符"/>
    <w:basedOn w:val="a0"/>
    <w:link w:val="6"/>
    <w:qFormat/>
    <w:rsid w:val="00E729B4"/>
    <w:rPr>
      <w:rFonts w:ascii="Arial" w:hAnsi="Arial"/>
      <w:lang w:val="en-GB" w:eastAsia="en-US"/>
    </w:rPr>
  </w:style>
  <w:style w:type="character" w:customStyle="1" w:styleId="70">
    <w:name w:val="标题 7 字符"/>
    <w:aliases w:val="L7 字符,Header 7 字符"/>
    <w:basedOn w:val="a0"/>
    <w:link w:val="7"/>
    <w:qFormat/>
    <w:rsid w:val="00E729B4"/>
    <w:rPr>
      <w:rFonts w:ascii="Arial" w:hAnsi="Arial"/>
      <w:lang w:val="en-GB" w:eastAsia="en-US"/>
    </w:rPr>
  </w:style>
  <w:style w:type="character" w:customStyle="1" w:styleId="80">
    <w:name w:val="标题 8 字符"/>
    <w:aliases w:val="Table Heading 字符"/>
    <w:basedOn w:val="a0"/>
    <w:link w:val="8"/>
    <w:uiPriority w:val="99"/>
    <w:qFormat/>
    <w:rsid w:val="00E729B4"/>
    <w:rPr>
      <w:rFonts w:ascii="Arial" w:hAnsi="Arial"/>
      <w:sz w:val="36"/>
      <w:lang w:val="en-GB" w:eastAsia="en-US"/>
    </w:rPr>
  </w:style>
  <w:style w:type="character" w:customStyle="1" w:styleId="90">
    <w:name w:val="标题 9 字符"/>
    <w:aliases w:val="Figure Heading 字符,FH 字符"/>
    <w:basedOn w:val="a0"/>
    <w:link w:val="9"/>
    <w:uiPriority w:val="99"/>
    <w:qFormat/>
    <w:rsid w:val="00E729B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729B4"/>
    <w:rPr>
      <w:rFonts w:ascii="Arial" w:eastAsia="Times New Roman" w:hAnsi="Arial" w:cs="Times New Roman"/>
      <w:sz w:val="28"/>
      <w:szCs w:val="20"/>
      <w:lang w:val="en-GB" w:eastAsia="en-GB"/>
    </w:rPr>
  </w:style>
  <w:style w:type="character" w:customStyle="1" w:styleId="H6Char">
    <w:name w:val="H6 Char"/>
    <w:link w:val="H6"/>
    <w:qFormat/>
    <w:rsid w:val="00E729B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E729B4"/>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E729B4"/>
    <w:rPr>
      <w:rFonts w:ascii="Arial" w:hAnsi="Arial"/>
      <w:b/>
      <w:i/>
      <w:noProof/>
      <w:sz w:val="18"/>
      <w:lang w:val="en-GB" w:eastAsia="en-US"/>
    </w:rPr>
  </w:style>
  <w:style w:type="character" w:customStyle="1" w:styleId="TALCar">
    <w:name w:val="TAL Car"/>
    <w:link w:val="TAL"/>
    <w:qFormat/>
    <w:rsid w:val="00E729B4"/>
    <w:rPr>
      <w:rFonts w:ascii="Arial" w:hAnsi="Arial"/>
      <w:sz w:val="18"/>
      <w:lang w:val="en-GB" w:eastAsia="en-US"/>
    </w:rPr>
  </w:style>
  <w:style w:type="character" w:customStyle="1" w:styleId="EXChar">
    <w:name w:val="EX Char"/>
    <w:link w:val="EX"/>
    <w:qFormat/>
    <w:rsid w:val="00E729B4"/>
    <w:rPr>
      <w:rFonts w:ascii="Times New Roman" w:hAnsi="Times New Roman"/>
      <w:lang w:val="en-GB" w:eastAsia="en-US"/>
    </w:rPr>
  </w:style>
  <w:style w:type="character" w:customStyle="1" w:styleId="TFChar">
    <w:name w:val="TF Char"/>
    <w:link w:val="TF"/>
    <w:qFormat/>
    <w:rsid w:val="00E729B4"/>
    <w:rPr>
      <w:rFonts w:ascii="Arial" w:hAnsi="Arial"/>
      <w:b/>
      <w:lang w:val="en-GB" w:eastAsia="en-US"/>
    </w:rPr>
  </w:style>
  <w:style w:type="character" w:customStyle="1" w:styleId="B4Char">
    <w:name w:val="B4 Char"/>
    <w:link w:val="B4"/>
    <w:qFormat/>
    <w:rsid w:val="00E729B4"/>
    <w:rPr>
      <w:rFonts w:ascii="Times New Roman" w:hAnsi="Times New Roman"/>
      <w:lang w:val="en-GB" w:eastAsia="en-US"/>
    </w:rPr>
  </w:style>
  <w:style w:type="paragraph" w:customStyle="1" w:styleId="TAJ">
    <w:name w:val="TAJ"/>
    <w:basedOn w:val="TH"/>
    <w:uiPriority w:val="99"/>
    <w:qFormat/>
    <w:rsid w:val="00E729B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729B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E729B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729B4"/>
    <w:rPr>
      <w:rFonts w:ascii="Times New Roman" w:hAnsi="Times New Roman"/>
      <w:sz w:val="16"/>
      <w:lang w:val="en-GB" w:eastAsia="en-US"/>
    </w:rPr>
  </w:style>
  <w:style w:type="character" w:customStyle="1" w:styleId="ab">
    <w:name w:val="列表 字符"/>
    <w:link w:val="aa"/>
    <w:qFormat/>
    <w:rsid w:val="00E729B4"/>
    <w:rPr>
      <w:rFonts w:ascii="Times New Roman" w:hAnsi="Times New Roman"/>
      <w:lang w:val="en-GB" w:eastAsia="en-US"/>
    </w:rPr>
  </w:style>
  <w:style w:type="character" w:customStyle="1" w:styleId="ac">
    <w:name w:val="列表项目符号 字符"/>
    <w:aliases w:val="UL 字符"/>
    <w:link w:val="a9"/>
    <w:qFormat/>
    <w:rsid w:val="00E729B4"/>
    <w:rPr>
      <w:rFonts w:ascii="Times New Roman" w:hAnsi="Times New Roman"/>
      <w:lang w:val="en-GB" w:eastAsia="en-US"/>
    </w:rPr>
  </w:style>
  <w:style w:type="character" w:customStyle="1" w:styleId="24">
    <w:name w:val="列表项目符号 2 字符"/>
    <w:aliases w:val="lb2 字符"/>
    <w:link w:val="23"/>
    <w:qFormat/>
    <w:rsid w:val="00E729B4"/>
    <w:rPr>
      <w:rFonts w:ascii="Times New Roman" w:hAnsi="Times New Roman"/>
      <w:lang w:val="en-GB" w:eastAsia="en-US"/>
    </w:rPr>
  </w:style>
  <w:style w:type="character" w:customStyle="1" w:styleId="33">
    <w:name w:val="列表项目符号 3 字符"/>
    <w:link w:val="32"/>
    <w:qFormat/>
    <w:rsid w:val="00E729B4"/>
    <w:rPr>
      <w:rFonts w:ascii="Times New Roman" w:hAnsi="Times New Roman"/>
      <w:lang w:val="en-GB" w:eastAsia="en-US"/>
    </w:rPr>
  </w:style>
  <w:style w:type="character" w:customStyle="1" w:styleId="26">
    <w:name w:val="列表 2 字符"/>
    <w:link w:val="25"/>
    <w:qFormat/>
    <w:rsid w:val="00E729B4"/>
    <w:rPr>
      <w:rFonts w:ascii="Times New Roman" w:hAnsi="Times New Roman"/>
      <w:lang w:val="en-GB" w:eastAsia="en-US"/>
    </w:rPr>
  </w:style>
  <w:style w:type="paragraph" w:styleId="afb">
    <w:name w:val="index heading"/>
    <w:basedOn w:val="a"/>
    <w:next w:val="a"/>
    <w:uiPriority w:val="99"/>
    <w:qFormat/>
    <w:rsid w:val="00E729B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729B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E729B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E729B4"/>
    <w:rPr>
      <w:rFonts w:ascii="Times New Roman" w:eastAsia="MS Mincho" w:hAnsi="Times New Roman"/>
      <w:b/>
      <w:lang w:val="en-GB" w:eastAsia="en-GB"/>
    </w:rPr>
  </w:style>
  <w:style w:type="paragraph" w:customStyle="1" w:styleId="tabletext">
    <w:name w:val="table text"/>
    <w:basedOn w:val="a"/>
    <w:next w:val="table"/>
    <w:uiPriority w:val="99"/>
    <w:qFormat/>
    <w:rsid w:val="00E729B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729B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729B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729B4"/>
    <w:rPr>
      <w:rFonts w:ascii="Times New Roman" w:eastAsia="MS Mincho" w:hAnsi="Times New Roman"/>
      <w:sz w:val="24"/>
      <w:lang w:val="en-GB" w:eastAsia="en-GB"/>
    </w:rPr>
  </w:style>
  <w:style w:type="paragraph" w:customStyle="1" w:styleId="HE">
    <w:name w:val="HE"/>
    <w:basedOn w:val="a"/>
    <w:uiPriority w:val="99"/>
    <w:qFormat/>
    <w:rsid w:val="00E729B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729B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729B4"/>
    <w:rPr>
      <w:rFonts w:ascii="Courier New" w:eastAsia="MS Mincho" w:hAnsi="Courier New"/>
      <w:lang w:val="en-GB" w:eastAsia="en-GB"/>
    </w:rPr>
  </w:style>
  <w:style w:type="paragraph" w:customStyle="1" w:styleId="text">
    <w:name w:val="text"/>
    <w:basedOn w:val="a"/>
    <w:uiPriority w:val="99"/>
    <w:qFormat/>
    <w:rsid w:val="00E729B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729B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729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729B4"/>
    <w:rPr>
      <w:rFonts w:ascii="Arial" w:eastAsia="MS Mincho" w:hAnsi="Arial"/>
      <w:lang w:val="en-GB" w:eastAsia="en-US"/>
    </w:rPr>
  </w:style>
  <w:style w:type="paragraph" w:customStyle="1" w:styleId="textintend1">
    <w:name w:val="text intend 1"/>
    <w:basedOn w:val="text"/>
    <w:uiPriority w:val="99"/>
    <w:qFormat/>
    <w:rsid w:val="00E729B4"/>
    <w:pPr>
      <w:widowControl/>
      <w:tabs>
        <w:tab w:val="num" w:pos="992"/>
      </w:tabs>
      <w:spacing w:after="120"/>
      <w:ind w:left="992" w:hanging="425"/>
    </w:pPr>
    <w:rPr>
      <w:lang w:val="en-US"/>
    </w:rPr>
  </w:style>
  <w:style w:type="paragraph" w:customStyle="1" w:styleId="textintend2">
    <w:name w:val="text intend 2"/>
    <w:basedOn w:val="text"/>
    <w:uiPriority w:val="99"/>
    <w:qFormat/>
    <w:rsid w:val="00E729B4"/>
    <w:pPr>
      <w:widowControl/>
      <w:tabs>
        <w:tab w:val="num" w:pos="1418"/>
      </w:tabs>
      <w:spacing w:after="120"/>
      <w:ind w:left="1418" w:hanging="426"/>
    </w:pPr>
    <w:rPr>
      <w:lang w:val="en-US"/>
    </w:rPr>
  </w:style>
  <w:style w:type="paragraph" w:customStyle="1" w:styleId="textintend3">
    <w:name w:val="text intend 3"/>
    <w:basedOn w:val="text"/>
    <w:uiPriority w:val="99"/>
    <w:qFormat/>
    <w:rsid w:val="00E729B4"/>
    <w:pPr>
      <w:widowControl/>
      <w:tabs>
        <w:tab w:val="num" w:pos="1843"/>
      </w:tabs>
      <w:spacing w:after="120"/>
      <w:ind w:left="1843" w:hanging="425"/>
    </w:pPr>
    <w:rPr>
      <w:lang w:val="en-US"/>
    </w:rPr>
  </w:style>
  <w:style w:type="paragraph" w:customStyle="1" w:styleId="normalpuce">
    <w:name w:val="normal puce"/>
    <w:basedOn w:val="a"/>
    <w:uiPriority w:val="99"/>
    <w:qFormat/>
    <w:rsid w:val="00E729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729B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729B4"/>
    <w:rPr>
      <w:rFonts w:ascii="Times New Roman" w:eastAsia="MS Mincho" w:hAnsi="Times New Roman"/>
      <w:i/>
      <w:sz w:val="22"/>
      <w:lang w:val="en-GB" w:eastAsia="en-GB"/>
    </w:rPr>
  </w:style>
  <w:style w:type="character" w:styleId="aff4">
    <w:name w:val="page number"/>
    <w:basedOn w:val="a0"/>
    <w:qFormat/>
    <w:rsid w:val="00E729B4"/>
  </w:style>
  <w:style w:type="paragraph" w:styleId="27">
    <w:name w:val="Body Text 2"/>
    <w:basedOn w:val="a"/>
    <w:link w:val="28"/>
    <w:uiPriority w:val="99"/>
    <w:qFormat/>
    <w:rsid w:val="00E729B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729B4"/>
    <w:rPr>
      <w:rFonts w:ascii="Times New Roman" w:eastAsia="MS Mincho" w:hAnsi="Times New Roman"/>
      <w:sz w:val="24"/>
      <w:lang w:val="en-GB" w:eastAsia="en-GB"/>
    </w:rPr>
  </w:style>
  <w:style w:type="paragraph" w:customStyle="1" w:styleId="para">
    <w:name w:val="para"/>
    <w:basedOn w:val="a"/>
    <w:uiPriority w:val="99"/>
    <w:qFormat/>
    <w:rsid w:val="00E729B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729B4"/>
    <w:rPr>
      <w:noProof w:val="0"/>
      <w:vanish w:val="0"/>
      <w:color w:val="FF0000"/>
      <w:lang w:eastAsia="en-US"/>
    </w:rPr>
  </w:style>
  <w:style w:type="paragraph" w:customStyle="1" w:styleId="MTDisplayEquation">
    <w:name w:val="MTDisplayEquation"/>
    <w:basedOn w:val="a"/>
    <w:uiPriority w:val="99"/>
    <w:qFormat/>
    <w:rsid w:val="00E729B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729B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729B4"/>
    <w:rPr>
      <w:rFonts w:ascii="Times New Roman" w:eastAsia="MS Mincho" w:hAnsi="Times New Roman"/>
      <w:lang w:val="en-GB" w:eastAsia="en-GB"/>
    </w:rPr>
  </w:style>
  <w:style w:type="paragraph" w:customStyle="1" w:styleId="List1">
    <w:name w:val="List1"/>
    <w:basedOn w:val="a"/>
    <w:uiPriority w:val="99"/>
    <w:qFormat/>
    <w:rsid w:val="00E729B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729B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729B4"/>
    <w:rPr>
      <w:rFonts w:ascii="Times New Roman" w:eastAsia="MS Mincho" w:hAnsi="Times New Roman"/>
      <w:b/>
      <w:i/>
      <w:lang w:val="en-GB" w:eastAsia="en-GB"/>
    </w:rPr>
  </w:style>
  <w:style w:type="table" w:styleId="aff5">
    <w:name w:val="Table Grid"/>
    <w:aliases w:val="SGS Table Basic 1,TableGrid"/>
    <w:basedOn w:val="a1"/>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729B4"/>
    <w:rPr>
      <w:rFonts w:ascii="Arial" w:hAnsi="Arial"/>
      <w:lang w:val="en-GB" w:eastAsia="en-US"/>
    </w:rPr>
  </w:style>
  <w:style w:type="paragraph" w:customStyle="1" w:styleId="TdocText">
    <w:name w:val="Tdoc_Text"/>
    <w:basedOn w:val="a"/>
    <w:uiPriority w:val="99"/>
    <w:qFormat/>
    <w:rsid w:val="00E729B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E729B4"/>
    <w:rPr>
      <w:rFonts w:ascii="Tahoma" w:hAnsi="Tahoma" w:cs="Tahoma"/>
      <w:sz w:val="16"/>
      <w:szCs w:val="16"/>
      <w:lang w:val="en-GB" w:eastAsia="en-US"/>
    </w:rPr>
  </w:style>
  <w:style w:type="paragraph" w:customStyle="1" w:styleId="centered">
    <w:name w:val="centered"/>
    <w:basedOn w:val="a"/>
    <w:uiPriority w:val="99"/>
    <w:qFormat/>
    <w:rsid w:val="00E729B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729B4"/>
    <w:rPr>
      <w:rFonts w:ascii="Bookman" w:hAnsi="Bookman"/>
      <w:position w:val="6"/>
      <w:sz w:val="18"/>
    </w:rPr>
  </w:style>
  <w:style w:type="paragraph" w:customStyle="1" w:styleId="References">
    <w:name w:val="References"/>
    <w:basedOn w:val="a"/>
    <w:uiPriority w:val="99"/>
    <w:qFormat/>
    <w:rsid w:val="00E729B4"/>
    <w:pPr>
      <w:numPr>
        <w:numId w:val="5"/>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uiPriority w:val="99"/>
    <w:qFormat/>
    <w:rsid w:val="00E729B4"/>
    <w:rPr>
      <w:rFonts w:ascii="Times New Roman" w:hAnsi="Times New Roman"/>
      <w:b/>
      <w:bCs/>
      <w:lang w:val="en-GB" w:eastAsia="en-US"/>
    </w:rPr>
  </w:style>
  <w:style w:type="paragraph" w:customStyle="1" w:styleId="ZchnZchn">
    <w:name w:val="Zchn Zchn"/>
    <w:uiPriority w:val="99"/>
    <w:semiHidden/>
    <w:qFormat/>
    <w:rsid w:val="00E729B4"/>
    <w:pPr>
      <w:keepNext/>
      <w:numPr>
        <w:numId w:val="6"/>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729B4"/>
    <w:rPr>
      <w:rFonts w:eastAsia="MS Mincho"/>
      <w:lang w:val="en-GB" w:eastAsia="en-US" w:bidi="ar-SA"/>
    </w:rPr>
  </w:style>
  <w:style w:type="character" w:customStyle="1" w:styleId="B1Char1">
    <w:name w:val="B1 Char1"/>
    <w:qFormat/>
    <w:rsid w:val="00E729B4"/>
    <w:rPr>
      <w:rFonts w:eastAsia="MS Mincho"/>
      <w:lang w:val="en-GB" w:eastAsia="en-US" w:bidi="ar-SA"/>
    </w:rPr>
  </w:style>
  <w:style w:type="paragraph" w:customStyle="1" w:styleId="TableText0">
    <w:name w:val="TableText"/>
    <w:basedOn w:val="aff2"/>
    <w:uiPriority w:val="99"/>
    <w:qFormat/>
    <w:rsid w:val="00E729B4"/>
    <w:pPr>
      <w:keepNext/>
      <w:keepLines/>
      <w:spacing w:before="0" w:after="180"/>
      <w:ind w:left="0"/>
      <w:jc w:val="center"/>
    </w:pPr>
    <w:rPr>
      <w:i w:val="0"/>
      <w:snapToGrid w:val="0"/>
      <w:kern w:val="2"/>
      <w:sz w:val="20"/>
    </w:rPr>
  </w:style>
  <w:style w:type="character" w:customStyle="1" w:styleId="msoins0">
    <w:name w:val="msoins"/>
    <w:basedOn w:val="a0"/>
    <w:qFormat/>
    <w:rsid w:val="00E729B4"/>
  </w:style>
  <w:style w:type="paragraph" w:customStyle="1" w:styleId="B1">
    <w:name w:val="B1+"/>
    <w:basedOn w:val="B10"/>
    <w:uiPriority w:val="99"/>
    <w:qFormat/>
    <w:rsid w:val="00E729B4"/>
    <w:pPr>
      <w:numPr>
        <w:numId w:val="7"/>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E729B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E729B4"/>
    <w:rPr>
      <w:rFonts w:ascii="Times New Roman" w:eastAsia="Times New Roman" w:hAnsi="Times New Roman"/>
      <w:sz w:val="24"/>
      <w:szCs w:val="24"/>
      <w:lang w:val="en-GB" w:eastAsia="en-GB"/>
    </w:rPr>
  </w:style>
  <w:style w:type="paragraph" w:styleId="aff8">
    <w:name w:val="Normal (Web)"/>
    <w:basedOn w:val="a"/>
    <w:uiPriority w:val="99"/>
    <w:unhideWhenUsed/>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729B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729B4"/>
    <w:rPr>
      <w:rFonts w:eastAsia="宋体"/>
      <w:i/>
      <w:color w:val="0000FF"/>
      <w:lang w:val="en-GB" w:eastAsia="en-US"/>
    </w:rPr>
  </w:style>
  <w:style w:type="paragraph" w:customStyle="1" w:styleId="Bulletedo1">
    <w:name w:val="Bulleted o 1"/>
    <w:basedOn w:val="a"/>
    <w:uiPriority w:val="99"/>
    <w:qFormat/>
    <w:rsid w:val="00E729B4"/>
    <w:pPr>
      <w:numPr>
        <w:numId w:val="8"/>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729B4"/>
    <w:rPr>
      <w:rFonts w:ascii="Arial" w:hAnsi="Arial"/>
      <w:sz w:val="18"/>
      <w:lang w:val="en-GB"/>
    </w:rPr>
  </w:style>
  <w:style w:type="character" w:styleId="aff9">
    <w:name w:val="Strong"/>
    <w:aliases w:val="Level 2"/>
    <w:qFormat/>
    <w:rsid w:val="00E729B4"/>
    <w:rPr>
      <w:b/>
      <w:bCs/>
    </w:rPr>
  </w:style>
  <w:style w:type="character" w:customStyle="1" w:styleId="TAL0">
    <w:name w:val="TAL (文字)"/>
    <w:qFormat/>
    <w:rsid w:val="00E729B4"/>
    <w:rPr>
      <w:rFonts w:ascii="Arial" w:hAnsi="Arial"/>
      <w:sz w:val="18"/>
      <w:lang w:val="en-GB" w:eastAsia="ko-KR" w:bidi="ar-SA"/>
    </w:rPr>
  </w:style>
  <w:style w:type="character" w:customStyle="1" w:styleId="CharChar3">
    <w:name w:val="Char Char3"/>
    <w:qFormat/>
    <w:rsid w:val="00E729B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729B4"/>
    <w:rPr>
      <w:lang w:val="en-GB" w:eastAsia="en-US" w:bidi="ar-SA"/>
    </w:rPr>
  </w:style>
  <w:style w:type="character" w:customStyle="1" w:styleId="msoins00">
    <w:name w:val="msoins0"/>
    <w:qFormat/>
    <w:rsid w:val="00E729B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29B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29B4"/>
    <w:rPr>
      <w:rFonts w:ascii="Arial" w:hAnsi="Arial"/>
      <w:sz w:val="24"/>
      <w:lang w:val="en-GB" w:eastAsia="en-US" w:bidi="ar-SA"/>
    </w:rPr>
  </w:style>
  <w:style w:type="paragraph" w:customStyle="1" w:styleId="no0">
    <w:name w:val="no"/>
    <w:basedOn w:val="a"/>
    <w:uiPriority w:val="99"/>
    <w:qFormat/>
    <w:rsid w:val="00E729B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729B4"/>
    <w:rPr>
      <w:sz w:val="24"/>
      <w:lang w:val="en-US" w:eastAsia="en-US"/>
    </w:rPr>
  </w:style>
  <w:style w:type="character" w:customStyle="1" w:styleId="EditorsNoteChar">
    <w:name w:val="Editor's Note Char"/>
    <w:aliases w:val="EN Char"/>
    <w:link w:val="EditorsNote"/>
    <w:qFormat/>
    <w:rsid w:val="00E729B4"/>
    <w:rPr>
      <w:rFonts w:ascii="Times New Roman" w:hAnsi="Times New Roman"/>
      <w:color w:val="FF0000"/>
      <w:lang w:val="en-GB" w:eastAsia="en-US"/>
    </w:rPr>
  </w:style>
  <w:style w:type="paragraph" w:customStyle="1" w:styleId="IvDbodytext">
    <w:name w:val="IvD bodytext"/>
    <w:basedOn w:val="afe"/>
    <w:link w:val="IvDbodytextChar"/>
    <w:qFormat/>
    <w:rsid w:val="00E729B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729B4"/>
    <w:rPr>
      <w:rFonts w:ascii="Arial" w:eastAsia="Malgun Gothic" w:hAnsi="Arial"/>
      <w:spacing w:val="2"/>
      <w:lang w:val="en-GB" w:eastAsia="en-GB"/>
    </w:rPr>
  </w:style>
  <w:style w:type="paragraph" w:customStyle="1" w:styleId="BL">
    <w:name w:val="BL"/>
    <w:basedOn w:val="a"/>
    <w:uiPriority w:val="99"/>
    <w:qFormat/>
    <w:rsid w:val="00E729B4"/>
    <w:pPr>
      <w:numPr>
        <w:numId w:val="9"/>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styleId="affa">
    <w:name w:val="Placeholder Text"/>
    <w:uiPriority w:val="99"/>
    <w:qFormat/>
    <w:rsid w:val="00E729B4"/>
    <w:rPr>
      <w:color w:val="808080"/>
    </w:rPr>
  </w:style>
  <w:style w:type="character" w:customStyle="1" w:styleId="PLChar">
    <w:name w:val="PL Char"/>
    <w:link w:val="PL"/>
    <w:qFormat/>
    <w:rsid w:val="00E729B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729B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729B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729B4"/>
    <w:rPr>
      <w:rFonts w:ascii="Calibri Light" w:eastAsia="Times New Roman" w:hAnsi="Calibri Light" w:cs="Times New Roman"/>
      <w:color w:val="2F5496"/>
      <w:lang w:eastAsia="en-US"/>
    </w:rPr>
  </w:style>
  <w:style w:type="paragraph" w:customStyle="1" w:styleId="msonormal0">
    <w:name w:val="msonormal"/>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729B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729B4"/>
    <w:rPr>
      <w:rFonts w:ascii="Times New Roman" w:eastAsia="宋体" w:hAnsi="Times New Roman"/>
      <w:lang w:eastAsia="en-US"/>
    </w:rPr>
  </w:style>
  <w:style w:type="character" w:customStyle="1" w:styleId="CharChar31">
    <w:name w:val="Char Char31"/>
    <w:qFormat/>
    <w:rsid w:val="00E729B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729B4"/>
    <w:rPr>
      <w:rFonts w:ascii="Arial" w:hAnsi="Arial" w:cs="Times New Roman"/>
      <w:sz w:val="28"/>
      <w:szCs w:val="20"/>
      <w:lang w:val="en-GB" w:eastAsia="en-US"/>
    </w:rPr>
  </w:style>
  <w:style w:type="paragraph" w:customStyle="1" w:styleId="CharCharCharCharChar">
    <w:name w:val="Char Char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729B4"/>
    <w:rPr>
      <w:lang w:val="en-GB" w:eastAsia="ja-JP" w:bidi="ar-SA"/>
    </w:rPr>
  </w:style>
  <w:style w:type="paragraph" w:customStyle="1" w:styleId="1Char">
    <w:name w:val="(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72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729B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29B4"/>
    <w:rPr>
      <w:rFonts w:ascii="Arial" w:hAnsi="Arial"/>
      <w:sz w:val="32"/>
      <w:lang w:val="en-GB" w:eastAsia="ja-JP" w:bidi="ar-SA"/>
    </w:rPr>
  </w:style>
  <w:style w:type="character" w:customStyle="1" w:styleId="CharChar4">
    <w:name w:val="Char Char4"/>
    <w:qFormat/>
    <w:rsid w:val="00E729B4"/>
    <w:rPr>
      <w:rFonts w:ascii="Courier New" w:hAnsi="Courier New"/>
      <w:lang w:val="nb-NO" w:eastAsia="ja-JP" w:bidi="ar-SA"/>
    </w:rPr>
  </w:style>
  <w:style w:type="character" w:customStyle="1" w:styleId="AndreaLeonardi">
    <w:name w:val="Andrea Leonardi"/>
    <w:semiHidden/>
    <w:qFormat/>
    <w:rsid w:val="00E729B4"/>
    <w:rPr>
      <w:rFonts w:ascii="Arial" w:hAnsi="Arial" w:cs="Arial"/>
      <w:color w:val="auto"/>
      <w:sz w:val="20"/>
      <w:szCs w:val="20"/>
    </w:rPr>
  </w:style>
  <w:style w:type="character" w:customStyle="1" w:styleId="NOCharChar">
    <w:name w:val="NO Char Char"/>
    <w:qFormat/>
    <w:rsid w:val="00E729B4"/>
    <w:rPr>
      <w:lang w:val="en-GB" w:eastAsia="en-US" w:bidi="ar-SA"/>
    </w:rPr>
  </w:style>
  <w:style w:type="character" w:customStyle="1" w:styleId="NOZchn">
    <w:name w:val="NO Zchn"/>
    <w:qFormat/>
    <w:rsid w:val="00E729B4"/>
    <w:rPr>
      <w:lang w:val="en-GB" w:eastAsia="en-US" w:bidi="ar-SA"/>
    </w:rPr>
  </w:style>
  <w:style w:type="character" w:customStyle="1" w:styleId="TACCar">
    <w:name w:val="TAC Car"/>
    <w:qFormat/>
    <w:rsid w:val="00E729B4"/>
    <w:rPr>
      <w:rFonts w:ascii="Arial" w:hAnsi="Arial"/>
      <w:sz w:val="18"/>
      <w:lang w:val="en-GB" w:eastAsia="ja-JP" w:bidi="ar-SA"/>
    </w:rPr>
  </w:style>
  <w:style w:type="paragraph" w:customStyle="1" w:styleId="CharCharCharCharCharChar">
    <w:name w:val="Char Char Char Char Char Char"/>
    <w:uiPriority w:val="99"/>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E729B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729B4"/>
    <w:rPr>
      <w:rFonts w:ascii="Arial" w:hAnsi="Arial" w:cs="Times New Roman"/>
      <w:sz w:val="20"/>
      <w:szCs w:val="20"/>
      <w:lang w:val="en-GB" w:eastAsia="en-US"/>
    </w:rPr>
  </w:style>
  <w:style w:type="paragraph" w:customStyle="1" w:styleId="CarCar">
    <w:name w:val="Car Car"/>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29B4"/>
    <w:rPr>
      <w:rFonts w:ascii="Arial" w:hAnsi="Arial"/>
      <w:sz w:val="32"/>
      <w:lang w:val="en-GB" w:eastAsia="en-US" w:bidi="ar-SA"/>
    </w:rPr>
  </w:style>
  <w:style w:type="paragraph" w:customStyle="1" w:styleId="ZchnZchn1">
    <w:name w:val="Zchn Zchn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29B4"/>
    <w:rPr>
      <w:rFonts w:ascii="Arial" w:hAnsi="Arial"/>
      <w:sz w:val="32"/>
      <w:lang w:val="en-GB" w:eastAsia="en-US" w:bidi="ar-SA"/>
    </w:rPr>
  </w:style>
  <w:style w:type="paragraph" w:customStyle="1" w:styleId="2b">
    <w:name w:val="(文字) (文字)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29B4"/>
    <w:rPr>
      <w:rFonts w:ascii="Arial" w:hAnsi="Arial"/>
      <w:sz w:val="32"/>
      <w:lang w:val="en-GB" w:eastAsia="en-US" w:bidi="ar-SA"/>
    </w:rPr>
  </w:style>
  <w:style w:type="paragraph" w:customStyle="1" w:styleId="37">
    <w:name w:val="(文字) (文字)3"/>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729B4"/>
    <w:rPr>
      <w:rFonts w:ascii="Arial" w:hAnsi="Arial" w:cs="Times New Roman"/>
      <w:sz w:val="20"/>
      <w:szCs w:val="20"/>
      <w:lang w:val="en-GB" w:eastAsia="en-US"/>
    </w:rPr>
  </w:style>
  <w:style w:type="paragraph" w:customStyle="1" w:styleId="13">
    <w:name w:val="(文字) (文字)1"/>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729B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729B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729B4"/>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E729B4"/>
    <w:pPr>
      <w:numPr>
        <w:numId w:val="10"/>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729B4"/>
    <w:rPr>
      <w:rFonts w:ascii="Tahoma" w:hAnsi="Tahoma" w:cs="Tahoma"/>
      <w:shd w:val="clear" w:color="auto" w:fill="000080"/>
      <w:lang w:val="en-GB" w:eastAsia="en-US"/>
    </w:rPr>
  </w:style>
  <w:style w:type="character" w:customStyle="1" w:styleId="ZchnZchn5">
    <w:name w:val="Zchn Zchn5"/>
    <w:qFormat/>
    <w:rsid w:val="00E729B4"/>
    <w:rPr>
      <w:rFonts w:ascii="Courier New" w:eastAsia="Batang" w:hAnsi="Courier New"/>
      <w:lang w:val="nb-NO" w:eastAsia="en-US" w:bidi="ar-SA"/>
    </w:rPr>
  </w:style>
  <w:style w:type="character" w:customStyle="1" w:styleId="CharChar10">
    <w:name w:val="Char Char10"/>
    <w:qFormat/>
    <w:rsid w:val="00E729B4"/>
    <w:rPr>
      <w:rFonts w:ascii="Times New Roman" w:hAnsi="Times New Roman"/>
      <w:lang w:val="en-GB" w:eastAsia="en-US"/>
    </w:rPr>
  </w:style>
  <w:style w:type="character" w:customStyle="1" w:styleId="CharChar9">
    <w:name w:val="Char Char9"/>
    <w:qFormat/>
    <w:rsid w:val="00E729B4"/>
    <w:rPr>
      <w:rFonts w:ascii="Tahoma" w:hAnsi="Tahoma" w:cs="Tahoma"/>
      <w:sz w:val="16"/>
      <w:szCs w:val="16"/>
      <w:lang w:val="en-GB" w:eastAsia="en-US"/>
    </w:rPr>
  </w:style>
  <w:style w:type="character" w:customStyle="1" w:styleId="CharChar8">
    <w:name w:val="Char Char8"/>
    <w:qFormat/>
    <w:rsid w:val="00E729B4"/>
    <w:rPr>
      <w:rFonts w:ascii="Times New Roman" w:hAnsi="Times New Roman"/>
      <w:b/>
      <w:bCs/>
      <w:lang w:val="en-GB" w:eastAsia="en-US"/>
    </w:rPr>
  </w:style>
  <w:style w:type="paragraph" w:customStyle="1" w:styleId="14">
    <w:name w:val="修订1"/>
    <w:hidden/>
    <w:uiPriority w:val="99"/>
    <w:semiHidden/>
    <w:qFormat/>
    <w:rsid w:val="00E729B4"/>
    <w:rPr>
      <w:rFonts w:ascii="Times New Roman" w:eastAsia="Batang" w:hAnsi="Times New Roman"/>
      <w:lang w:val="en-GB" w:eastAsia="en-US"/>
    </w:rPr>
  </w:style>
  <w:style w:type="paragraph" w:styleId="affe">
    <w:name w:val="endnote text"/>
    <w:basedOn w:val="a"/>
    <w:link w:val="afff"/>
    <w:uiPriority w:val="99"/>
    <w:qFormat/>
    <w:rsid w:val="00E729B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729B4"/>
    <w:rPr>
      <w:rFonts w:ascii="Times New Roman" w:eastAsia="Times New Roman" w:hAnsi="Times New Roman"/>
      <w:lang w:val="en-GB" w:eastAsia="en-GB"/>
    </w:rPr>
  </w:style>
  <w:style w:type="character" w:styleId="afff0">
    <w:name w:val="endnote reference"/>
    <w:qFormat/>
    <w:rsid w:val="00E729B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729B4"/>
    <w:rPr>
      <w:lang w:val="en-GB" w:eastAsia="ja-JP" w:bidi="ar-SA"/>
    </w:rPr>
  </w:style>
  <w:style w:type="paragraph" w:styleId="afff1">
    <w:name w:val="Title"/>
    <w:aliases w:val="Section Header"/>
    <w:basedOn w:val="a"/>
    <w:next w:val="a"/>
    <w:link w:val="afff2"/>
    <w:uiPriority w:val="99"/>
    <w:qFormat/>
    <w:rsid w:val="00E729B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729B4"/>
    <w:rPr>
      <w:rFonts w:ascii="Courier New" w:eastAsia="Malgun Gothic" w:hAnsi="Courier New"/>
      <w:lang w:val="nb-NO" w:eastAsia="en-GB"/>
    </w:rPr>
  </w:style>
  <w:style w:type="paragraph" w:customStyle="1" w:styleId="FL">
    <w:name w:val="FL"/>
    <w:basedOn w:val="a"/>
    <w:uiPriority w:val="99"/>
    <w:qFormat/>
    <w:rsid w:val="00E729B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E729B4"/>
    <w:rPr>
      <w:rFonts w:ascii="Arial" w:hAnsi="Arial"/>
      <w:sz w:val="22"/>
      <w:lang w:val="en-GB" w:eastAsia="ja-JP" w:bidi="ar-SA"/>
    </w:rPr>
  </w:style>
  <w:style w:type="paragraph" w:styleId="afff3">
    <w:name w:val="Date"/>
    <w:basedOn w:val="a"/>
    <w:next w:val="a"/>
    <w:link w:val="afff4"/>
    <w:uiPriority w:val="99"/>
    <w:qFormat/>
    <w:rsid w:val="00E729B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729B4"/>
    <w:rPr>
      <w:rFonts w:ascii="Times New Roman" w:eastAsia="Malgun Gothic" w:hAnsi="Times New Roman"/>
      <w:lang w:val="en-GB" w:eastAsia="en-GB"/>
    </w:rPr>
  </w:style>
  <w:style w:type="paragraph" w:customStyle="1" w:styleId="AutoCorrect">
    <w:name w:val="AutoCorrect"/>
    <w:uiPriority w:val="99"/>
    <w:qFormat/>
    <w:rsid w:val="00E729B4"/>
    <w:rPr>
      <w:rFonts w:ascii="Times New Roman" w:eastAsia="Malgun Gothic" w:hAnsi="Times New Roman"/>
      <w:sz w:val="24"/>
      <w:szCs w:val="24"/>
      <w:lang w:val="en-GB" w:eastAsia="ko-KR"/>
    </w:rPr>
  </w:style>
  <w:style w:type="paragraph" w:customStyle="1" w:styleId="-PAGE-">
    <w:name w:val="- PAGE -"/>
    <w:uiPriority w:val="99"/>
    <w:qFormat/>
    <w:rsid w:val="00E729B4"/>
    <w:rPr>
      <w:rFonts w:ascii="Times New Roman" w:eastAsia="Malgun Gothic" w:hAnsi="Times New Roman"/>
      <w:sz w:val="24"/>
      <w:szCs w:val="24"/>
      <w:lang w:val="en-GB" w:eastAsia="ko-KR"/>
    </w:rPr>
  </w:style>
  <w:style w:type="paragraph" w:customStyle="1" w:styleId="PageXofY">
    <w:name w:val="Page X of Y"/>
    <w:uiPriority w:val="99"/>
    <w:qFormat/>
    <w:rsid w:val="00E729B4"/>
    <w:rPr>
      <w:rFonts w:ascii="Times New Roman" w:eastAsia="Malgun Gothic" w:hAnsi="Times New Roman"/>
      <w:sz w:val="24"/>
      <w:szCs w:val="24"/>
      <w:lang w:val="en-GB" w:eastAsia="ko-KR"/>
    </w:rPr>
  </w:style>
  <w:style w:type="paragraph" w:customStyle="1" w:styleId="Createdby">
    <w:name w:val="Created by"/>
    <w:uiPriority w:val="99"/>
    <w:qFormat/>
    <w:rsid w:val="00E729B4"/>
    <w:rPr>
      <w:rFonts w:ascii="Times New Roman" w:eastAsia="Malgun Gothic" w:hAnsi="Times New Roman"/>
      <w:sz w:val="24"/>
      <w:szCs w:val="24"/>
      <w:lang w:val="en-GB" w:eastAsia="ko-KR"/>
    </w:rPr>
  </w:style>
  <w:style w:type="paragraph" w:customStyle="1" w:styleId="Createdon">
    <w:name w:val="Created on"/>
    <w:uiPriority w:val="99"/>
    <w:qFormat/>
    <w:rsid w:val="00E729B4"/>
    <w:rPr>
      <w:rFonts w:ascii="Times New Roman" w:eastAsia="Malgun Gothic" w:hAnsi="Times New Roman"/>
      <w:sz w:val="24"/>
      <w:szCs w:val="24"/>
      <w:lang w:val="en-GB" w:eastAsia="ko-KR"/>
    </w:rPr>
  </w:style>
  <w:style w:type="paragraph" w:customStyle="1" w:styleId="Lastprinted">
    <w:name w:val="Last printed"/>
    <w:uiPriority w:val="99"/>
    <w:qFormat/>
    <w:rsid w:val="00E729B4"/>
    <w:rPr>
      <w:rFonts w:ascii="Times New Roman" w:eastAsia="Malgun Gothic" w:hAnsi="Times New Roman"/>
      <w:sz w:val="24"/>
      <w:szCs w:val="24"/>
      <w:lang w:val="en-GB" w:eastAsia="ko-KR"/>
    </w:rPr>
  </w:style>
  <w:style w:type="paragraph" w:customStyle="1" w:styleId="Lastsavedby">
    <w:name w:val="Last saved by"/>
    <w:uiPriority w:val="99"/>
    <w:qFormat/>
    <w:rsid w:val="00E729B4"/>
    <w:rPr>
      <w:rFonts w:ascii="Times New Roman" w:eastAsia="Malgun Gothic" w:hAnsi="Times New Roman"/>
      <w:sz w:val="24"/>
      <w:szCs w:val="24"/>
      <w:lang w:val="en-GB" w:eastAsia="ko-KR"/>
    </w:rPr>
  </w:style>
  <w:style w:type="paragraph" w:customStyle="1" w:styleId="Filename">
    <w:name w:val="Filename"/>
    <w:uiPriority w:val="99"/>
    <w:qFormat/>
    <w:rsid w:val="00E729B4"/>
    <w:rPr>
      <w:rFonts w:ascii="Times New Roman" w:eastAsia="Malgun Gothic" w:hAnsi="Times New Roman"/>
      <w:sz w:val="24"/>
      <w:szCs w:val="24"/>
      <w:lang w:val="en-GB" w:eastAsia="ko-KR"/>
    </w:rPr>
  </w:style>
  <w:style w:type="paragraph" w:customStyle="1" w:styleId="Filenameandpath">
    <w:name w:val="Filename and path"/>
    <w:uiPriority w:val="99"/>
    <w:qFormat/>
    <w:rsid w:val="00E729B4"/>
    <w:rPr>
      <w:rFonts w:ascii="Times New Roman" w:eastAsia="Malgun Gothic" w:hAnsi="Times New Roman"/>
      <w:sz w:val="24"/>
      <w:szCs w:val="24"/>
      <w:lang w:val="en-GB" w:eastAsia="ko-KR"/>
    </w:rPr>
  </w:style>
  <w:style w:type="paragraph" w:customStyle="1" w:styleId="AuthorPageDate">
    <w:name w:val="Author  Page #  Date"/>
    <w:uiPriority w:val="99"/>
    <w:qFormat/>
    <w:rsid w:val="00E729B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29B4"/>
    <w:rPr>
      <w:rFonts w:ascii="Times New Roman" w:eastAsia="Malgun Gothic" w:hAnsi="Times New Roman"/>
      <w:sz w:val="24"/>
      <w:szCs w:val="24"/>
      <w:lang w:val="en-GB" w:eastAsia="ko-KR"/>
    </w:rPr>
  </w:style>
  <w:style w:type="paragraph" w:customStyle="1" w:styleId="INDENT1">
    <w:name w:val="INDENT1"/>
    <w:basedOn w:val="a"/>
    <w:uiPriority w:val="99"/>
    <w:qFormat/>
    <w:rsid w:val="00E72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72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72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72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72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72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72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72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729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E729B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729B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29B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729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72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729B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729B4"/>
    <w:rPr>
      <w:rFonts w:ascii="Arial" w:hAnsi="Arial"/>
      <w:lang w:val="en-GB" w:eastAsia="en-US" w:bidi="ar-SA"/>
    </w:rPr>
  </w:style>
  <w:style w:type="table" w:customStyle="1" w:styleId="Tabellengitternetz1">
    <w:name w:val="Tabellengitternetz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729B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29B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729B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E729B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729B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729B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729B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729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729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29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29B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729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729B4"/>
    <w:pPr>
      <w:tabs>
        <w:tab w:val="left" w:pos="360"/>
      </w:tabs>
      <w:ind w:left="360" w:hanging="360"/>
    </w:pPr>
    <w:rPr>
      <w:sz w:val="24"/>
      <w:szCs w:val="24"/>
    </w:rPr>
  </w:style>
  <w:style w:type="paragraph" w:customStyle="1" w:styleId="Para1">
    <w:name w:val="Para1"/>
    <w:basedOn w:val="a"/>
    <w:uiPriority w:val="99"/>
    <w:qFormat/>
    <w:rsid w:val="00E729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729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729B4"/>
    <w:pPr>
      <w:keepNext/>
      <w:keepLines/>
      <w:spacing w:after="60"/>
      <w:ind w:left="210"/>
      <w:jc w:val="center"/>
    </w:pPr>
    <w:rPr>
      <w:b/>
      <w:sz w:val="20"/>
    </w:rPr>
  </w:style>
  <w:style w:type="paragraph" w:customStyle="1" w:styleId="17">
    <w:name w:val="図表目次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729B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729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72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29B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E729B4"/>
    <w:pPr>
      <w:spacing w:before="120"/>
      <w:outlineLvl w:val="2"/>
    </w:pPr>
    <w:rPr>
      <w:sz w:val="28"/>
    </w:rPr>
  </w:style>
  <w:style w:type="paragraph" w:customStyle="1" w:styleId="Heading2Head2A2">
    <w:name w:val="Heading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729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72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72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729B4"/>
    <w:pPr>
      <w:ind w:left="283" w:hanging="283"/>
    </w:pPr>
    <w:rPr>
      <w:sz w:val="20"/>
      <w:lang w:eastAsia="de-DE"/>
    </w:rPr>
  </w:style>
  <w:style w:type="paragraph" w:customStyle="1" w:styleId="11BodyText">
    <w:name w:val="11 BodyText"/>
    <w:aliases w:val="Block_Text,np,b"/>
    <w:basedOn w:val="a"/>
    <w:uiPriority w:val="99"/>
    <w:qFormat/>
    <w:rsid w:val="00E729B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729B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72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E729B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29B4"/>
    <w:rPr>
      <w:rFonts w:ascii="Arial" w:eastAsia="Malgun Gothic" w:hAnsi="Arial"/>
      <w:kern w:val="2"/>
      <w:sz w:val="18"/>
      <w:lang w:val="en-GB" w:eastAsia="en-GB"/>
    </w:rPr>
  </w:style>
  <w:style w:type="character" w:customStyle="1" w:styleId="CharChar29">
    <w:name w:val="Char Char29"/>
    <w:qFormat/>
    <w:rsid w:val="00E729B4"/>
    <w:rPr>
      <w:rFonts w:ascii="Arial" w:hAnsi="Arial"/>
      <w:sz w:val="36"/>
      <w:lang w:val="en-GB" w:eastAsia="en-US" w:bidi="ar-SA"/>
    </w:rPr>
  </w:style>
  <w:style w:type="character" w:customStyle="1" w:styleId="CharChar28">
    <w:name w:val="Char Char28"/>
    <w:qFormat/>
    <w:rsid w:val="00E729B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2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729B4"/>
    <w:rPr>
      <w:rFonts w:ascii="Arial" w:hAnsi="Arial"/>
      <w:sz w:val="22"/>
      <w:lang w:val="en-GB" w:eastAsia="en-GB" w:bidi="ar-SA"/>
    </w:rPr>
  </w:style>
  <w:style w:type="paragraph" w:customStyle="1" w:styleId="Default">
    <w:name w:val="Default"/>
    <w:uiPriority w:val="99"/>
    <w:qFormat/>
    <w:rsid w:val="00E729B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729B4"/>
    <w:rPr>
      <w:rFonts w:ascii="Times New Roman" w:hAnsi="Times New Roman"/>
      <w:lang w:val="en-GB"/>
    </w:rPr>
  </w:style>
  <w:style w:type="character" w:styleId="HTML">
    <w:name w:val="HTML Acronym"/>
    <w:uiPriority w:val="99"/>
    <w:unhideWhenUsed/>
    <w:qFormat/>
    <w:rsid w:val="00E729B4"/>
  </w:style>
  <w:style w:type="table" w:customStyle="1" w:styleId="TableGrid4">
    <w:name w:val="Table Grid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729B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729B4"/>
    <w:rPr>
      <w:rFonts w:ascii="Arial" w:eastAsia="MS Mincho" w:hAnsi="Arial" w:cs="Arial"/>
      <w:sz w:val="24"/>
      <w:szCs w:val="24"/>
      <w:lang w:val="en-US" w:eastAsia="en-GB"/>
    </w:rPr>
  </w:style>
  <w:style w:type="table" w:customStyle="1" w:styleId="18">
    <w:name w:val="表格格線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29B4"/>
  </w:style>
  <w:style w:type="paragraph" w:customStyle="1" w:styleId="H53GPP">
    <w:name w:val="H5 3GPP"/>
    <w:basedOn w:val="a"/>
    <w:link w:val="H53GPPChar"/>
    <w:qFormat/>
    <w:rsid w:val="00E729B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729B4"/>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729B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E729B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729B4"/>
    <w:rPr>
      <w:rFonts w:ascii="Arial" w:eastAsia="Batang" w:hAnsi="Arial" w:cs="Times New Roman"/>
      <w:b/>
      <w:bCs/>
      <w:i/>
      <w:iCs/>
      <w:sz w:val="28"/>
      <w:szCs w:val="28"/>
      <w:lang w:val="en-GB" w:eastAsia="en-US" w:bidi="ar-SA"/>
    </w:rPr>
  </w:style>
  <w:style w:type="paragraph" w:customStyle="1" w:styleId="2d">
    <w:name w:val="修订2"/>
    <w:hidden/>
    <w:semiHidden/>
    <w:qFormat/>
    <w:rsid w:val="00E729B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729B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E729B4"/>
    <w:rPr>
      <w:rFonts w:ascii="Times New Roman" w:eastAsia="Batang" w:hAnsi="Times New Roman"/>
      <w:lang w:val="en-GB" w:eastAsia="en-US"/>
    </w:rPr>
  </w:style>
  <w:style w:type="table" w:customStyle="1" w:styleId="TableGrid6">
    <w:name w:val="Table Grid6"/>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729B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729B4"/>
    <w:rPr>
      <w:rFonts w:ascii="Arial" w:hAnsi="Arial"/>
      <w:sz w:val="28"/>
      <w:lang w:val="en-GB" w:eastAsia="ko-KR" w:bidi="ar-SA"/>
    </w:rPr>
  </w:style>
  <w:style w:type="character" w:customStyle="1" w:styleId="CharChar32">
    <w:name w:val="Char Char32"/>
    <w:semiHidden/>
    <w:qFormat/>
    <w:rsid w:val="00E729B4"/>
    <w:rPr>
      <w:rFonts w:ascii="Arial" w:hAnsi="Arial"/>
      <w:sz w:val="28"/>
      <w:lang w:val="en-GB" w:eastAsia="ko-KR" w:bidi="ar-SA"/>
    </w:rPr>
  </w:style>
  <w:style w:type="table" w:customStyle="1" w:styleId="TableGrid7">
    <w:name w:val="Table Grid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E729B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E729B4"/>
    <w:rPr>
      <w:rFonts w:ascii="Times New Roman" w:eastAsia="Times New Roman" w:hAnsi="Times New Roman"/>
      <w:i/>
      <w:iCs/>
      <w:color w:val="4F81BD" w:themeColor="accent1"/>
      <w:lang w:val="en-GB" w:eastAsia="en-GB"/>
    </w:rPr>
  </w:style>
  <w:style w:type="paragraph" w:customStyle="1" w:styleId="19">
    <w:name w:val="副标题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E729B4"/>
    <w:rPr>
      <w:rFonts w:asciiTheme="majorHAnsi" w:eastAsia="宋体" w:hAnsiTheme="majorHAnsi" w:cstheme="majorBidi"/>
      <w:b/>
      <w:bCs/>
      <w:kern w:val="28"/>
      <w:sz w:val="32"/>
      <w:szCs w:val="32"/>
      <w:lang w:val="en-GB" w:eastAsia="en-US"/>
    </w:rPr>
  </w:style>
  <w:style w:type="table" w:customStyle="1" w:styleId="1a">
    <w:name w:val="网格型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729B4"/>
    <w:rPr>
      <w:rFonts w:ascii="Times New Roman" w:hAnsi="Times New Roman"/>
      <w:i/>
      <w:iCs/>
      <w:color w:val="4F81BD" w:themeColor="accent1"/>
      <w:lang w:val="en-GB" w:eastAsia="en-US"/>
    </w:rPr>
  </w:style>
  <w:style w:type="table" w:customStyle="1" w:styleId="2f">
    <w:name w:val="网格型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729B4"/>
    <w:rPr>
      <w:rFonts w:ascii="Times New Roman" w:hAnsi="Times New Roman"/>
      <w:i/>
      <w:iCs/>
      <w:color w:val="4F81BD" w:themeColor="accent1"/>
      <w:lang w:val="en-GB" w:eastAsia="en-US"/>
    </w:rPr>
  </w:style>
  <w:style w:type="table" w:customStyle="1" w:styleId="TableGrid8">
    <w:name w:val="Table Grid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E729B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729B4"/>
    <w:rPr>
      <w:smallCaps/>
      <w:color w:val="C0504D"/>
      <w:u w:val="single"/>
    </w:rPr>
  </w:style>
  <w:style w:type="paragraph" w:customStyle="1" w:styleId="3a">
    <w:name w:val="修订3"/>
    <w:uiPriority w:val="99"/>
    <w:semiHidden/>
    <w:qFormat/>
    <w:rsid w:val="00E729B4"/>
    <w:rPr>
      <w:rFonts w:ascii="Times New Roman" w:eastAsia="Batang" w:hAnsi="Times New Roman"/>
      <w:lang w:val="en-GB" w:eastAsia="en-US"/>
    </w:rPr>
  </w:style>
  <w:style w:type="character" w:customStyle="1" w:styleId="NumberedListChar">
    <w:name w:val="Numbered List Char"/>
    <w:basedOn w:val="aff7"/>
    <w:link w:val="NumberedList"/>
    <w:qFormat/>
    <w:rsid w:val="00E729B4"/>
    <w:rPr>
      <w:rFonts w:ascii="Times New Roman" w:eastAsia="MS Mincho" w:hAnsi="Times New Roman"/>
      <w:sz w:val="24"/>
      <w:szCs w:val="24"/>
      <w:lang w:val="en-US" w:eastAsia="en-GB"/>
    </w:rPr>
  </w:style>
  <w:style w:type="paragraph" w:customStyle="1" w:styleId="Doc-text2">
    <w:name w:val="Doc-text2"/>
    <w:basedOn w:val="a"/>
    <w:link w:val="Doc-text2Char"/>
    <w:qFormat/>
    <w:rsid w:val="00E729B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729B4"/>
    <w:rPr>
      <w:rFonts w:ascii="Arial" w:eastAsia="MS Mincho" w:hAnsi="Arial" w:cs="Arial"/>
      <w:lang w:val="en-GB" w:eastAsia="ja-JP"/>
    </w:rPr>
  </w:style>
  <w:style w:type="paragraph" w:customStyle="1" w:styleId="115">
    <w:name w:val="1.1"/>
    <w:basedOn w:val="30"/>
    <w:link w:val="11Char"/>
    <w:qFormat/>
    <w:rsid w:val="00E729B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E729B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729B4"/>
    <w:rPr>
      <w:rFonts w:ascii="Intel Clear" w:eastAsiaTheme="majorEastAsia" w:hAnsi="Intel Clear" w:cs="Intel Clear"/>
      <w:sz w:val="28"/>
      <w:lang w:val="en-GB" w:eastAsia="en-GB"/>
    </w:rPr>
  </w:style>
  <w:style w:type="character" w:customStyle="1" w:styleId="1c">
    <w:name w:val="明显强调1"/>
    <w:uiPriority w:val="21"/>
    <w:qFormat/>
    <w:rsid w:val="00E729B4"/>
    <w:rPr>
      <w:b/>
      <w:bCs/>
      <w:i/>
      <w:iCs/>
      <w:color w:val="4F81BD"/>
    </w:rPr>
  </w:style>
  <w:style w:type="paragraph" w:customStyle="1" w:styleId="MediumGrid21">
    <w:name w:val="Medium Grid 21"/>
    <w:uiPriority w:val="1"/>
    <w:qFormat/>
    <w:rsid w:val="00E729B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729B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729B4"/>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qFormat/>
    <w:rsid w:val="00E729B4"/>
    <w:rPr>
      <w:rFonts w:ascii="Times New Roman" w:hAnsi="Times New Roman" w:cs="Times New Roman" w:hint="default"/>
      <w:i/>
      <w:iCs/>
    </w:rPr>
  </w:style>
  <w:style w:type="character" w:styleId="afffc">
    <w:name w:val="Intense Emphasis"/>
    <w:uiPriority w:val="21"/>
    <w:qFormat/>
    <w:rsid w:val="00E729B4"/>
    <w:rPr>
      <w:b/>
      <w:bCs w:val="0"/>
      <w:i/>
      <w:iCs w:val="0"/>
      <w:color w:val="4F81BD"/>
    </w:rPr>
  </w:style>
  <w:style w:type="character" w:styleId="afffd">
    <w:name w:val="Intense Reference"/>
    <w:qFormat/>
    <w:rsid w:val="00E729B4"/>
    <w:rPr>
      <w:b/>
      <w:bCs w:val="0"/>
      <w:smallCaps/>
      <w:color w:val="C0504D"/>
      <w:spacing w:val="5"/>
      <w:u w:val="single"/>
    </w:rPr>
  </w:style>
  <w:style w:type="paragraph" w:customStyle="1" w:styleId="Header-3gppTdoc">
    <w:name w:val="Header-3gpp Tdoc"/>
    <w:basedOn w:val="a4"/>
    <w:link w:val="Header-3gppTdocChar"/>
    <w:qFormat/>
    <w:rsid w:val="00E729B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729B4"/>
    <w:rPr>
      <w:rFonts w:ascii="Arial" w:eastAsia="MS Mincho" w:hAnsi="Arial" w:cs="Arial"/>
      <w:b/>
      <w:sz w:val="24"/>
      <w:szCs w:val="24"/>
      <w:lang w:val="en-US" w:eastAsia="en-GB"/>
    </w:rPr>
  </w:style>
  <w:style w:type="character" w:customStyle="1" w:styleId="Char2">
    <w:name w:val="明显引用 Char2"/>
    <w:basedOn w:val="a0"/>
    <w:uiPriority w:val="30"/>
    <w:qFormat/>
    <w:rsid w:val="00E729B4"/>
    <w:rPr>
      <w:rFonts w:ascii="Times New Roman" w:hAnsi="Times New Roman"/>
      <w:i/>
      <w:iCs/>
      <w:color w:val="4F81BD" w:themeColor="accent1"/>
      <w:lang w:val="en-GB" w:eastAsia="en-US"/>
    </w:rPr>
  </w:style>
  <w:style w:type="table" w:customStyle="1" w:styleId="54">
    <w:name w:val="网格型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E729B4"/>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E729B4"/>
    <w:rPr>
      <w:color w:val="605E5C"/>
      <w:shd w:val="clear" w:color="auto" w:fill="E1DFDD"/>
    </w:rPr>
  </w:style>
  <w:style w:type="paragraph" w:customStyle="1" w:styleId="affff">
    <w:name w:val="吹き出し"/>
    <w:basedOn w:val="a"/>
    <w:uiPriority w:val="99"/>
    <w:qFormat/>
    <w:rsid w:val="00E729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E729B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729B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729B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E729B4"/>
    <w:rPr>
      <w:color w:val="808080"/>
      <w:shd w:val="clear" w:color="auto" w:fill="E6E6E6"/>
    </w:rPr>
  </w:style>
  <w:style w:type="paragraph" w:customStyle="1" w:styleId="B2">
    <w:name w:val="B2+"/>
    <w:basedOn w:val="B20"/>
    <w:uiPriority w:val="99"/>
    <w:qFormat/>
    <w:rsid w:val="00E729B4"/>
    <w:pPr>
      <w:numPr>
        <w:numId w:val="13"/>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E729B4"/>
    <w:pPr>
      <w:numPr>
        <w:numId w:val="14"/>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E729B4"/>
    <w:pPr>
      <w:numPr>
        <w:numId w:val="15"/>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E729B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E729B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E729B4"/>
    <w:rPr>
      <w:rFonts w:ascii="Times-Roman" w:hAnsi="Times-Roman" w:hint="default"/>
      <w:b w:val="0"/>
      <w:bCs w:val="0"/>
      <w:i w:val="0"/>
      <w:iCs w:val="0"/>
      <w:color w:val="000000"/>
      <w:sz w:val="20"/>
      <w:szCs w:val="20"/>
    </w:rPr>
  </w:style>
  <w:style w:type="character" w:customStyle="1" w:styleId="SubtitleChar3">
    <w:name w:val="Subtitle Char3"/>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729B4"/>
    <w:rPr>
      <w:rFonts w:ascii="Times New Roman" w:eastAsia="Batang" w:hAnsi="Times New Roman"/>
      <w:lang w:val="en-GB" w:eastAsia="en-US"/>
    </w:rPr>
  </w:style>
  <w:style w:type="table" w:customStyle="1" w:styleId="TableGrid10">
    <w:name w:val="Table Grid1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729B4"/>
    <w:rPr>
      <w:rFonts w:ascii="Times New Roman" w:eastAsia="Batang" w:hAnsi="Times New Roman"/>
      <w:lang w:val="en-GB" w:eastAsia="en-US"/>
    </w:rPr>
  </w:style>
  <w:style w:type="table" w:customStyle="1" w:styleId="TableGrid19">
    <w:name w:val="Table Grid19"/>
    <w:basedOn w:val="a1"/>
    <w:uiPriority w:val="39"/>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729B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
    <w:next w:val="a"/>
    <w:uiPriority w:val="30"/>
    <w:qFormat/>
    <w:rsid w:val="00E729B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E729B4"/>
    <w:rPr>
      <w:rFonts w:ascii="Cambria" w:hAnsi="Cambria" w:cs="Times New Roman" w:hint="default"/>
      <w:b/>
      <w:bCs/>
      <w:kern w:val="28"/>
      <w:sz w:val="32"/>
      <w:szCs w:val="32"/>
      <w:lang w:val="en-GB" w:eastAsia="en-US"/>
    </w:rPr>
  </w:style>
  <w:style w:type="character" w:customStyle="1" w:styleId="1f">
    <w:name w:val="副標題 字元1"/>
    <w:qFormat/>
    <w:rsid w:val="00E729B4"/>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729B4"/>
    <w:rPr>
      <w:rFonts w:ascii="Times New Roman" w:hAnsi="Times New Roman" w:cs="Times New Roman" w:hint="default"/>
      <w:i/>
      <w:iCs/>
      <w:color w:val="4F81BD"/>
      <w:lang w:val="en-GB" w:eastAsia="en-US"/>
    </w:rPr>
  </w:style>
  <w:style w:type="table" w:customStyle="1" w:styleId="TableGrid712">
    <w:name w:val="Table Grid7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729B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729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29B4"/>
    <w:rPr>
      <w:rFonts w:ascii="Arial" w:hAnsi="Arial"/>
      <w:sz w:val="28"/>
      <w:lang w:val="en-GB" w:eastAsia="ko-KR" w:bidi="ar-SA"/>
    </w:rPr>
  </w:style>
  <w:style w:type="character" w:customStyle="1" w:styleId="2f0">
    <w:name w:val="副標題 字元2"/>
    <w:basedOn w:val="a0"/>
    <w:qFormat/>
    <w:rsid w:val="00E729B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E729B4"/>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729B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729B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729B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729B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729B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729B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729B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729B4"/>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729B4"/>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729B4"/>
    <w:rPr>
      <w:rFonts w:ascii="Times New Roman" w:eastAsia="宋体" w:hAnsi="Times New Roman"/>
      <w:lang w:val="en-GB" w:eastAsia="en-US"/>
    </w:rPr>
  </w:style>
  <w:style w:type="character" w:customStyle="1" w:styleId="IntenseQuoteChar2">
    <w:name w:val="Intense Quote Char2"/>
    <w:basedOn w:val="a0"/>
    <w:uiPriority w:val="30"/>
    <w:qFormat/>
    <w:rsid w:val="00E729B4"/>
    <w:rPr>
      <w:rFonts w:ascii="Times New Roman" w:hAnsi="Times New Roman"/>
      <w:i/>
      <w:iCs/>
      <w:color w:val="4F81BD" w:themeColor="accent1"/>
      <w:lang w:val="en-GB" w:eastAsia="en-US"/>
    </w:rPr>
  </w:style>
  <w:style w:type="table" w:customStyle="1" w:styleId="TableGrid30">
    <w:name w:val="Table Grid3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E729B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729B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729B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729B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729B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729B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729B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729B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E729B4"/>
    <w:rPr>
      <w:color w:val="605E5C"/>
      <w:shd w:val="clear" w:color="auto" w:fill="E1DFDD"/>
    </w:rPr>
  </w:style>
  <w:style w:type="character" w:customStyle="1" w:styleId="eop">
    <w:name w:val="eop"/>
    <w:basedOn w:val="a0"/>
    <w:qFormat/>
    <w:rsid w:val="00E729B4"/>
  </w:style>
  <w:style w:type="character" w:customStyle="1" w:styleId="normaltextrun">
    <w:name w:val="normaltextrun"/>
    <w:basedOn w:val="a0"/>
    <w:qFormat/>
    <w:rsid w:val="00E729B4"/>
  </w:style>
  <w:style w:type="paragraph" w:customStyle="1" w:styleId="IntenseQuote2">
    <w:name w:val="Intense Quote2"/>
    <w:basedOn w:val="a"/>
    <w:next w:val="a"/>
    <w:uiPriority w:val="30"/>
    <w:qFormat/>
    <w:rsid w:val="00E729B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E729B4"/>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E729B4"/>
    <w:rPr>
      <w:rFonts w:ascii="Times New Roman" w:hAnsi="Times New Roman"/>
      <w:lang w:val="en-GB" w:eastAsia="en-US"/>
    </w:rPr>
  </w:style>
  <w:style w:type="character" w:customStyle="1" w:styleId="EXCar">
    <w:name w:val="EX Car"/>
    <w:locked/>
    <w:rsid w:val="00E729B4"/>
    <w:rPr>
      <w:rFonts w:ascii="Times New Roman" w:hAnsi="Times New Roman" w:cs="Times New Roman" w:hint="default"/>
      <w:lang w:val="en-GB" w:eastAsia="en-US"/>
    </w:rPr>
  </w:style>
  <w:style w:type="character" w:customStyle="1" w:styleId="Char11">
    <w:name w:val="正文文本 Char1"/>
    <w:basedOn w:val="a0"/>
    <w:semiHidden/>
    <w:rsid w:val="00E729B4"/>
    <w:rPr>
      <w:rFonts w:ascii="Times New Roman" w:hAnsi="Times New Roman"/>
      <w:lang w:val="en-GB" w:eastAsia="en-US"/>
    </w:rPr>
  </w:style>
  <w:style w:type="character" w:customStyle="1" w:styleId="1f4">
    <w:name w:val="未处理的提及1"/>
    <w:basedOn w:val="a0"/>
    <w:uiPriority w:val="52"/>
    <w:unhideWhenUsed/>
    <w:rsid w:val="00E729B4"/>
    <w:rPr>
      <w:color w:val="605E5C"/>
      <w:shd w:val="clear" w:color="auto" w:fill="E1DFDD"/>
    </w:rPr>
  </w:style>
  <w:style w:type="table" w:customStyle="1" w:styleId="TableGrid161">
    <w:name w:val="Table Grid16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E729B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E729B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E729B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E729B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E729B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E729B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E729B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E729B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729B4"/>
    <w:pPr>
      <w:numPr>
        <w:numId w:val="18"/>
      </w:numPr>
      <w:tabs>
        <w:tab w:val="clear" w:pos="927"/>
        <w:tab w:val="num" w:pos="360"/>
      </w:tabs>
      <w:spacing w:before="60" w:after="0"/>
      <w:ind w:left="0" w:firstLine="0"/>
    </w:pPr>
    <w:rPr>
      <w:rFonts w:ascii="Arial" w:eastAsia="MS Mincho" w:hAnsi="Arial"/>
      <w:b/>
      <w:szCs w:val="24"/>
      <w:lang w:eastAsia="en-GB"/>
    </w:rPr>
  </w:style>
  <w:style w:type="table" w:styleId="1f5">
    <w:name w:val="Grid Table 1 Light"/>
    <w:basedOn w:val="a1"/>
    <w:uiPriority w:val="46"/>
    <w:rsid w:val="00E729B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729B4"/>
    <w:pPr>
      <w:numPr>
        <w:numId w:val="19"/>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E729B4"/>
    <w:rPr>
      <w:rFonts w:ascii="Times New Roman" w:hAnsi="Times New Roman"/>
      <w:lang w:val="en-US" w:eastAsia="zh-CN"/>
    </w:rPr>
  </w:style>
  <w:style w:type="paragraph" w:customStyle="1" w:styleId="LGTdoc">
    <w:name w:val="LGTdoc_본문"/>
    <w:basedOn w:val="a"/>
    <w:link w:val="LGTdocChar"/>
    <w:qFormat/>
    <w:rsid w:val="00E72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729B4"/>
    <w:rPr>
      <w:rFonts w:ascii="Times New Roman" w:eastAsia="Batang" w:hAnsi="Times New Roman"/>
      <w:kern w:val="2"/>
      <w:sz w:val="22"/>
      <w:szCs w:val="24"/>
      <w:lang w:val="en-GB" w:eastAsia="ko-KR"/>
    </w:rPr>
  </w:style>
  <w:style w:type="character" w:customStyle="1" w:styleId="B12">
    <w:name w:val="B1 (文字)"/>
    <w:uiPriority w:val="99"/>
    <w:qFormat/>
    <w:locked/>
    <w:rsid w:val="00E729B4"/>
    <w:rPr>
      <w:rFonts w:ascii="Times New Roman" w:eastAsia="Times New Roman" w:hAnsi="Times New Roman"/>
      <w:lang w:eastAsia="en-US"/>
    </w:rPr>
  </w:style>
  <w:style w:type="character" w:customStyle="1" w:styleId="EditorsNoteCarCar">
    <w:name w:val="Editor's Note Car Car"/>
    <w:rsid w:val="00E729B4"/>
    <w:rPr>
      <w:rFonts w:ascii="Times New Roman" w:hAnsi="Times New Roman"/>
      <w:color w:val="FF0000"/>
      <w:lang w:val="en-GB" w:eastAsia="en-US"/>
    </w:rPr>
  </w:style>
  <w:style w:type="paragraph" w:customStyle="1" w:styleId="RAN4H1">
    <w:name w:val="RAN4 H1"/>
    <w:basedOn w:val="a"/>
    <w:next w:val="a"/>
    <w:link w:val="RAN4H1Char"/>
    <w:qFormat/>
    <w:rsid w:val="00E729B4"/>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E729B4"/>
    <w:rPr>
      <w:rFonts w:ascii="Arial" w:hAnsi="Arial"/>
      <w:sz w:val="36"/>
      <w:lang w:val="en-GB" w:eastAsia="en-US"/>
    </w:rPr>
  </w:style>
  <w:style w:type="character" w:styleId="affff0">
    <w:name w:val="Mention"/>
    <w:basedOn w:val="a0"/>
    <w:uiPriority w:val="99"/>
    <w:unhideWhenUsed/>
    <w:rsid w:val="00E729B4"/>
    <w:rPr>
      <w:color w:val="2B579A"/>
      <w:shd w:val="clear" w:color="auto" w:fill="E1DFDD"/>
    </w:rPr>
  </w:style>
  <w:style w:type="paragraph" w:styleId="affff1">
    <w:name w:val="table of figures"/>
    <w:basedOn w:val="a"/>
    <w:next w:val="a"/>
    <w:uiPriority w:val="99"/>
    <w:qFormat/>
    <w:rsid w:val="00E729B4"/>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E729B4"/>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E729B4"/>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E729B4"/>
    <w:rPr>
      <w:rFonts w:ascii="Times New Roman" w:eastAsia="Malgun Gothic" w:hAnsi="Times New Roman"/>
      <w:lang w:val="en-GB" w:eastAsia="en-US"/>
    </w:rPr>
  </w:style>
  <w:style w:type="character" w:customStyle="1" w:styleId="im-content1">
    <w:name w:val="im-content1"/>
    <w:basedOn w:val="a0"/>
    <w:qFormat/>
    <w:rsid w:val="00E729B4"/>
    <w:rPr>
      <w:color w:val="333333"/>
    </w:rPr>
  </w:style>
  <w:style w:type="character" w:customStyle="1" w:styleId="1Char1">
    <w:name w:val="标题 1 Char1"/>
    <w:qFormat/>
    <w:rsid w:val="00E729B4"/>
    <w:rPr>
      <w:rFonts w:eastAsia="宋体"/>
      <w:b/>
      <w:bCs/>
      <w:kern w:val="44"/>
      <w:sz w:val="44"/>
      <w:szCs w:val="44"/>
      <w:lang w:val="en-GB" w:eastAsia="en-US"/>
    </w:rPr>
  </w:style>
  <w:style w:type="paragraph" w:customStyle="1" w:styleId="216">
    <w:name w:val="(文字) (文字)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E729B4"/>
    <w:rPr>
      <w:rFonts w:ascii="Times New Roman" w:eastAsia="MS Mincho" w:hAnsi="Times New Roman"/>
      <w:lang w:val="it-IT" w:eastAsia="en-GB"/>
    </w:rPr>
  </w:style>
  <w:style w:type="paragraph" w:customStyle="1" w:styleId="affff3">
    <w:name w:val="参考资料列表"/>
    <w:basedOn w:val="aa"/>
    <w:link w:val="Char0"/>
    <w:qFormat/>
    <w:rsid w:val="00E729B4"/>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E729B4"/>
    <w:rPr>
      <w:rFonts w:ascii="Times New Roman" w:hAnsi="Times New Roman"/>
      <w:sz w:val="21"/>
      <w:szCs w:val="22"/>
      <w:lang w:val="en-GB" w:eastAsia="en-US"/>
    </w:rPr>
  </w:style>
  <w:style w:type="character" w:customStyle="1" w:styleId="affff4">
    <w:name w:val="文稿抬头"/>
    <w:qFormat/>
    <w:rsid w:val="00E729B4"/>
    <w:rPr>
      <w:rFonts w:eastAsia="MS Mincho"/>
      <w:b/>
      <w:bCs/>
      <w:sz w:val="24"/>
    </w:rPr>
  </w:style>
  <w:style w:type="paragraph" w:customStyle="1" w:styleId="Revisin">
    <w:name w:val="Revisión"/>
    <w:hidden/>
    <w:uiPriority w:val="99"/>
    <w:semiHidden/>
    <w:qFormat/>
    <w:rsid w:val="00E729B4"/>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E729B4"/>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E729B4"/>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E729B4"/>
    <w:rPr>
      <w:lang w:val="en-GB" w:eastAsia="en-GB" w:bidi="ar-SA"/>
    </w:rPr>
  </w:style>
  <w:style w:type="paragraph" w:customStyle="1" w:styleId="Doc-titleJK">
    <w:name w:val="Doc-title_JK"/>
    <w:basedOn w:val="a"/>
    <w:next w:val="Doc-text2JK"/>
    <w:link w:val="Doc-titleJKChar"/>
    <w:qFormat/>
    <w:rsid w:val="00E729B4"/>
    <w:pPr>
      <w:spacing w:after="0"/>
      <w:ind w:left="1260" w:hanging="1260"/>
    </w:pPr>
    <w:rPr>
      <w:rFonts w:eastAsia="MS Mincho"/>
      <w:color w:val="0000FF"/>
      <w:szCs w:val="24"/>
    </w:rPr>
  </w:style>
  <w:style w:type="paragraph" w:customStyle="1" w:styleId="Doc-text2JK">
    <w:name w:val="Doc-text2_JK"/>
    <w:basedOn w:val="a"/>
    <w:link w:val="Doc-text2JKChar"/>
    <w:qFormat/>
    <w:rsid w:val="00E729B4"/>
    <w:pPr>
      <w:tabs>
        <w:tab w:val="left" w:pos="1622"/>
      </w:tabs>
      <w:spacing w:after="0"/>
      <w:ind w:left="1622" w:hanging="363"/>
    </w:pPr>
    <w:rPr>
      <w:rFonts w:eastAsia="MS Mincho"/>
      <w:szCs w:val="24"/>
    </w:rPr>
  </w:style>
  <w:style w:type="character" w:customStyle="1" w:styleId="Doc-text2JKChar">
    <w:name w:val="Doc-text2_JK Char"/>
    <w:link w:val="Doc-text2JK"/>
    <w:qFormat/>
    <w:rsid w:val="00E729B4"/>
    <w:rPr>
      <w:rFonts w:ascii="Times New Roman" w:eastAsia="MS Mincho" w:hAnsi="Times New Roman"/>
      <w:szCs w:val="24"/>
      <w:lang w:val="en-GB" w:eastAsia="en-US"/>
    </w:rPr>
  </w:style>
  <w:style w:type="character" w:customStyle="1" w:styleId="Doc-titleJKChar">
    <w:name w:val="Doc-title_JK Char"/>
    <w:link w:val="Doc-titleJK"/>
    <w:qFormat/>
    <w:rsid w:val="00E729B4"/>
    <w:rPr>
      <w:rFonts w:ascii="Times New Roman" w:eastAsia="MS Mincho" w:hAnsi="Times New Roman"/>
      <w:color w:val="0000FF"/>
      <w:szCs w:val="24"/>
      <w:lang w:val="en-GB" w:eastAsia="en-US"/>
    </w:rPr>
  </w:style>
  <w:style w:type="paragraph" w:customStyle="1" w:styleId="1">
    <w:name w:val="样式 标题 1 + 小三"/>
    <w:basedOn w:val="10"/>
    <w:qFormat/>
    <w:rsid w:val="00E729B4"/>
    <w:pPr>
      <w:numPr>
        <w:numId w:val="20"/>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E729B4"/>
    <w:rPr>
      <w:rFonts w:eastAsia="MS Mincho"/>
      <w:b/>
      <w:lang w:val="en-GB" w:eastAsia="en-US" w:bidi="ar-SA"/>
    </w:rPr>
  </w:style>
  <w:style w:type="character" w:customStyle="1" w:styleId="IntenseEmphasis1">
    <w:name w:val="Intense Emphasis1"/>
    <w:uiPriority w:val="21"/>
    <w:qFormat/>
    <w:rsid w:val="00E729B4"/>
    <w:rPr>
      <w:b/>
      <w:bCs/>
      <w:i/>
      <w:iCs/>
      <w:color w:val="4F81BD"/>
    </w:rPr>
  </w:style>
  <w:style w:type="paragraph" w:customStyle="1" w:styleId="Equation">
    <w:name w:val="Equation"/>
    <w:basedOn w:val="a"/>
    <w:next w:val="a"/>
    <w:qFormat/>
    <w:rsid w:val="00E729B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E729B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E72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E729B4"/>
    <w:rPr>
      <w:rFonts w:ascii="Arial" w:hAnsi="Arial"/>
      <w:sz w:val="32"/>
      <w:lang w:val="en-GB" w:eastAsia="en-US" w:bidi="ar-SA"/>
    </w:rPr>
  </w:style>
  <w:style w:type="character" w:customStyle="1" w:styleId="h4CharChar">
    <w:name w:val="h4 Char Char"/>
    <w:qFormat/>
    <w:rsid w:val="00E729B4"/>
    <w:rPr>
      <w:rFonts w:ascii="Arial" w:hAnsi="Arial"/>
      <w:sz w:val="24"/>
      <w:lang w:val="en-GB" w:eastAsia="en-US" w:bidi="ar-SA"/>
    </w:rPr>
  </w:style>
  <w:style w:type="character" w:customStyle="1" w:styleId="PlainTextChar1">
    <w:name w:val="Plain Text Char1"/>
    <w:uiPriority w:val="99"/>
    <w:qFormat/>
    <w:rsid w:val="00E729B4"/>
    <w:rPr>
      <w:rFonts w:ascii="Consolas" w:eastAsia="Calibri" w:hAnsi="Consolas"/>
      <w:sz w:val="21"/>
      <w:szCs w:val="21"/>
    </w:rPr>
  </w:style>
  <w:style w:type="paragraph" w:customStyle="1" w:styleId="Char12">
    <w:name w:val="Char1"/>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E729B4"/>
    <w:rPr>
      <w:lang w:val="en-GB" w:eastAsia="ja-JP"/>
    </w:rPr>
  </w:style>
  <w:style w:type="paragraph" w:customStyle="1" w:styleId="1Char10">
    <w:name w:val="(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E72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729B4"/>
    <w:rPr>
      <w:rFonts w:ascii="Courier New" w:hAnsi="Courier New"/>
      <w:lang w:val="nb-NO" w:eastAsia="ja-JP"/>
    </w:rPr>
  </w:style>
  <w:style w:type="paragraph" w:customStyle="1" w:styleId="CharCharCharCharCharChar1">
    <w:name w:val="Char Char Char Char Char Char1"/>
    <w:semiHidden/>
    <w:qFormat/>
    <w:rsid w:val="00E729B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E729B4"/>
    <w:rPr>
      <w:rFonts w:ascii="Tahoma" w:hAnsi="Tahoma"/>
      <w:shd w:val="clear" w:color="auto" w:fill="000080"/>
      <w:lang w:val="en-GB" w:eastAsia="en-US"/>
    </w:rPr>
  </w:style>
  <w:style w:type="character" w:customStyle="1" w:styleId="ZchnZchn51">
    <w:name w:val="Zchn Zchn51"/>
    <w:qFormat/>
    <w:rsid w:val="00E729B4"/>
    <w:rPr>
      <w:rFonts w:ascii="Courier New" w:eastAsia="Batang" w:hAnsi="Courier New"/>
      <w:lang w:val="nb-NO" w:eastAsia="en-US"/>
    </w:rPr>
  </w:style>
  <w:style w:type="character" w:customStyle="1" w:styleId="CharChar101">
    <w:name w:val="Char Char101"/>
    <w:semiHidden/>
    <w:qFormat/>
    <w:rsid w:val="00E729B4"/>
    <w:rPr>
      <w:rFonts w:ascii="Times New Roman" w:hAnsi="Times New Roman"/>
      <w:lang w:val="en-GB" w:eastAsia="en-US"/>
    </w:rPr>
  </w:style>
  <w:style w:type="character" w:customStyle="1" w:styleId="CharChar91">
    <w:name w:val="Char Char91"/>
    <w:semiHidden/>
    <w:qFormat/>
    <w:rsid w:val="00E729B4"/>
    <w:rPr>
      <w:rFonts w:ascii="Tahoma" w:hAnsi="Tahoma"/>
      <w:sz w:val="16"/>
      <w:lang w:val="en-GB" w:eastAsia="en-US"/>
    </w:rPr>
  </w:style>
  <w:style w:type="character" w:customStyle="1" w:styleId="CharChar81">
    <w:name w:val="Char Char81"/>
    <w:semiHidden/>
    <w:qFormat/>
    <w:rsid w:val="00E729B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729B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E729B4"/>
    <w:rPr>
      <w:rFonts w:ascii="Arial" w:hAnsi="Arial"/>
      <w:sz w:val="36"/>
      <w:lang w:val="en-GB" w:eastAsia="en-US"/>
    </w:rPr>
  </w:style>
  <w:style w:type="character" w:customStyle="1" w:styleId="CharChar281">
    <w:name w:val="Char Char281"/>
    <w:qFormat/>
    <w:rsid w:val="00E729B4"/>
    <w:rPr>
      <w:rFonts w:ascii="Arial" w:hAnsi="Arial"/>
      <w:sz w:val="32"/>
      <w:lang w:val="en-GB"/>
    </w:rPr>
  </w:style>
  <w:style w:type="character" w:customStyle="1" w:styleId="CharChar21">
    <w:name w:val="Char Char21"/>
    <w:qFormat/>
    <w:rsid w:val="00E729B4"/>
    <w:rPr>
      <w:rFonts w:ascii="Arial" w:hAnsi="Arial"/>
      <w:sz w:val="32"/>
      <w:lang w:val="en-GB" w:eastAsia="en-US"/>
    </w:rPr>
  </w:style>
  <w:style w:type="paragraph" w:customStyle="1" w:styleId="DocRef">
    <w:name w:val="DocRef"/>
    <w:basedOn w:val="a"/>
    <w:qFormat/>
    <w:rsid w:val="00E729B4"/>
    <w:pPr>
      <w:numPr>
        <w:numId w:val="21"/>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E729B4"/>
    <w:pPr>
      <w:numPr>
        <w:ilvl w:val="2"/>
        <w:numId w:val="22"/>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E729B4"/>
    <w:pPr>
      <w:numPr>
        <w:numId w:val="23"/>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E729B4"/>
    <w:rPr>
      <w:rFonts w:ascii="Times New Roman" w:hAnsi="Times New Roman"/>
      <w:b/>
      <w:lang w:val="en-GB" w:eastAsia="ja-JP"/>
    </w:rPr>
  </w:style>
  <w:style w:type="paragraph" w:customStyle="1" w:styleId="ListBulletwide">
    <w:name w:val="List Bullet (wide)"/>
    <w:qFormat/>
    <w:rsid w:val="00E729B4"/>
    <w:pPr>
      <w:numPr>
        <w:numId w:val="24"/>
      </w:numPr>
      <w:tabs>
        <w:tab w:val="clear" w:pos="1666"/>
        <w:tab w:val="left" w:pos="360"/>
      </w:tabs>
      <w:ind w:left="0" w:firstLine="0"/>
    </w:pPr>
    <w:rPr>
      <w:rFonts w:ascii="Arial" w:hAnsi="Arial"/>
      <w:sz w:val="22"/>
      <w:lang w:val="en-US" w:eastAsia="en-US"/>
    </w:rPr>
  </w:style>
  <w:style w:type="character" w:customStyle="1" w:styleId="st">
    <w:name w:val="st"/>
    <w:qFormat/>
    <w:rsid w:val="00E729B4"/>
  </w:style>
  <w:style w:type="paragraph" w:customStyle="1" w:styleId="myReference">
    <w:name w:val="myReference"/>
    <w:basedOn w:val="a"/>
    <w:next w:val="a"/>
    <w:qFormat/>
    <w:rsid w:val="00E729B4"/>
    <w:pPr>
      <w:keepNext/>
      <w:numPr>
        <w:numId w:val="25"/>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E729B4"/>
    <w:pPr>
      <w:numPr>
        <w:numId w:val="26"/>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E729B4"/>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E729B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E729B4"/>
    <w:rPr>
      <w:smallCaps/>
      <w:color w:val="C0504D"/>
      <w:u w:val="single"/>
    </w:rPr>
  </w:style>
  <w:style w:type="character" w:customStyle="1" w:styleId="IntenseReference1">
    <w:name w:val="Intense Reference1"/>
    <w:qFormat/>
    <w:rsid w:val="00E729B4"/>
    <w:rPr>
      <w:b/>
      <w:smallCaps/>
      <w:color w:val="C0504D"/>
      <w:spacing w:val="5"/>
      <w:u w:val="single"/>
    </w:rPr>
  </w:style>
  <w:style w:type="numbering" w:customStyle="1" w:styleId="NoList1">
    <w:name w:val="No List1"/>
    <w:next w:val="a2"/>
    <w:uiPriority w:val="99"/>
    <w:semiHidden/>
    <w:unhideWhenUsed/>
    <w:rsid w:val="00E729B4"/>
  </w:style>
  <w:style w:type="numbering" w:customStyle="1" w:styleId="1f7">
    <w:name w:val="リストなし1"/>
    <w:next w:val="a2"/>
    <w:uiPriority w:val="99"/>
    <w:semiHidden/>
    <w:unhideWhenUsed/>
    <w:rsid w:val="00E729B4"/>
  </w:style>
  <w:style w:type="numbering" w:customStyle="1" w:styleId="1f8">
    <w:name w:val="无列表1"/>
    <w:next w:val="a2"/>
    <w:semiHidden/>
    <w:rsid w:val="00E729B4"/>
  </w:style>
  <w:style w:type="numbering" w:customStyle="1" w:styleId="NoList2">
    <w:name w:val="No List2"/>
    <w:next w:val="a2"/>
    <w:semiHidden/>
    <w:rsid w:val="00E729B4"/>
  </w:style>
  <w:style w:type="numbering" w:customStyle="1" w:styleId="NoList3">
    <w:name w:val="No List3"/>
    <w:next w:val="a2"/>
    <w:uiPriority w:val="99"/>
    <w:semiHidden/>
    <w:rsid w:val="00E729B4"/>
  </w:style>
  <w:style w:type="numbering" w:customStyle="1" w:styleId="NoList11">
    <w:name w:val="No List11"/>
    <w:next w:val="a2"/>
    <w:uiPriority w:val="99"/>
    <w:semiHidden/>
    <w:unhideWhenUsed/>
    <w:rsid w:val="00E729B4"/>
  </w:style>
  <w:style w:type="numbering" w:customStyle="1" w:styleId="1f9">
    <w:name w:val="無清單1"/>
    <w:next w:val="a2"/>
    <w:uiPriority w:val="99"/>
    <w:semiHidden/>
    <w:unhideWhenUsed/>
    <w:rsid w:val="00E729B4"/>
  </w:style>
  <w:style w:type="numbering" w:customStyle="1" w:styleId="11b">
    <w:name w:val="無清單11"/>
    <w:next w:val="a2"/>
    <w:uiPriority w:val="99"/>
    <w:semiHidden/>
    <w:unhideWhenUsed/>
    <w:rsid w:val="00E729B4"/>
  </w:style>
  <w:style w:type="numbering" w:customStyle="1" w:styleId="NoList4">
    <w:name w:val="No List4"/>
    <w:next w:val="a2"/>
    <w:uiPriority w:val="99"/>
    <w:semiHidden/>
    <w:unhideWhenUsed/>
    <w:rsid w:val="00E729B4"/>
  </w:style>
  <w:style w:type="numbering" w:customStyle="1" w:styleId="NoList12">
    <w:name w:val="No List12"/>
    <w:next w:val="a2"/>
    <w:uiPriority w:val="99"/>
    <w:semiHidden/>
    <w:unhideWhenUsed/>
    <w:rsid w:val="00E729B4"/>
  </w:style>
  <w:style w:type="numbering" w:customStyle="1" w:styleId="11c">
    <w:name w:val="リストなし11"/>
    <w:next w:val="a2"/>
    <w:uiPriority w:val="99"/>
    <w:semiHidden/>
    <w:unhideWhenUsed/>
    <w:rsid w:val="00E729B4"/>
  </w:style>
  <w:style w:type="numbering" w:customStyle="1" w:styleId="11d">
    <w:name w:val="无列表11"/>
    <w:next w:val="a2"/>
    <w:semiHidden/>
    <w:rsid w:val="00E729B4"/>
  </w:style>
  <w:style w:type="numbering" w:customStyle="1" w:styleId="NoList21">
    <w:name w:val="No List21"/>
    <w:next w:val="a2"/>
    <w:semiHidden/>
    <w:rsid w:val="00E729B4"/>
  </w:style>
  <w:style w:type="numbering" w:customStyle="1" w:styleId="NoList31">
    <w:name w:val="No List31"/>
    <w:next w:val="a2"/>
    <w:uiPriority w:val="99"/>
    <w:semiHidden/>
    <w:rsid w:val="00E729B4"/>
  </w:style>
  <w:style w:type="numbering" w:customStyle="1" w:styleId="NoList111">
    <w:name w:val="No List111"/>
    <w:next w:val="a2"/>
    <w:uiPriority w:val="99"/>
    <w:semiHidden/>
    <w:unhideWhenUsed/>
    <w:rsid w:val="00E729B4"/>
  </w:style>
  <w:style w:type="numbering" w:customStyle="1" w:styleId="12a">
    <w:name w:val="無清單12"/>
    <w:next w:val="a2"/>
    <w:uiPriority w:val="99"/>
    <w:semiHidden/>
    <w:unhideWhenUsed/>
    <w:rsid w:val="00E729B4"/>
  </w:style>
  <w:style w:type="numbering" w:customStyle="1" w:styleId="1119">
    <w:name w:val="無清單111"/>
    <w:next w:val="a2"/>
    <w:uiPriority w:val="99"/>
    <w:semiHidden/>
    <w:unhideWhenUsed/>
    <w:rsid w:val="00E729B4"/>
  </w:style>
  <w:style w:type="numbering" w:customStyle="1" w:styleId="2f2">
    <w:name w:val="无列表2"/>
    <w:next w:val="a2"/>
    <w:uiPriority w:val="99"/>
    <w:semiHidden/>
    <w:unhideWhenUsed/>
    <w:rsid w:val="00E729B4"/>
  </w:style>
  <w:style w:type="numbering" w:customStyle="1" w:styleId="NoList121">
    <w:name w:val="No List121"/>
    <w:next w:val="a2"/>
    <w:uiPriority w:val="99"/>
    <w:semiHidden/>
    <w:unhideWhenUsed/>
    <w:rsid w:val="00E729B4"/>
  </w:style>
  <w:style w:type="numbering" w:customStyle="1" w:styleId="111a">
    <w:name w:val="リストなし111"/>
    <w:next w:val="a2"/>
    <w:uiPriority w:val="99"/>
    <w:semiHidden/>
    <w:unhideWhenUsed/>
    <w:rsid w:val="00E729B4"/>
  </w:style>
  <w:style w:type="numbering" w:customStyle="1" w:styleId="111b">
    <w:name w:val="无列表111"/>
    <w:next w:val="a2"/>
    <w:semiHidden/>
    <w:rsid w:val="00E729B4"/>
  </w:style>
  <w:style w:type="numbering" w:customStyle="1" w:styleId="NoList211">
    <w:name w:val="No List211"/>
    <w:next w:val="a2"/>
    <w:semiHidden/>
    <w:rsid w:val="00E729B4"/>
  </w:style>
  <w:style w:type="numbering" w:customStyle="1" w:styleId="NoList311">
    <w:name w:val="No List311"/>
    <w:next w:val="a2"/>
    <w:uiPriority w:val="99"/>
    <w:semiHidden/>
    <w:rsid w:val="00E729B4"/>
  </w:style>
  <w:style w:type="numbering" w:customStyle="1" w:styleId="NoList1111">
    <w:name w:val="No List1111"/>
    <w:next w:val="a2"/>
    <w:uiPriority w:val="99"/>
    <w:semiHidden/>
    <w:unhideWhenUsed/>
    <w:rsid w:val="00E729B4"/>
  </w:style>
  <w:style w:type="numbering" w:customStyle="1" w:styleId="1218">
    <w:name w:val="無清單121"/>
    <w:next w:val="a2"/>
    <w:uiPriority w:val="99"/>
    <w:semiHidden/>
    <w:unhideWhenUsed/>
    <w:rsid w:val="00E729B4"/>
  </w:style>
  <w:style w:type="numbering" w:customStyle="1" w:styleId="11110">
    <w:name w:val="無清單1111"/>
    <w:next w:val="a2"/>
    <w:uiPriority w:val="99"/>
    <w:semiHidden/>
    <w:unhideWhenUsed/>
    <w:rsid w:val="00E729B4"/>
  </w:style>
  <w:style w:type="numbering" w:customStyle="1" w:styleId="NoList5">
    <w:name w:val="No List5"/>
    <w:next w:val="a2"/>
    <w:uiPriority w:val="99"/>
    <w:semiHidden/>
    <w:unhideWhenUsed/>
    <w:rsid w:val="00E729B4"/>
  </w:style>
  <w:style w:type="numbering" w:customStyle="1" w:styleId="NoList13">
    <w:name w:val="No List13"/>
    <w:next w:val="a2"/>
    <w:uiPriority w:val="99"/>
    <w:semiHidden/>
    <w:unhideWhenUsed/>
    <w:rsid w:val="00E729B4"/>
  </w:style>
  <w:style w:type="numbering" w:customStyle="1" w:styleId="12b">
    <w:name w:val="リストなし12"/>
    <w:next w:val="a2"/>
    <w:uiPriority w:val="99"/>
    <w:semiHidden/>
    <w:unhideWhenUsed/>
    <w:rsid w:val="00E729B4"/>
  </w:style>
  <w:style w:type="numbering" w:customStyle="1" w:styleId="12c">
    <w:name w:val="无列表12"/>
    <w:next w:val="a2"/>
    <w:semiHidden/>
    <w:rsid w:val="00E729B4"/>
  </w:style>
  <w:style w:type="numbering" w:customStyle="1" w:styleId="NoList22">
    <w:name w:val="No List22"/>
    <w:next w:val="a2"/>
    <w:semiHidden/>
    <w:rsid w:val="00E729B4"/>
  </w:style>
  <w:style w:type="numbering" w:customStyle="1" w:styleId="NoList32">
    <w:name w:val="No List32"/>
    <w:next w:val="a2"/>
    <w:uiPriority w:val="99"/>
    <w:semiHidden/>
    <w:rsid w:val="00E729B4"/>
  </w:style>
  <w:style w:type="numbering" w:customStyle="1" w:styleId="NoList112">
    <w:name w:val="No List112"/>
    <w:next w:val="a2"/>
    <w:uiPriority w:val="99"/>
    <w:semiHidden/>
    <w:unhideWhenUsed/>
    <w:rsid w:val="00E729B4"/>
  </w:style>
  <w:style w:type="numbering" w:customStyle="1" w:styleId="138">
    <w:name w:val="無清單13"/>
    <w:next w:val="a2"/>
    <w:uiPriority w:val="99"/>
    <w:semiHidden/>
    <w:unhideWhenUsed/>
    <w:rsid w:val="00E729B4"/>
  </w:style>
  <w:style w:type="numbering" w:customStyle="1" w:styleId="1128">
    <w:name w:val="無清單112"/>
    <w:next w:val="a2"/>
    <w:uiPriority w:val="99"/>
    <w:semiHidden/>
    <w:unhideWhenUsed/>
    <w:rsid w:val="00E729B4"/>
  </w:style>
  <w:style w:type="numbering" w:customStyle="1" w:styleId="217">
    <w:name w:val="无列表21"/>
    <w:next w:val="a2"/>
    <w:uiPriority w:val="99"/>
    <w:semiHidden/>
    <w:unhideWhenUsed/>
    <w:rsid w:val="00E729B4"/>
  </w:style>
  <w:style w:type="numbering" w:customStyle="1" w:styleId="NoList122">
    <w:name w:val="No List122"/>
    <w:next w:val="a2"/>
    <w:uiPriority w:val="99"/>
    <w:semiHidden/>
    <w:unhideWhenUsed/>
    <w:rsid w:val="00E729B4"/>
  </w:style>
  <w:style w:type="numbering" w:customStyle="1" w:styleId="1129">
    <w:name w:val="リストなし112"/>
    <w:next w:val="a2"/>
    <w:uiPriority w:val="99"/>
    <w:semiHidden/>
    <w:unhideWhenUsed/>
    <w:rsid w:val="00E729B4"/>
  </w:style>
  <w:style w:type="numbering" w:customStyle="1" w:styleId="112a">
    <w:name w:val="无列表112"/>
    <w:next w:val="a2"/>
    <w:semiHidden/>
    <w:rsid w:val="00E729B4"/>
  </w:style>
  <w:style w:type="numbering" w:customStyle="1" w:styleId="NoList212">
    <w:name w:val="No List212"/>
    <w:next w:val="a2"/>
    <w:semiHidden/>
    <w:rsid w:val="00E729B4"/>
  </w:style>
  <w:style w:type="numbering" w:customStyle="1" w:styleId="NoList312">
    <w:name w:val="No List312"/>
    <w:next w:val="a2"/>
    <w:uiPriority w:val="99"/>
    <w:semiHidden/>
    <w:rsid w:val="00E729B4"/>
  </w:style>
  <w:style w:type="numbering" w:customStyle="1" w:styleId="NoList1112">
    <w:name w:val="No List1112"/>
    <w:next w:val="a2"/>
    <w:uiPriority w:val="99"/>
    <w:semiHidden/>
    <w:unhideWhenUsed/>
    <w:rsid w:val="00E729B4"/>
  </w:style>
  <w:style w:type="numbering" w:customStyle="1" w:styleId="1228">
    <w:name w:val="無清單122"/>
    <w:next w:val="a2"/>
    <w:uiPriority w:val="99"/>
    <w:semiHidden/>
    <w:unhideWhenUsed/>
    <w:rsid w:val="00E729B4"/>
  </w:style>
  <w:style w:type="numbering" w:customStyle="1" w:styleId="11120">
    <w:name w:val="無清單1112"/>
    <w:next w:val="a2"/>
    <w:uiPriority w:val="99"/>
    <w:semiHidden/>
    <w:unhideWhenUsed/>
    <w:rsid w:val="00E729B4"/>
  </w:style>
  <w:style w:type="numbering" w:customStyle="1" w:styleId="NoList6">
    <w:name w:val="No List6"/>
    <w:next w:val="a2"/>
    <w:uiPriority w:val="99"/>
    <w:semiHidden/>
    <w:unhideWhenUsed/>
    <w:rsid w:val="00E729B4"/>
  </w:style>
  <w:style w:type="numbering" w:customStyle="1" w:styleId="NoList14">
    <w:name w:val="No List14"/>
    <w:next w:val="a2"/>
    <w:uiPriority w:val="99"/>
    <w:semiHidden/>
    <w:unhideWhenUsed/>
    <w:rsid w:val="00E729B4"/>
  </w:style>
  <w:style w:type="numbering" w:customStyle="1" w:styleId="139">
    <w:name w:val="リストなし13"/>
    <w:next w:val="a2"/>
    <w:uiPriority w:val="99"/>
    <w:semiHidden/>
    <w:unhideWhenUsed/>
    <w:rsid w:val="00E729B4"/>
  </w:style>
  <w:style w:type="numbering" w:customStyle="1" w:styleId="13a">
    <w:name w:val="无列表13"/>
    <w:next w:val="a2"/>
    <w:semiHidden/>
    <w:rsid w:val="00E729B4"/>
  </w:style>
  <w:style w:type="numbering" w:customStyle="1" w:styleId="NoList23">
    <w:name w:val="No List23"/>
    <w:next w:val="a2"/>
    <w:semiHidden/>
    <w:rsid w:val="00E729B4"/>
  </w:style>
  <w:style w:type="numbering" w:customStyle="1" w:styleId="NoList33">
    <w:name w:val="No List33"/>
    <w:next w:val="a2"/>
    <w:uiPriority w:val="99"/>
    <w:semiHidden/>
    <w:rsid w:val="00E729B4"/>
  </w:style>
  <w:style w:type="numbering" w:customStyle="1" w:styleId="NoList113">
    <w:name w:val="No List113"/>
    <w:next w:val="a2"/>
    <w:uiPriority w:val="99"/>
    <w:semiHidden/>
    <w:unhideWhenUsed/>
    <w:rsid w:val="00E729B4"/>
  </w:style>
  <w:style w:type="numbering" w:customStyle="1" w:styleId="148">
    <w:name w:val="無清單14"/>
    <w:next w:val="a2"/>
    <w:uiPriority w:val="99"/>
    <w:semiHidden/>
    <w:unhideWhenUsed/>
    <w:rsid w:val="00E729B4"/>
  </w:style>
  <w:style w:type="numbering" w:customStyle="1" w:styleId="1137">
    <w:name w:val="無清單113"/>
    <w:next w:val="a2"/>
    <w:uiPriority w:val="99"/>
    <w:semiHidden/>
    <w:unhideWhenUsed/>
    <w:rsid w:val="00E729B4"/>
  </w:style>
  <w:style w:type="numbering" w:customStyle="1" w:styleId="222">
    <w:name w:val="无列表22"/>
    <w:next w:val="a2"/>
    <w:uiPriority w:val="99"/>
    <w:semiHidden/>
    <w:unhideWhenUsed/>
    <w:rsid w:val="00E729B4"/>
  </w:style>
  <w:style w:type="numbering" w:customStyle="1" w:styleId="NoList123">
    <w:name w:val="No List123"/>
    <w:next w:val="a2"/>
    <w:uiPriority w:val="99"/>
    <w:semiHidden/>
    <w:unhideWhenUsed/>
    <w:rsid w:val="00E729B4"/>
  </w:style>
  <w:style w:type="numbering" w:customStyle="1" w:styleId="1138">
    <w:name w:val="リストなし113"/>
    <w:next w:val="a2"/>
    <w:uiPriority w:val="99"/>
    <w:semiHidden/>
    <w:unhideWhenUsed/>
    <w:rsid w:val="00E729B4"/>
  </w:style>
  <w:style w:type="numbering" w:customStyle="1" w:styleId="1139">
    <w:name w:val="无列表113"/>
    <w:next w:val="a2"/>
    <w:semiHidden/>
    <w:rsid w:val="00E729B4"/>
  </w:style>
  <w:style w:type="numbering" w:customStyle="1" w:styleId="NoList213">
    <w:name w:val="No List213"/>
    <w:next w:val="a2"/>
    <w:semiHidden/>
    <w:rsid w:val="00E729B4"/>
  </w:style>
  <w:style w:type="numbering" w:customStyle="1" w:styleId="NoList313">
    <w:name w:val="No List313"/>
    <w:next w:val="a2"/>
    <w:uiPriority w:val="99"/>
    <w:semiHidden/>
    <w:rsid w:val="00E729B4"/>
  </w:style>
  <w:style w:type="numbering" w:customStyle="1" w:styleId="NoList1113">
    <w:name w:val="No List1113"/>
    <w:next w:val="a2"/>
    <w:uiPriority w:val="99"/>
    <w:semiHidden/>
    <w:unhideWhenUsed/>
    <w:rsid w:val="00E729B4"/>
  </w:style>
  <w:style w:type="numbering" w:customStyle="1" w:styleId="1236">
    <w:name w:val="無清單123"/>
    <w:next w:val="a2"/>
    <w:uiPriority w:val="99"/>
    <w:semiHidden/>
    <w:unhideWhenUsed/>
    <w:rsid w:val="00E729B4"/>
  </w:style>
  <w:style w:type="numbering" w:customStyle="1" w:styleId="11130">
    <w:name w:val="無清單1113"/>
    <w:next w:val="a2"/>
    <w:uiPriority w:val="99"/>
    <w:semiHidden/>
    <w:unhideWhenUsed/>
    <w:rsid w:val="00E729B4"/>
  </w:style>
  <w:style w:type="numbering" w:customStyle="1" w:styleId="NoList41">
    <w:name w:val="No List41"/>
    <w:next w:val="a2"/>
    <w:uiPriority w:val="99"/>
    <w:semiHidden/>
    <w:unhideWhenUsed/>
    <w:rsid w:val="00E729B4"/>
  </w:style>
  <w:style w:type="numbering" w:customStyle="1" w:styleId="NoList1211">
    <w:name w:val="No List1211"/>
    <w:next w:val="a2"/>
    <w:uiPriority w:val="99"/>
    <w:semiHidden/>
    <w:unhideWhenUsed/>
    <w:rsid w:val="00E729B4"/>
  </w:style>
  <w:style w:type="numbering" w:customStyle="1" w:styleId="11117">
    <w:name w:val="リストなし1111"/>
    <w:next w:val="a2"/>
    <w:uiPriority w:val="99"/>
    <w:semiHidden/>
    <w:unhideWhenUsed/>
    <w:rsid w:val="00E729B4"/>
  </w:style>
  <w:style w:type="numbering" w:customStyle="1" w:styleId="11118">
    <w:name w:val="无列表1111"/>
    <w:next w:val="a2"/>
    <w:semiHidden/>
    <w:rsid w:val="00E729B4"/>
  </w:style>
  <w:style w:type="numbering" w:customStyle="1" w:styleId="NoList2111">
    <w:name w:val="No List2111"/>
    <w:next w:val="a2"/>
    <w:semiHidden/>
    <w:rsid w:val="00E729B4"/>
  </w:style>
  <w:style w:type="numbering" w:customStyle="1" w:styleId="NoList3111">
    <w:name w:val="No List3111"/>
    <w:next w:val="a2"/>
    <w:uiPriority w:val="99"/>
    <w:semiHidden/>
    <w:rsid w:val="00E729B4"/>
  </w:style>
  <w:style w:type="numbering" w:customStyle="1" w:styleId="NoList11111">
    <w:name w:val="No List11111"/>
    <w:next w:val="a2"/>
    <w:uiPriority w:val="99"/>
    <w:semiHidden/>
    <w:unhideWhenUsed/>
    <w:rsid w:val="00E729B4"/>
  </w:style>
  <w:style w:type="numbering" w:customStyle="1" w:styleId="12110">
    <w:name w:val="無清單1211"/>
    <w:next w:val="a2"/>
    <w:uiPriority w:val="99"/>
    <w:semiHidden/>
    <w:unhideWhenUsed/>
    <w:rsid w:val="00E729B4"/>
  </w:style>
  <w:style w:type="numbering" w:customStyle="1" w:styleId="111110">
    <w:name w:val="無清單11111"/>
    <w:next w:val="a2"/>
    <w:uiPriority w:val="99"/>
    <w:semiHidden/>
    <w:unhideWhenUsed/>
    <w:rsid w:val="00E729B4"/>
  </w:style>
  <w:style w:type="numbering" w:customStyle="1" w:styleId="NoList51">
    <w:name w:val="No List51"/>
    <w:next w:val="a2"/>
    <w:uiPriority w:val="99"/>
    <w:semiHidden/>
    <w:unhideWhenUsed/>
    <w:rsid w:val="00E729B4"/>
  </w:style>
  <w:style w:type="numbering" w:customStyle="1" w:styleId="NoList131">
    <w:name w:val="No List131"/>
    <w:next w:val="a2"/>
    <w:uiPriority w:val="99"/>
    <w:semiHidden/>
    <w:unhideWhenUsed/>
    <w:rsid w:val="00E729B4"/>
  </w:style>
  <w:style w:type="numbering" w:customStyle="1" w:styleId="1219">
    <w:name w:val="リストなし121"/>
    <w:next w:val="a2"/>
    <w:uiPriority w:val="99"/>
    <w:semiHidden/>
    <w:unhideWhenUsed/>
    <w:rsid w:val="00E729B4"/>
  </w:style>
  <w:style w:type="numbering" w:customStyle="1" w:styleId="121a">
    <w:name w:val="无列表121"/>
    <w:next w:val="a2"/>
    <w:semiHidden/>
    <w:rsid w:val="00E729B4"/>
  </w:style>
  <w:style w:type="numbering" w:customStyle="1" w:styleId="NoList221">
    <w:name w:val="No List221"/>
    <w:next w:val="a2"/>
    <w:semiHidden/>
    <w:rsid w:val="00E729B4"/>
  </w:style>
  <w:style w:type="numbering" w:customStyle="1" w:styleId="NoList321">
    <w:name w:val="No List321"/>
    <w:next w:val="a2"/>
    <w:uiPriority w:val="99"/>
    <w:semiHidden/>
    <w:rsid w:val="00E729B4"/>
  </w:style>
  <w:style w:type="numbering" w:customStyle="1" w:styleId="NoList1121">
    <w:name w:val="No List1121"/>
    <w:next w:val="a2"/>
    <w:uiPriority w:val="99"/>
    <w:semiHidden/>
    <w:unhideWhenUsed/>
    <w:rsid w:val="00E729B4"/>
  </w:style>
  <w:style w:type="numbering" w:customStyle="1" w:styleId="1310">
    <w:name w:val="無清單131"/>
    <w:next w:val="a2"/>
    <w:uiPriority w:val="99"/>
    <w:semiHidden/>
    <w:unhideWhenUsed/>
    <w:rsid w:val="00E729B4"/>
  </w:style>
  <w:style w:type="numbering" w:customStyle="1" w:styleId="11210">
    <w:name w:val="無清單1121"/>
    <w:next w:val="a2"/>
    <w:uiPriority w:val="99"/>
    <w:semiHidden/>
    <w:unhideWhenUsed/>
    <w:rsid w:val="00E729B4"/>
  </w:style>
  <w:style w:type="numbering" w:customStyle="1" w:styleId="2110">
    <w:name w:val="无列表211"/>
    <w:next w:val="a2"/>
    <w:uiPriority w:val="99"/>
    <w:semiHidden/>
    <w:unhideWhenUsed/>
    <w:rsid w:val="00E729B4"/>
  </w:style>
  <w:style w:type="numbering" w:customStyle="1" w:styleId="NoList1221">
    <w:name w:val="No List1221"/>
    <w:next w:val="a2"/>
    <w:uiPriority w:val="99"/>
    <w:semiHidden/>
    <w:unhideWhenUsed/>
    <w:rsid w:val="00E729B4"/>
  </w:style>
  <w:style w:type="numbering" w:customStyle="1" w:styleId="11214">
    <w:name w:val="リストなし1121"/>
    <w:next w:val="a2"/>
    <w:uiPriority w:val="99"/>
    <w:semiHidden/>
    <w:unhideWhenUsed/>
    <w:rsid w:val="00E729B4"/>
  </w:style>
  <w:style w:type="numbering" w:customStyle="1" w:styleId="11215">
    <w:name w:val="无列表1121"/>
    <w:next w:val="a2"/>
    <w:semiHidden/>
    <w:rsid w:val="00E729B4"/>
  </w:style>
  <w:style w:type="numbering" w:customStyle="1" w:styleId="NoList2121">
    <w:name w:val="No List2121"/>
    <w:next w:val="a2"/>
    <w:semiHidden/>
    <w:rsid w:val="00E729B4"/>
  </w:style>
  <w:style w:type="numbering" w:customStyle="1" w:styleId="NoList3121">
    <w:name w:val="No List3121"/>
    <w:next w:val="a2"/>
    <w:uiPriority w:val="99"/>
    <w:semiHidden/>
    <w:rsid w:val="00E729B4"/>
  </w:style>
  <w:style w:type="numbering" w:customStyle="1" w:styleId="NoList11121">
    <w:name w:val="No List11121"/>
    <w:next w:val="a2"/>
    <w:uiPriority w:val="99"/>
    <w:semiHidden/>
    <w:unhideWhenUsed/>
    <w:rsid w:val="00E729B4"/>
  </w:style>
  <w:style w:type="numbering" w:customStyle="1" w:styleId="12210">
    <w:name w:val="無清單1221"/>
    <w:next w:val="a2"/>
    <w:uiPriority w:val="99"/>
    <w:semiHidden/>
    <w:unhideWhenUsed/>
    <w:rsid w:val="00E729B4"/>
  </w:style>
  <w:style w:type="numbering" w:customStyle="1" w:styleId="111210">
    <w:name w:val="無清單11121"/>
    <w:next w:val="a2"/>
    <w:uiPriority w:val="99"/>
    <w:semiHidden/>
    <w:unhideWhenUsed/>
    <w:rsid w:val="00E729B4"/>
  </w:style>
  <w:style w:type="numbering" w:customStyle="1" w:styleId="3b">
    <w:name w:val="无列表3"/>
    <w:next w:val="a2"/>
    <w:uiPriority w:val="99"/>
    <w:semiHidden/>
    <w:unhideWhenUsed/>
    <w:rsid w:val="00E729B4"/>
  </w:style>
  <w:style w:type="numbering" w:customStyle="1" w:styleId="1314">
    <w:name w:val="无列表131"/>
    <w:next w:val="a2"/>
    <w:semiHidden/>
    <w:rsid w:val="00E729B4"/>
  </w:style>
  <w:style w:type="numbering" w:customStyle="1" w:styleId="NoList1131">
    <w:name w:val="No List1131"/>
    <w:next w:val="a2"/>
    <w:uiPriority w:val="99"/>
    <w:semiHidden/>
    <w:unhideWhenUsed/>
    <w:rsid w:val="00E729B4"/>
  </w:style>
  <w:style w:type="numbering" w:customStyle="1" w:styleId="NoList411">
    <w:name w:val="No List411"/>
    <w:next w:val="a2"/>
    <w:uiPriority w:val="99"/>
    <w:semiHidden/>
    <w:unhideWhenUsed/>
    <w:rsid w:val="00E729B4"/>
  </w:style>
  <w:style w:type="numbering" w:customStyle="1" w:styleId="2210">
    <w:name w:val="无列表221"/>
    <w:next w:val="a2"/>
    <w:uiPriority w:val="99"/>
    <w:semiHidden/>
    <w:unhideWhenUsed/>
    <w:rsid w:val="00E729B4"/>
  </w:style>
  <w:style w:type="numbering" w:customStyle="1" w:styleId="NoList12111">
    <w:name w:val="No List12111"/>
    <w:next w:val="a2"/>
    <w:uiPriority w:val="99"/>
    <w:semiHidden/>
    <w:unhideWhenUsed/>
    <w:rsid w:val="00E729B4"/>
  </w:style>
  <w:style w:type="numbering" w:customStyle="1" w:styleId="111112">
    <w:name w:val="リストなし11111"/>
    <w:next w:val="a2"/>
    <w:uiPriority w:val="99"/>
    <w:semiHidden/>
    <w:unhideWhenUsed/>
    <w:rsid w:val="00E729B4"/>
  </w:style>
  <w:style w:type="numbering" w:customStyle="1" w:styleId="111113">
    <w:name w:val="无列表11111"/>
    <w:next w:val="a2"/>
    <w:semiHidden/>
    <w:rsid w:val="00E729B4"/>
  </w:style>
  <w:style w:type="numbering" w:customStyle="1" w:styleId="NoList21111">
    <w:name w:val="No List21111"/>
    <w:next w:val="a2"/>
    <w:semiHidden/>
    <w:rsid w:val="00E729B4"/>
  </w:style>
  <w:style w:type="numbering" w:customStyle="1" w:styleId="NoList31111">
    <w:name w:val="No List31111"/>
    <w:next w:val="a2"/>
    <w:uiPriority w:val="99"/>
    <w:semiHidden/>
    <w:rsid w:val="00E729B4"/>
  </w:style>
  <w:style w:type="numbering" w:customStyle="1" w:styleId="NoList111111">
    <w:name w:val="No List111111"/>
    <w:next w:val="a2"/>
    <w:uiPriority w:val="99"/>
    <w:semiHidden/>
    <w:unhideWhenUsed/>
    <w:rsid w:val="00E729B4"/>
  </w:style>
  <w:style w:type="numbering" w:customStyle="1" w:styleId="121110">
    <w:name w:val="無清單12111"/>
    <w:next w:val="a2"/>
    <w:uiPriority w:val="99"/>
    <w:semiHidden/>
    <w:unhideWhenUsed/>
    <w:rsid w:val="00E729B4"/>
  </w:style>
  <w:style w:type="numbering" w:customStyle="1" w:styleId="1111110">
    <w:name w:val="無清單111111"/>
    <w:next w:val="a2"/>
    <w:uiPriority w:val="99"/>
    <w:semiHidden/>
    <w:unhideWhenUsed/>
    <w:rsid w:val="00E729B4"/>
  </w:style>
  <w:style w:type="numbering" w:customStyle="1" w:styleId="NoList1311">
    <w:name w:val="No List1311"/>
    <w:next w:val="a2"/>
    <w:uiPriority w:val="99"/>
    <w:semiHidden/>
    <w:unhideWhenUsed/>
    <w:rsid w:val="00E729B4"/>
  </w:style>
  <w:style w:type="numbering" w:customStyle="1" w:styleId="12114">
    <w:name w:val="リストなし1211"/>
    <w:next w:val="a2"/>
    <w:uiPriority w:val="99"/>
    <w:semiHidden/>
    <w:unhideWhenUsed/>
    <w:rsid w:val="00E729B4"/>
  </w:style>
  <w:style w:type="numbering" w:customStyle="1" w:styleId="12115">
    <w:name w:val="无列表1211"/>
    <w:next w:val="a2"/>
    <w:semiHidden/>
    <w:rsid w:val="00E729B4"/>
  </w:style>
  <w:style w:type="numbering" w:customStyle="1" w:styleId="NoList2211">
    <w:name w:val="No List2211"/>
    <w:next w:val="a2"/>
    <w:semiHidden/>
    <w:rsid w:val="00E729B4"/>
  </w:style>
  <w:style w:type="numbering" w:customStyle="1" w:styleId="NoList3211">
    <w:name w:val="No List3211"/>
    <w:next w:val="a2"/>
    <w:uiPriority w:val="99"/>
    <w:semiHidden/>
    <w:rsid w:val="00E729B4"/>
  </w:style>
  <w:style w:type="numbering" w:customStyle="1" w:styleId="NoList11211">
    <w:name w:val="No List11211"/>
    <w:next w:val="a2"/>
    <w:uiPriority w:val="99"/>
    <w:semiHidden/>
    <w:unhideWhenUsed/>
    <w:rsid w:val="00E729B4"/>
  </w:style>
  <w:style w:type="numbering" w:customStyle="1" w:styleId="13110">
    <w:name w:val="無清單1311"/>
    <w:next w:val="a2"/>
    <w:uiPriority w:val="99"/>
    <w:semiHidden/>
    <w:unhideWhenUsed/>
    <w:rsid w:val="00E729B4"/>
  </w:style>
  <w:style w:type="numbering" w:customStyle="1" w:styleId="112110">
    <w:name w:val="無清單11211"/>
    <w:next w:val="a2"/>
    <w:uiPriority w:val="99"/>
    <w:semiHidden/>
    <w:unhideWhenUsed/>
    <w:rsid w:val="00E729B4"/>
  </w:style>
  <w:style w:type="numbering" w:customStyle="1" w:styleId="2111">
    <w:name w:val="无列表2111"/>
    <w:next w:val="a2"/>
    <w:uiPriority w:val="99"/>
    <w:semiHidden/>
    <w:unhideWhenUsed/>
    <w:rsid w:val="00E729B4"/>
  </w:style>
  <w:style w:type="numbering" w:customStyle="1" w:styleId="NoList12211">
    <w:name w:val="No List12211"/>
    <w:next w:val="a2"/>
    <w:uiPriority w:val="99"/>
    <w:semiHidden/>
    <w:unhideWhenUsed/>
    <w:rsid w:val="00E729B4"/>
  </w:style>
  <w:style w:type="numbering" w:customStyle="1" w:styleId="112111">
    <w:name w:val="リストなし11211"/>
    <w:next w:val="a2"/>
    <w:uiPriority w:val="99"/>
    <w:semiHidden/>
    <w:unhideWhenUsed/>
    <w:rsid w:val="00E729B4"/>
  </w:style>
  <w:style w:type="numbering" w:customStyle="1" w:styleId="112112">
    <w:name w:val="无列表11211"/>
    <w:next w:val="a2"/>
    <w:semiHidden/>
    <w:rsid w:val="00E729B4"/>
  </w:style>
  <w:style w:type="numbering" w:customStyle="1" w:styleId="NoList21211">
    <w:name w:val="No List21211"/>
    <w:next w:val="a2"/>
    <w:semiHidden/>
    <w:rsid w:val="00E729B4"/>
  </w:style>
  <w:style w:type="numbering" w:customStyle="1" w:styleId="NoList31211">
    <w:name w:val="No List31211"/>
    <w:next w:val="a2"/>
    <w:uiPriority w:val="99"/>
    <w:semiHidden/>
    <w:rsid w:val="00E729B4"/>
  </w:style>
  <w:style w:type="numbering" w:customStyle="1" w:styleId="NoList111211">
    <w:name w:val="No List111211"/>
    <w:next w:val="a2"/>
    <w:uiPriority w:val="99"/>
    <w:semiHidden/>
    <w:unhideWhenUsed/>
    <w:rsid w:val="00E729B4"/>
  </w:style>
  <w:style w:type="numbering" w:customStyle="1" w:styleId="122110">
    <w:name w:val="無清單12211"/>
    <w:next w:val="a2"/>
    <w:uiPriority w:val="99"/>
    <w:semiHidden/>
    <w:unhideWhenUsed/>
    <w:rsid w:val="00E729B4"/>
  </w:style>
  <w:style w:type="numbering" w:customStyle="1" w:styleId="111211">
    <w:name w:val="無清單111211"/>
    <w:next w:val="a2"/>
    <w:uiPriority w:val="99"/>
    <w:semiHidden/>
    <w:unhideWhenUsed/>
    <w:rsid w:val="00E729B4"/>
  </w:style>
  <w:style w:type="numbering" w:customStyle="1" w:styleId="NoList511">
    <w:name w:val="No List511"/>
    <w:next w:val="a2"/>
    <w:uiPriority w:val="99"/>
    <w:semiHidden/>
    <w:unhideWhenUsed/>
    <w:rsid w:val="00E729B4"/>
  </w:style>
  <w:style w:type="numbering" w:customStyle="1" w:styleId="NoList61">
    <w:name w:val="No List61"/>
    <w:next w:val="a2"/>
    <w:uiPriority w:val="99"/>
    <w:semiHidden/>
    <w:unhideWhenUsed/>
    <w:rsid w:val="00E729B4"/>
  </w:style>
  <w:style w:type="numbering" w:customStyle="1" w:styleId="NoList141">
    <w:name w:val="No List141"/>
    <w:next w:val="a2"/>
    <w:uiPriority w:val="99"/>
    <w:semiHidden/>
    <w:unhideWhenUsed/>
    <w:rsid w:val="00E729B4"/>
  </w:style>
  <w:style w:type="numbering" w:customStyle="1" w:styleId="1315">
    <w:name w:val="リストなし131"/>
    <w:next w:val="a2"/>
    <w:uiPriority w:val="99"/>
    <w:semiHidden/>
    <w:unhideWhenUsed/>
    <w:rsid w:val="00E729B4"/>
  </w:style>
  <w:style w:type="numbering" w:customStyle="1" w:styleId="NoList231">
    <w:name w:val="No List231"/>
    <w:next w:val="a2"/>
    <w:semiHidden/>
    <w:rsid w:val="00E729B4"/>
  </w:style>
  <w:style w:type="numbering" w:customStyle="1" w:styleId="NoList331">
    <w:name w:val="No List331"/>
    <w:next w:val="a2"/>
    <w:uiPriority w:val="99"/>
    <w:semiHidden/>
    <w:rsid w:val="00E729B4"/>
  </w:style>
  <w:style w:type="numbering" w:customStyle="1" w:styleId="NoList114">
    <w:name w:val="No List114"/>
    <w:next w:val="a2"/>
    <w:uiPriority w:val="99"/>
    <w:semiHidden/>
    <w:unhideWhenUsed/>
    <w:rsid w:val="00E729B4"/>
  </w:style>
  <w:style w:type="numbering" w:customStyle="1" w:styleId="1410">
    <w:name w:val="無清單141"/>
    <w:next w:val="a2"/>
    <w:uiPriority w:val="99"/>
    <w:semiHidden/>
    <w:unhideWhenUsed/>
    <w:rsid w:val="00E729B4"/>
  </w:style>
  <w:style w:type="numbering" w:customStyle="1" w:styleId="11310">
    <w:name w:val="無清單1131"/>
    <w:next w:val="a2"/>
    <w:uiPriority w:val="99"/>
    <w:semiHidden/>
    <w:unhideWhenUsed/>
    <w:rsid w:val="00E729B4"/>
  </w:style>
  <w:style w:type="numbering" w:customStyle="1" w:styleId="NoList42">
    <w:name w:val="No List42"/>
    <w:next w:val="a2"/>
    <w:uiPriority w:val="99"/>
    <w:semiHidden/>
    <w:unhideWhenUsed/>
    <w:rsid w:val="00E729B4"/>
  </w:style>
  <w:style w:type="numbering" w:customStyle="1" w:styleId="NoList1231">
    <w:name w:val="No List1231"/>
    <w:next w:val="a2"/>
    <w:uiPriority w:val="99"/>
    <w:semiHidden/>
    <w:unhideWhenUsed/>
    <w:rsid w:val="00E729B4"/>
  </w:style>
  <w:style w:type="numbering" w:customStyle="1" w:styleId="11312">
    <w:name w:val="リストなし1131"/>
    <w:next w:val="a2"/>
    <w:uiPriority w:val="99"/>
    <w:semiHidden/>
    <w:unhideWhenUsed/>
    <w:rsid w:val="00E729B4"/>
  </w:style>
  <w:style w:type="numbering" w:customStyle="1" w:styleId="11313">
    <w:name w:val="无列表1131"/>
    <w:next w:val="a2"/>
    <w:semiHidden/>
    <w:rsid w:val="00E729B4"/>
  </w:style>
  <w:style w:type="numbering" w:customStyle="1" w:styleId="NoList2131">
    <w:name w:val="No List2131"/>
    <w:next w:val="a2"/>
    <w:semiHidden/>
    <w:rsid w:val="00E729B4"/>
  </w:style>
  <w:style w:type="numbering" w:customStyle="1" w:styleId="NoList3131">
    <w:name w:val="No List3131"/>
    <w:next w:val="a2"/>
    <w:uiPriority w:val="99"/>
    <w:semiHidden/>
    <w:rsid w:val="00E729B4"/>
  </w:style>
  <w:style w:type="numbering" w:customStyle="1" w:styleId="NoList11131">
    <w:name w:val="No List11131"/>
    <w:next w:val="a2"/>
    <w:uiPriority w:val="99"/>
    <w:semiHidden/>
    <w:unhideWhenUsed/>
    <w:rsid w:val="00E729B4"/>
  </w:style>
  <w:style w:type="numbering" w:customStyle="1" w:styleId="12310">
    <w:name w:val="無清單1231"/>
    <w:next w:val="a2"/>
    <w:uiPriority w:val="99"/>
    <w:semiHidden/>
    <w:unhideWhenUsed/>
    <w:rsid w:val="00E729B4"/>
  </w:style>
  <w:style w:type="numbering" w:customStyle="1" w:styleId="111310">
    <w:name w:val="無清單11131"/>
    <w:next w:val="a2"/>
    <w:uiPriority w:val="99"/>
    <w:semiHidden/>
    <w:unhideWhenUsed/>
    <w:rsid w:val="00E729B4"/>
  </w:style>
  <w:style w:type="numbering" w:customStyle="1" w:styleId="NoList1212">
    <w:name w:val="No List1212"/>
    <w:next w:val="a2"/>
    <w:uiPriority w:val="99"/>
    <w:semiHidden/>
    <w:unhideWhenUsed/>
    <w:rsid w:val="00E729B4"/>
  </w:style>
  <w:style w:type="numbering" w:customStyle="1" w:styleId="11125">
    <w:name w:val="リストなし1112"/>
    <w:next w:val="a2"/>
    <w:uiPriority w:val="99"/>
    <w:semiHidden/>
    <w:unhideWhenUsed/>
    <w:rsid w:val="00E729B4"/>
  </w:style>
  <w:style w:type="numbering" w:customStyle="1" w:styleId="11126">
    <w:name w:val="无列表1112"/>
    <w:next w:val="a2"/>
    <w:semiHidden/>
    <w:rsid w:val="00E729B4"/>
  </w:style>
  <w:style w:type="numbering" w:customStyle="1" w:styleId="NoList2112">
    <w:name w:val="No List2112"/>
    <w:next w:val="a2"/>
    <w:semiHidden/>
    <w:rsid w:val="00E729B4"/>
  </w:style>
  <w:style w:type="numbering" w:customStyle="1" w:styleId="NoList3112">
    <w:name w:val="No List3112"/>
    <w:next w:val="a2"/>
    <w:uiPriority w:val="99"/>
    <w:semiHidden/>
    <w:rsid w:val="00E729B4"/>
  </w:style>
  <w:style w:type="numbering" w:customStyle="1" w:styleId="NoList11112">
    <w:name w:val="No List11112"/>
    <w:next w:val="a2"/>
    <w:uiPriority w:val="99"/>
    <w:semiHidden/>
    <w:unhideWhenUsed/>
    <w:rsid w:val="00E729B4"/>
  </w:style>
  <w:style w:type="numbering" w:customStyle="1" w:styleId="12120">
    <w:name w:val="無清單1212"/>
    <w:next w:val="a2"/>
    <w:uiPriority w:val="99"/>
    <w:semiHidden/>
    <w:unhideWhenUsed/>
    <w:rsid w:val="00E729B4"/>
  </w:style>
  <w:style w:type="numbering" w:customStyle="1" w:styleId="111120">
    <w:name w:val="無清單11112"/>
    <w:next w:val="a2"/>
    <w:uiPriority w:val="99"/>
    <w:semiHidden/>
    <w:unhideWhenUsed/>
    <w:rsid w:val="00E729B4"/>
  </w:style>
  <w:style w:type="numbering" w:customStyle="1" w:styleId="NoList52">
    <w:name w:val="No List52"/>
    <w:next w:val="a2"/>
    <w:uiPriority w:val="99"/>
    <w:semiHidden/>
    <w:unhideWhenUsed/>
    <w:rsid w:val="00E729B4"/>
  </w:style>
  <w:style w:type="numbering" w:customStyle="1" w:styleId="NoList132">
    <w:name w:val="No List132"/>
    <w:next w:val="a2"/>
    <w:uiPriority w:val="99"/>
    <w:semiHidden/>
    <w:unhideWhenUsed/>
    <w:rsid w:val="00E729B4"/>
  </w:style>
  <w:style w:type="numbering" w:customStyle="1" w:styleId="1229">
    <w:name w:val="リストなし122"/>
    <w:next w:val="a2"/>
    <w:uiPriority w:val="99"/>
    <w:semiHidden/>
    <w:unhideWhenUsed/>
    <w:rsid w:val="00E729B4"/>
  </w:style>
  <w:style w:type="numbering" w:customStyle="1" w:styleId="122a">
    <w:name w:val="无列表122"/>
    <w:next w:val="a2"/>
    <w:semiHidden/>
    <w:rsid w:val="00E729B4"/>
  </w:style>
  <w:style w:type="numbering" w:customStyle="1" w:styleId="NoList222">
    <w:name w:val="No List222"/>
    <w:next w:val="a2"/>
    <w:semiHidden/>
    <w:rsid w:val="00E729B4"/>
  </w:style>
  <w:style w:type="numbering" w:customStyle="1" w:styleId="NoList322">
    <w:name w:val="No List322"/>
    <w:next w:val="a2"/>
    <w:uiPriority w:val="99"/>
    <w:semiHidden/>
    <w:rsid w:val="00E729B4"/>
  </w:style>
  <w:style w:type="numbering" w:customStyle="1" w:styleId="NoList1122">
    <w:name w:val="No List1122"/>
    <w:next w:val="a2"/>
    <w:uiPriority w:val="99"/>
    <w:semiHidden/>
    <w:unhideWhenUsed/>
    <w:rsid w:val="00E729B4"/>
  </w:style>
  <w:style w:type="numbering" w:customStyle="1" w:styleId="1320">
    <w:name w:val="無清單132"/>
    <w:next w:val="a2"/>
    <w:uiPriority w:val="99"/>
    <w:semiHidden/>
    <w:unhideWhenUsed/>
    <w:rsid w:val="00E729B4"/>
  </w:style>
  <w:style w:type="numbering" w:customStyle="1" w:styleId="11220">
    <w:name w:val="無清單1122"/>
    <w:next w:val="a2"/>
    <w:uiPriority w:val="99"/>
    <w:semiHidden/>
    <w:unhideWhenUsed/>
    <w:rsid w:val="00E729B4"/>
  </w:style>
  <w:style w:type="numbering" w:customStyle="1" w:styleId="2120">
    <w:name w:val="无列表212"/>
    <w:next w:val="a2"/>
    <w:uiPriority w:val="99"/>
    <w:semiHidden/>
    <w:unhideWhenUsed/>
    <w:rsid w:val="00E729B4"/>
  </w:style>
  <w:style w:type="numbering" w:customStyle="1" w:styleId="NoList11122">
    <w:name w:val="No List11122"/>
    <w:next w:val="a2"/>
    <w:uiPriority w:val="99"/>
    <w:semiHidden/>
    <w:unhideWhenUsed/>
    <w:rsid w:val="00E729B4"/>
  </w:style>
  <w:style w:type="numbering" w:customStyle="1" w:styleId="NoList7">
    <w:name w:val="No List7"/>
    <w:next w:val="a2"/>
    <w:uiPriority w:val="99"/>
    <w:semiHidden/>
    <w:unhideWhenUsed/>
    <w:rsid w:val="00E729B4"/>
  </w:style>
  <w:style w:type="numbering" w:customStyle="1" w:styleId="NoList15">
    <w:name w:val="No List15"/>
    <w:next w:val="a2"/>
    <w:uiPriority w:val="99"/>
    <w:semiHidden/>
    <w:unhideWhenUsed/>
    <w:rsid w:val="00E729B4"/>
  </w:style>
  <w:style w:type="numbering" w:customStyle="1" w:styleId="149">
    <w:name w:val="リストなし14"/>
    <w:next w:val="a2"/>
    <w:uiPriority w:val="99"/>
    <w:semiHidden/>
    <w:unhideWhenUsed/>
    <w:rsid w:val="00E729B4"/>
  </w:style>
  <w:style w:type="numbering" w:customStyle="1" w:styleId="14a">
    <w:name w:val="无列表14"/>
    <w:next w:val="a2"/>
    <w:semiHidden/>
    <w:rsid w:val="00E729B4"/>
  </w:style>
  <w:style w:type="numbering" w:customStyle="1" w:styleId="NoList24">
    <w:name w:val="No List24"/>
    <w:next w:val="a2"/>
    <w:semiHidden/>
    <w:rsid w:val="00E729B4"/>
  </w:style>
  <w:style w:type="numbering" w:customStyle="1" w:styleId="NoList34">
    <w:name w:val="No List34"/>
    <w:next w:val="a2"/>
    <w:uiPriority w:val="99"/>
    <w:semiHidden/>
    <w:rsid w:val="00E729B4"/>
  </w:style>
  <w:style w:type="numbering" w:customStyle="1" w:styleId="NoList115">
    <w:name w:val="No List115"/>
    <w:next w:val="a2"/>
    <w:uiPriority w:val="99"/>
    <w:semiHidden/>
    <w:unhideWhenUsed/>
    <w:rsid w:val="00E729B4"/>
  </w:style>
  <w:style w:type="numbering" w:customStyle="1" w:styleId="157">
    <w:name w:val="無清單15"/>
    <w:next w:val="a2"/>
    <w:uiPriority w:val="99"/>
    <w:semiHidden/>
    <w:unhideWhenUsed/>
    <w:rsid w:val="00E729B4"/>
  </w:style>
  <w:style w:type="numbering" w:customStyle="1" w:styleId="1142">
    <w:name w:val="無清單114"/>
    <w:next w:val="a2"/>
    <w:uiPriority w:val="99"/>
    <w:semiHidden/>
    <w:unhideWhenUsed/>
    <w:rsid w:val="00E729B4"/>
  </w:style>
  <w:style w:type="numbering" w:customStyle="1" w:styleId="NoList43">
    <w:name w:val="No List43"/>
    <w:next w:val="a2"/>
    <w:uiPriority w:val="99"/>
    <w:semiHidden/>
    <w:unhideWhenUsed/>
    <w:rsid w:val="00E729B4"/>
  </w:style>
  <w:style w:type="numbering" w:customStyle="1" w:styleId="NoList124">
    <w:name w:val="No List124"/>
    <w:next w:val="a2"/>
    <w:uiPriority w:val="99"/>
    <w:semiHidden/>
    <w:unhideWhenUsed/>
    <w:rsid w:val="00E729B4"/>
  </w:style>
  <w:style w:type="numbering" w:customStyle="1" w:styleId="1143">
    <w:name w:val="リストなし114"/>
    <w:next w:val="a2"/>
    <w:uiPriority w:val="99"/>
    <w:semiHidden/>
    <w:unhideWhenUsed/>
    <w:rsid w:val="00E729B4"/>
  </w:style>
  <w:style w:type="numbering" w:customStyle="1" w:styleId="1144">
    <w:name w:val="无列表114"/>
    <w:next w:val="a2"/>
    <w:semiHidden/>
    <w:rsid w:val="00E729B4"/>
  </w:style>
  <w:style w:type="numbering" w:customStyle="1" w:styleId="NoList214">
    <w:name w:val="No List214"/>
    <w:next w:val="a2"/>
    <w:semiHidden/>
    <w:rsid w:val="00E729B4"/>
  </w:style>
  <w:style w:type="numbering" w:customStyle="1" w:styleId="NoList314">
    <w:name w:val="No List314"/>
    <w:next w:val="a2"/>
    <w:uiPriority w:val="99"/>
    <w:semiHidden/>
    <w:rsid w:val="00E729B4"/>
  </w:style>
  <w:style w:type="numbering" w:customStyle="1" w:styleId="NoList1114">
    <w:name w:val="No List1114"/>
    <w:next w:val="a2"/>
    <w:uiPriority w:val="99"/>
    <w:semiHidden/>
    <w:unhideWhenUsed/>
    <w:rsid w:val="00E729B4"/>
  </w:style>
  <w:style w:type="numbering" w:customStyle="1" w:styleId="1242">
    <w:name w:val="無清單124"/>
    <w:next w:val="a2"/>
    <w:uiPriority w:val="99"/>
    <w:semiHidden/>
    <w:unhideWhenUsed/>
    <w:rsid w:val="00E729B4"/>
  </w:style>
  <w:style w:type="numbering" w:customStyle="1" w:styleId="11140">
    <w:name w:val="無清單1114"/>
    <w:next w:val="a2"/>
    <w:uiPriority w:val="99"/>
    <w:semiHidden/>
    <w:unhideWhenUsed/>
    <w:rsid w:val="00E729B4"/>
  </w:style>
  <w:style w:type="numbering" w:customStyle="1" w:styleId="231">
    <w:name w:val="无列表23"/>
    <w:next w:val="a2"/>
    <w:uiPriority w:val="99"/>
    <w:semiHidden/>
    <w:unhideWhenUsed/>
    <w:rsid w:val="00E729B4"/>
  </w:style>
  <w:style w:type="numbering" w:customStyle="1" w:styleId="NoList1213">
    <w:name w:val="No List1213"/>
    <w:next w:val="a2"/>
    <w:uiPriority w:val="99"/>
    <w:semiHidden/>
    <w:unhideWhenUsed/>
    <w:rsid w:val="00E729B4"/>
  </w:style>
  <w:style w:type="numbering" w:customStyle="1" w:styleId="11132">
    <w:name w:val="リストなし1113"/>
    <w:next w:val="a2"/>
    <w:uiPriority w:val="99"/>
    <w:semiHidden/>
    <w:unhideWhenUsed/>
    <w:rsid w:val="00E729B4"/>
  </w:style>
  <w:style w:type="numbering" w:customStyle="1" w:styleId="11133">
    <w:name w:val="无列表1113"/>
    <w:next w:val="a2"/>
    <w:semiHidden/>
    <w:rsid w:val="00E729B4"/>
  </w:style>
  <w:style w:type="numbering" w:customStyle="1" w:styleId="NoList2113">
    <w:name w:val="No List2113"/>
    <w:next w:val="a2"/>
    <w:semiHidden/>
    <w:rsid w:val="00E729B4"/>
  </w:style>
  <w:style w:type="numbering" w:customStyle="1" w:styleId="NoList3113">
    <w:name w:val="No List3113"/>
    <w:next w:val="a2"/>
    <w:uiPriority w:val="99"/>
    <w:semiHidden/>
    <w:rsid w:val="00E729B4"/>
  </w:style>
  <w:style w:type="numbering" w:customStyle="1" w:styleId="NoList11113">
    <w:name w:val="No List11113"/>
    <w:next w:val="a2"/>
    <w:uiPriority w:val="99"/>
    <w:semiHidden/>
    <w:unhideWhenUsed/>
    <w:rsid w:val="00E729B4"/>
  </w:style>
  <w:style w:type="numbering" w:customStyle="1" w:styleId="12130">
    <w:name w:val="無清單1213"/>
    <w:next w:val="a2"/>
    <w:uiPriority w:val="99"/>
    <w:semiHidden/>
    <w:unhideWhenUsed/>
    <w:rsid w:val="00E729B4"/>
  </w:style>
  <w:style w:type="numbering" w:customStyle="1" w:styleId="111130">
    <w:name w:val="無清單11113"/>
    <w:next w:val="a2"/>
    <w:uiPriority w:val="99"/>
    <w:semiHidden/>
    <w:unhideWhenUsed/>
    <w:rsid w:val="00E729B4"/>
  </w:style>
  <w:style w:type="numbering" w:customStyle="1" w:styleId="NoList53">
    <w:name w:val="No List53"/>
    <w:next w:val="a2"/>
    <w:uiPriority w:val="99"/>
    <w:semiHidden/>
    <w:unhideWhenUsed/>
    <w:rsid w:val="00E729B4"/>
  </w:style>
  <w:style w:type="numbering" w:customStyle="1" w:styleId="NoList133">
    <w:name w:val="No List133"/>
    <w:next w:val="a2"/>
    <w:uiPriority w:val="99"/>
    <w:semiHidden/>
    <w:unhideWhenUsed/>
    <w:rsid w:val="00E729B4"/>
  </w:style>
  <w:style w:type="numbering" w:customStyle="1" w:styleId="1237">
    <w:name w:val="リストなし123"/>
    <w:next w:val="a2"/>
    <w:uiPriority w:val="99"/>
    <w:semiHidden/>
    <w:unhideWhenUsed/>
    <w:rsid w:val="00E729B4"/>
  </w:style>
  <w:style w:type="numbering" w:customStyle="1" w:styleId="1238">
    <w:name w:val="无列表123"/>
    <w:next w:val="a2"/>
    <w:semiHidden/>
    <w:rsid w:val="00E729B4"/>
  </w:style>
  <w:style w:type="numbering" w:customStyle="1" w:styleId="NoList223">
    <w:name w:val="No List223"/>
    <w:next w:val="a2"/>
    <w:semiHidden/>
    <w:rsid w:val="00E729B4"/>
  </w:style>
  <w:style w:type="numbering" w:customStyle="1" w:styleId="NoList323">
    <w:name w:val="No List323"/>
    <w:next w:val="a2"/>
    <w:uiPriority w:val="99"/>
    <w:semiHidden/>
    <w:rsid w:val="00E729B4"/>
  </w:style>
  <w:style w:type="numbering" w:customStyle="1" w:styleId="NoList1123">
    <w:name w:val="No List1123"/>
    <w:next w:val="a2"/>
    <w:uiPriority w:val="99"/>
    <w:semiHidden/>
    <w:unhideWhenUsed/>
    <w:rsid w:val="00E729B4"/>
  </w:style>
  <w:style w:type="numbering" w:customStyle="1" w:styleId="1331">
    <w:name w:val="無清單133"/>
    <w:next w:val="a2"/>
    <w:uiPriority w:val="99"/>
    <w:semiHidden/>
    <w:unhideWhenUsed/>
    <w:rsid w:val="00E729B4"/>
  </w:style>
  <w:style w:type="numbering" w:customStyle="1" w:styleId="11230">
    <w:name w:val="無清單1123"/>
    <w:next w:val="a2"/>
    <w:uiPriority w:val="99"/>
    <w:semiHidden/>
    <w:unhideWhenUsed/>
    <w:rsid w:val="00E729B4"/>
  </w:style>
  <w:style w:type="numbering" w:customStyle="1" w:styleId="2131">
    <w:name w:val="无列表213"/>
    <w:next w:val="a2"/>
    <w:uiPriority w:val="99"/>
    <w:semiHidden/>
    <w:unhideWhenUsed/>
    <w:rsid w:val="00E729B4"/>
  </w:style>
  <w:style w:type="numbering" w:customStyle="1" w:styleId="NoList1222">
    <w:name w:val="No List1222"/>
    <w:next w:val="a2"/>
    <w:uiPriority w:val="99"/>
    <w:semiHidden/>
    <w:unhideWhenUsed/>
    <w:rsid w:val="00E729B4"/>
  </w:style>
  <w:style w:type="numbering" w:customStyle="1" w:styleId="11221">
    <w:name w:val="リストなし1122"/>
    <w:next w:val="a2"/>
    <w:uiPriority w:val="99"/>
    <w:semiHidden/>
    <w:unhideWhenUsed/>
    <w:rsid w:val="00E729B4"/>
  </w:style>
  <w:style w:type="numbering" w:customStyle="1" w:styleId="11222">
    <w:name w:val="无列表1122"/>
    <w:next w:val="a2"/>
    <w:semiHidden/>
    <w:rsid w:val="00E729B4"/>
  </w:style>
  <w:style w:type="numbering" w:customStyle="1" w:styleId="NoList2122">
    <w:name w:val="No List2122"/>
    <w:next w:val="a2"/>
    <w:semiHidden/>
    <w:rsid w:val="00E729B4"/>
  </w:style>
  <w:style w:type="numbering" w:customStyle="1" w:styleId="NoList3122">
    <w:name w:val="No List3122"/>
    <w:next w:val="a2"/>
    <w:uiPriority w:val="99"/>
    <w:semiHidden/>
    <w:rsid w:val="00E729B4"/>
  </w:style>
  <w:style w:type="numbering" w:customStyle="1" w:styleId="NoList11123">
    <w:name w:val="No List11123"/>
    <w:next w:val="a2"/>
    <w:uiPriority w:val="99"/>
    <w:semiHidden/>
    <w:unhideWhenUsed/>
    <w:rsid w:val="00E729B4"/>
  </w:style>
  <w:style w:type="numbering" w:customStyle="1" w:styleId="12220">
    <w:name w:val="無清單1222"/>
    <w:next w:val="a2"/>
    <w:uiPriority w:val="99"/>
    <w:semiHidden/>
    <w:unhideWhenUsed/>
    <w:rsid w:val="00E729B4"/>
  </w:style>
  <w:style w:type="numbering" w:customStyle="1" w:styleId="111220">
    <w:name w:val="無清單11122"/>
    <w:next w:val="a2"/>
    <w:uiPriority w:val="99"/>
    <w:semiHidden/>
    <w:unhideWhenUsed/>
    <w:rsid w:val="00E729B4"/>
  </w:style>
  <w:style w:type="numbering" w:customStyle="1" w:styleId="NoList8">
    <w:name w:val="No List8"/>
    <w:next w:val="a2"/>
    <w:uiPriority w:val="99"/>
    <w:semiHidden/>
    <w:unhideWhenUsed/>
    <w:rsid w:val="00E729B4"/>
  </w:style>
  <w:style w:type="numbering" w:customStyle="1" w:styleId="NoList16">
    <w:name w:val="No List16"/>
    <w:next w:val="a2"/>
    <w:uiPriority w:val="99"/>
    <w:semiHidden/>
    <w:unhideWhenUsed/>
    <w:rsid w:val="00E729B4"/>
  </w:style>
  <w:style w:type="numbering" w:customStyle="1" w:styleId="158">
    <w:name w:val="リストなし15"/>
    <w:next w:val="a2"/>
    <w:uiPriority w:val="99"/>
    <w:semiHidden/>
    <w:unhideWhenUsed/>
    <w:rsid w:val="00E729B4"/>
  </w:style>
  <w:style w:type="numbering" w:customStyle="1" w:styleId="159">
    <w:name w:val="无列表15"/>
    <w:next w:val="a2"/>
    <w:semiHidden/>
    <w:rsid w:val="00E729B4"/>
  </w:style>
  <w:style w:type="numbering" w:customStyle="1" w:styleId="NoList25">
    <w:name w:val="No List25"/>
    <w:next w:val="a2"/>
    <w:semiHidden/>
    <w:rsid w:val="00E729B4"/>
  </w:style>
  <w:style w:type="numbering" w:customStyle="1" w:styleId="NoList35">
    <w:name w:val="No List35"/>
    <w:next w:val="a2"/>
    <w:uiPriority w:val="99"/>
    <w:semiHidden/>
    <w:rsid w:val="00E729B4"/>
  </w:style>
  <w:style w:type="numbering" w:customStyle="1" w:styleId="NoList116">
    <w:name w:val="No List116"/>
    <w:next w:val="a2"/>
    <w:uiPriority w:val="99"/>
    <w:semiHidden/>
    <w:unhideWhenUsed/>
    <w:rsid w:val="00E729B4"/>
  </w:style>
  <w:style w:type="numbering" w:customStyle="1" w:styleId="162">
    <w:name w:val="無清單16"/>
    <w:next w:val="a2"/>
    <w:uiPriority w:val="99"/>
    <w:semiHidden/>
    <w:unhideWhenUsed/>
    <w:rsid w:val="00E729B4"/>
  </w:style>
  <w:style w:type="numbering" w:customStyle="1" w:styleId="1152">
    <w:name w:val="無清單115"/>
    <w:next w:val="a2"/>
    <w:uiPriority w:val="99"/>
    <w:semiHidden/>
    <w:unhideWhenUsed/>
    <w:rsid w:val="00E729B4"/>
  </w:style>
  <w:style w:type="numbering" w:customStyle="1" w:styleId="NoList44">
    <w:name w:val="No List44"/>
    <w:next w:val="a2"/>
    <w:uiPriority w:val="99"/>
    <w:semiHidden/>
    <w:unhideWhenUsed/>
    <w:rsid w:val="00E729B4"/>
  </w:style>
  <w:style w:type="numbering" w:customStyle="1" w:styleId="NoList125">
    <w:name w:val="No List125"/>
    <w:next w:val="a2"/>
    <w:uiPriority w:val="99"/>
    <w:semiHidden/>
    <w:unhideWhenUsed/>
    <w:rsid w:val="00E729B4"/>
  </w:style>
  <w:style w:type="numbering" w:customStyle="1" w:styleId="1153">
    <w:name w:val="リストなし115"/>
    <w:next w:val="a2"/>
    <w:uiPriority w:val="99"/>
    <w:semiHidden/>
    <w:unhideWhenUsed/>
    <w:rsid w:val="00E729B4"/>
  </w:style>
  <w:style w:type="numbering" w:customStyle="1" w:styleId="1154">
    <w:name w:val="无列表115"/>
    <w:next w:val="a2"/>
    <w:semiHidden/>
    <w:rsid w:val="00E729B4"/>
  </w:style>
  <w:style w:type="numbering" w:customStyle="1" w:styleId="NoList215">
    <w:name w:val="No List215"/>
    <w:next w:val="a2"/>
    <w:semiHidden/>
    <w:rsid w:val="00E729B4"/>
  </w:style>
  <w:style w:type="numbering" w:customStyle="1" w:styleId="NoList315">
    <w:name w:val="No List315"/>
    <w:next w:val="a2"/>
    <w:uiPriority w:val="99"/>
    <w:semiHidden/>
    <w:rsid w:val="00E729B4"/>
  </w:style>
  <w:style w:type="numbering" w:customStyle="1" w:styleId="NoList1115">
    <w:name w:val="No List1115"/>
    <w:next w:val="a2"/>
    <w:uiPriority w:val="99"/>
    <w:semiHidden/>
    <w:unhideWhenUsed/>
    <w:rsid w:val="00E729B4"/>
  </w:style>
  <w:style w:type="numbering" w:customStyle="1" w:styleId="1250">
    <w:name w:val="無清單125"/>
    <w:next w:val="a2"/>
    <w:uiPriority w:val="99"/>
    <w:semiHidden/>
    <w:unhideWhenUsed/>
    <w:rsid w:val="00E729B4"/>
  </w:style>
  <w:style w:type="numbering" w:customStyle="1" w:styleId="11150">
    <w:name w:val="無清單1115"/>
    <w:next w:val="a2"/>
    <w:uiPriority w:val="99"/>
    <w:semiHidden/>
    <w:unhideWhenUsed/>
    <w:rsid w:val="00E729B4"/>
  </w:style>
  <w:style w:type="numbering" w:customStyle="1" w:styleId="241">
    <w:name w:val="无列表24"/>
    <w:next w:val="a2"/>
    <w:uiPriority w:val="99"/>
    <w:semiHidden/>
    <w:unhideWhenUsed/>
    <w:rsid w:val="00E729B4"/>
  </w:style>
  <w:style w:type="numbering" w:customStyle="1" w:styleId="NoList1214">
    <w:name w:val="No List1214"/>
    <w:next w:val="a2"/>
    <w:uiPriority w:val="99"/>
    <w:semiHidden/>
    <w:unhideWhenUsed/>
    <w:rsid w:val="00E729B4"/>
  </w:style>
  <w:style w:type="numbering" w:customStyle="1" w:styleId="11141">
    <w:name w:val="リストなし1114"/>
    <w:next w:val="a2"/>
    <w:uiPriority w:val="99"/>
    <w:semiHidden/>
    <w:unhideWhenUsed/>
    <w:rsid w:val="00E729B4"/>
  </w:style>
  <w:style w:type="numbering" w:customStyle="1" w:styleId="11142">
    <w:name w:val="无列表1114"/>
    <w:next w:val="a2"/>
    <w:semiHidden/>
    <w:rsid w:val="00E729B4"/>
  </w:style>
  <w:style w:type="numbering" w:customStyle="1" w:styleId="NoList2114">
    <w:name w:val="No List2114"/>
    <w:next w:val="a2"/>
    <w:semiHidden/>
    <w:rsid w:val="00E729B4"/>
  </w:style>
  <w:style w:type="numbering" w:customStyle="1" w:styleId="NoList3114">
    <w:name w:val="No List3114"/>
    <w:next w:val="a2"/>
    <w:uiPriority w:val="99"/>
    <w:semiHidden/>
    <w:rsid w:val="00E729B4"/>
  </w:style>
  <w:style w:type="numbering" w:customStyle="1" w:styleId="NoList11114">
    <w:name w:val="No List11114"/>
    <w:next w:val="a2"/>
    <w:uiPriority w:val="99"/>
    <w:semiHidden/>
    <w:unhideWhenUsed/>
    <w:rsid w:val="00E729B4"/>
  </w:style>
  <w:style w:type="numbering" w:customStyle="1" w:styleId="12140">
    <w:name w:val="無清單1214"/>
    <w:next w:val="a2"/>
    <w:uiPriority w:val="99"/>
    <w:semiHidden/>
    <w:unhideWhenUsed/>
    <w:rsid w:val="00E729B4"/>
  </w:style>
  <w:style w:type="numbering" w:customStyle="1" w:styleId="111140">
    <w:name w:val="無清單11114"/>
    <w:next w:val="a2"/>
    <w:uiPriority w:val="99"/>
    <w:semiHidden/>
    <w:unhideWhenUsed/>
    <w:rsid w:val="00E729B4"/>
  </w:style>
  <w:style w:type="numbering" w:customStyle="1" w:styleId="NoList54">
    <w:name w:val="No List54"/>
    <w:next w:val="a2"/>
    <w:uiPriority w:val="99"/>
    <w:semiHidden/>
    <w:unhideWhenUsed/>
    <w:rsid w:val="00E729B4"/>
  </w:style>
  <w:style w:type="numbering" w:customStyle="1" w:styleId="NoList134">
    <w:name w:val="No List134"/>
    <w:next w:val="a2"/>
    <w:uiPriority w:val="99"/>
    <w:semiHidden/>
    <w:unhideWhenUsed/>
    <w:rsid w:val="00E729B4"/>
  </w:style>
  <w:style w:type="numbering" w:customStyle="1" w:styleId="1243">
    <w:name w:val="リストなし124"/>
    <w:next w:val="a2"/>
    <w:uiPriority w:val="99"/>
    <w:semiHidden/>
    <w:unhideWhenUsed/>
    <w:rsid w:val="00E729B4"/>
  </w:style>
  <w:style w:type="numbering" w:customStyle="1" w:styleId="1244">
    <w:name w:val="无列表124"/>
    <w:next w:val="a2"/>
    <w:semiHidden/>
    <w:rsid w:val="00E729B4"/>
  </w:style>
  <w:style w:type="numbering" w:customStyle="1" w:styleId="NoList224">
    <w:name w:val="No List224"/>
    <w:next w:val="a2"/>
    <w:semiHidden/>
    <w:rsid w:val="00E729B4"/>
  </w:style>
  <w:style w:type="numbering" w:customStyle="1" w:styleId="NoList324">
    <w:name w:val="No List324"/>
    <w:next w:val="a2"/>
    <w:uiPriority w:val="99"/>
    <w:semiHidden/>
    <w:rsid w:val="00E729B4"/>
  </w:style>
  <w:style w:type="numbering" w:customStyle="1" w:styleId="NoList1124">
    <w:name w:val="No List1124"/>
    <w:next w:val="a2"/>
    <w:uiPriority w:val="99"/>
    <w:semiHidden/>
    <w:unhideWhenUsed/>
    <w:rsid w:val="00E729B4"/>
  </w:style>
  <w:style w:type="numbering" w:customStyle="1" w:styleId="1340">
    <w:name w:val="無清單134"/>
    <w:next w:val="a2"/>
    <w:uiPriority w:val="99"/>
    <w:semiHidden/>
    <w:unhideWhenUsed/>
    <w:rsid w:val="00E729B4"/>
  </w:style>
  <w:style w:type="numbering" w:customStyle="1" w:styleId="11240">
    <w:name w:val="無清單1124"/>
    <w:next w:val="a2"/>
    <w:uiPriority w:val="99"/>
    <w:semiHidden/>
    <w:unhideWhenUsed/>
    <w:rsid w:val="00E729B4"/>
  </w:style>
  <w:style w:type="numbering" w:customStyle="1" w:styleId="2140">
    <w:name w:val="无列表214"/>
    <w:next w:val="a2"/>
    <w:uiPriority w:val="99"/>
    <w:semiHidden/>
    <w:unhideWhenUsed/>
    <w:rsid w:val="00E729B4"/>
  </w:style>
  <w:style w:type="numbering" w:customStyle="1" w:styleId="NoList1223">
    <w:name w:val="No List1223"/>
    <w:next w:val="a2"/>
    <w:uiPriority w:val="99"/>
    <w:semiHidden/>
    <w:unhideWhenUsed/>
    <w:rsid w:val="00E729B4"/>
  </w:style>
  <w:style w:type="numbering" w:customStyle="1" w:styleId="11231">
    <w:name w:val="リストなし1123"/>
    <w:next w:val="a2"/>
    <w:uiPriority w:val="99"/>
    <w:semiHidden/>
    <w:unhideWhenUsed/>
    <w:rsid w:val="00E729B4"/>
  </w:style>
  <w:style w:type="numbering" w:customStyle="1" w:styleId="11232">
    <w:name w:val="无列表1123"/>
    <w:next w:val="a2"/>
    <w:semiHidden/>
    <w:rsid w:val="00E729B4"/>
  </w:style>
  <w:style w:type="numbering" w:customStyle="1" w:styleId="NoList2123">
    <w:name w:val="No List2123"/>
    <w:next w:val="a2"/>
    <w:semiHidden/>
    <w:rsid w:val="00E729B4"/>
  </w:style>
  <w:style w:type="numbering" w:customStyle="1" w:styleId="NoList3123">
    <w:name w:val="No List3123"/>
    <w:next w:val="a2"/>
    <w:uiPriority w:val="99"/>
    <w:semiHidden/>
    <w:rsid w:val="00E729B4"/>
  </w:style>
  <w:style w:type="numbering" w:customStyle="1" w:styleId="NoList11124">
    <w:name w:val="No List11124"/>
    <w:next w:val="a2"/>
    <w:uiPriority w:val="99"/>
    <w:semiHidden/>
    <w:unhideWhenUsed/>
    <w:rsid w:val="00E729B4"/>
  </w:style>
  <w:style w:type="numbering" w:customStyle="1" w:styleId="12230">
    <w:name w:val="無清單1223"/>
    <w:next w:val="a2"/>
    <w:uiPriority w:val="99"/>
    <w:semiHidden/>
    <w:unhideWhenUsed/>
    <w:rsid w:val="00E729B4"/>
  </w:style>
  <w:style w:type="numbering" w:customStyle="1" w:styleId="111230">
    <w:name w:val="無清單11123"/>
    <w:next w:val="a2"/>
    <w:uiPriority w:val="99"/>
    <w:semiHidden/>
    <w:unhideWhenUsed/>
    <w:rsid w:val="00E729B4"/>
  </w:style>
  <w:style w:type="numbering" w:customStyle="1" w:styleId="NoList62">
    <w:name w:val="No List62"/>
    <w:next w:val="a2"/>
    <w:uiPriority w:val="99"/>
    <w:semiHidden/>
    <w:unhideWhenUsed/>
    <w:rsid w:val="00E729B4"/>
  </w:style>
  <w:style w:type="numbering" w:customStyle="1" w:styleId="NoList142">
    <w:name w:val="No List142"/>
    <w:next w:val="a2"/>
    <w:uiPriority w:val="99"/>
    <w:semiHidden/>
    <w:unhideWhenUsed/>
    <w:rsid w:val="00E729B4"/>
  </w:style>
  <w:style w:type="numbering" w:customStyle="1" w:styleId="1321">
    <w:name w:val="リストなし132"/>
    <w:next w:val="a2"/>
    <w:uiPriority w:val="99"/>
    <w:semiHidden/>
    <w:unhideWhenUsed/>
    <w:rsid w:val="00E729B4"/>
  </w:style>
  <w:style w:type="numbering" w:customStyle="1" w:styleId="1322">
    <w:name w:val="无列表132"/>
    <w:next w:val="a2"/>
    <w:semiHidden/>
    <w:rsid w:val="00E729B4"/>
  </w:style>
  <w:style w:type="numbering" w:customStyle="1" w:styleId="NoList232">
    <w:name w:val="No List232"/>
    <w:next w:val="a2"/>
    <w:semiHidden/>
    <w:rsid w:val="00E729B4"/>
  </w:style>
  <w:style w:type="numbering" w:customStyle="1" w:styleId="NoList332">
    <w:name w:val="No List332"/>
    <w:next w:val="a2"/>
    <w:uiPriority w:val="99"/>
    <w:semiHidden/>
    <w:rsid w:val="00E729B4"/>
  </w:style>
  <w:style w:type="numbering" w:customStyle="1" w:styleId="NoList1132">
    <w:name w:val="No List1132"/>
    <w:next w:val="a2"/>
    <w:uiPriority w:val="99"/>
    <w:semiHidden/>
    <w:unhideWhenUsed/>
    <w:rsid w:val="00E729B4"/>
  </w:style>
  <w:style w:type="numbering" w:customStyle="1" w:styleId="1420">
    <w:name w:val="無清單142"/>
    <w:next w:val="a2"/>
    <w:uiPriority w:val="99"/>
    <w:semiHidden/>
    <w:unhideWhenUsed/>
    <w:rsid w:val="00E729B4"/>
  </w:style>
  <w:style w:type="numbering" w:customStyle="1" w:styleId="11320">
    <w:name w:val="無清單1132"/>
    <w:next w:val="a2"/>
    <w:uiPriority w:val="99"/>
    <w:semiHidden/>
    <w:unhideWhenUsed/>
    <w:rsid w:val="00E729B4"/>
  </w:style>
  <w:style w:type="numbering" w:customStyle="1" w:styleId="2220">
    <w:name w:val="无列表222"/>
    <w:next w:val="a2"/>
    <w:uiPriority w:val="99"/>
    <w:semiHidden/>
    <w:unhideWhenUsed/>
    <w:rsid w:val="00E729B4"/>
  </w:style>
  <w:style w:type="numbering" w:customStyle="1" w:styleId="NoList1232">
    <w:name w:val="No List1232"/>
    <w:next w:val="a2"/>
    <w:uiPriority w:val="99"/>
    <w:semiHidden/>
    <w:unhideWhenUsed/>
    <w:rsid w:val="00E729B4"/>
  </w:style>
  <w:style w:type="numbering" w:customStyle="1" w:styleId="11321">
    <w:name w:val="リストなし1132"/>
    <w:next w:val="a2"/>
    <w:uiPriority w:val="99"/>
    <w:semiHidden/>
    <w:unhideWhenUsed/>
    <w:rsid w:val="00E729B4"/>
  </w:style>
  <w:style w:type="numbering" w:customStyle="1" w:styleId="11322">
    <w:name w:val="无列表1132"/>
    <w:next w:val="a2"/>
    <w:semiHidden/>
    <w:rsid w:val="00E729B4"/>
  </w:style>
  <w:style w:type="numbering" w:customStyle="1" w:styleId="NoList2132">
    <w:name w:val="No List2132"/>
    <w:next w:val="a2"/>
    <w:semiHidden/>
    <w:rsid w:val="00E729B4"/>
  </w:style>
  <w:style w:type="numbering" w:customStyle="1" w:styleId="NoList3132">
    <w:name w:val="No List3132"/>
    <w:next w:val="a2"/>
    <w:uiPriority w:val="99"/>
    <w:semiHidden/>
    <w:rsid w:val="00E729B4"/>
  </w:style>
  <w:style w:type="numbering" w:customStyle="1" w:styleId="NoList11132">
    <w:name w:val="No List11132"/>
    <w:next w:val="a2"/>
    <w:uiPriority w:val="99"/>
    <w:semiHidden/>
    <w:unhideWhenUsed/>
    <w:rsid w:val="00E729B4"/>
  </w:style>
  <w:style w:type="numbering" w:customStyle="1" w:styleId="12320">
    <w:name w:val="無清單1232"/>
    <w:next w:val="a2"/>
    <w:uiPriority w:val="99"/>
    <w:semiHidden/>
    <w:unhideWhenUsed/>
    <w:rsid w:val="00E729B4"/>
  </w:style>
  <w:style w:type="numbering" w:customStyle="1" w:styleId="111320">
    <w:name w:val="無清單11132"/>
    <w:next w:val="a2"/>
    <w:uiPriority w:val="99"/>
    <w:semiHidden/>
    <w:unhideWhenUsed/>
    <w:rsid w:val="00E729B4"/>
  </w:style>
  <w:style w:type="numbering" w:customStyle="1" w:styleId="NoList412">
    <w:name w:val="No List412"/>
    <w:next w:val="a2"/>
    <w:uiPriority w:val="99"/>
    <w:semiHidden/>
    <w:unhideWhenUsed/>
    <w:rsid w:val="00E729B4"/>
  </w:style>
  <w:style w:type="numbering" w:customStyle="1" w:styleId="NoList12112">
    <w:name w:val="No List12112"/>
    <w:next w:val="a2"/>
    <w:uiPriority w:val="99"/>
    <w:semiHidden/>
    <w:unhideWhenUsed/>
    <w:rsid w:val="00E729B4"/>
  </w:style>
  <w:style w:type="numbering" w:customStyle="1" w:styleId="111121">
    <w:name w:val="リストなし11112"/>
    <w:next w:val="a2"/>
    <w:uiPriority w:val="99"/>
    <w:semiHidden/>
    <w:unhideWhenUsed/>
    <w:rsid w:val="00E729B4"/>
  </w:style>
  <w:style w:type="numbering" w:customStyle="1" w:styleId="111122">
    <w:name w:val="无列表11112"/>
    <w:next w:val="a2"/>
    <w:semiHidden/>
    <w:rsid w:val="00E729B4"/>
  </w:style>
  <w:style w:type="numbering" w:customStyle="1" w:styleId="NoList21112">
    <w:name w:val="No List21112"/>
    <w:next w:val="a2"/>
    <w:semiHidden/>
    <w:rsid w:val="00E729B4"/>
  </w:style>
  <w:style w:type="numbering" w:customStyle="1" w:styleId="NoList31112">
    <w:name w:val="No List31112"/>
    <w:next w:val="a2"/>
    <w:uiPriority w:val="99"/>
    <w:semiHidden/>
    <w:rsid w:val="00E729B4"/>
  </w:style>
  <w:style w:type="numbering" w:customStyle="1" w:styleId="NoList111112">
    <w:name w:val="No List111112"/>
    <w:next w:val="a2"/>
    <w:uiPriority w:val="99"/>
    <w:semiHidden/>
    <w:unhideWhenUsed/>
    <w:rsid w:val="00E729B4"/>
  </w:style>
  <w:style w:type="numbering" w:customStyle="1" w:styleId="121120">
    <w:name w:val="無清單12112"/>
    <w:next w:val="a2"/>
    <w:uiPriority w:val="99"/>
    <w:semiHidden/>
    <w:unhideWhenUsed/>
    <w:rsid w:val="00E729B4"/>
  </w:style>
  <w:style w:type="numbering" w:customStyle="1" w:styleId="1111120">
    <w:name w:val="無清單111112"/>
    <w:next w:val="a2"/>
    <w:uiPriority w:val="99"/>
    <w:semiHidden/>
    <w:unhideWhenUsed/>
    <w:rsid w:val="00E729B4"/>
  </w:style>
  <w:style w:type="numbering" w:customStyle="1" w:styleId="NoList512">
    <w:name w:val="No List512"/>
    <w:next w:val="a2"/>
    <w:uiPriority w:val="99"/>
    <w:semiHidden/>
    <w:unhideWhenUsed/>
    <w:rsid w:val="00E729B4"/>
  </w:style>
  <w:style w:type="numbering" w:customStyle="1" w:styleId="NoList1312">
    <w:name w:val="No List1312"/>
    <w:next w:val="a2"/>
    <w:uiPriority w:val="99"/>
    <w:semiHidden/>
    <w:unhideWhenUsed/>
    <w:rsid w:val="00E729B4"/>
  </w:style>
  <w:style w:type="numbering" w:customStyle="1" w:styleId="12121">
    <w:name w:val="リストなし1212"/>
    <w:next w:val="a2"/>
    <w:uiPriority w:val="99"/>
    <w:semiHidden/>
    <w:unhideWhenUsed/>
    <w:rsid w:val="00E729B4"/>
  </w:style>
  <w:style w:type="numbering" w:customStyle="1" w:styleId="12122">
    <w:name w:val="无列表1212"/>
    <w:next w:val="a2"/>
    <w:semiHidden/>
    <w:rsid w:val="00E729B4"/>
  </w:style>
  <w:style w:type="numbering" w:customStyle="1" w:styleId="NoList2212">
    <w:name w:val="No List2212"/>
    <w:next w:val="a2"/>
    <w:semiHidden/>
    <w:rsid w:val="00E729B4"/>
  </w:style>
  <w:style w:type="numbering" w:customStyle="1" w:styleId="NoList3212">
    <w:name w:val="No List3212"/>
    <w:next w:val="a2"/>
    <w:uiPriority w:val="99"/>
    <w:semiHidden/>
    <w:rsid w:val="00E729B4"/>
  </w:style>
  <w:style w:type="numbering" w:customStyle="1" w:styleId="NoList11212">
    <w:name w:val="No List11212"/>
    <w:next w:val="a2"/>
    <w:uiPriority w:val="99"/>
    <w:semiHidden/>
    <w:unhideWhenUsed/>
    <w:rsid w:val="00E729B4"/>
  </w:style>
  <w:style w:type="numbering" w:customStyle="1" w:styleId="13120">
    <w:name w:val="無清單1312"/>
    <w:next w:val="a2"/>
    <w:uiPriority w:val="99"/>
    <w:semiHidden/>
    <w:unhideWhenUsed/>
    <w:rsid w:val="00E729B4"/>
  </w:style>
  <w:style w:type="numbering" w:customStyle="1" w:styleId="112120">
    <w:name w:val="無清單11212"/>
    <w:next w:val="a2"/>
    <w:uiPriority w:val="99"/>
    <w:semiHidden/>
    <w:unhideWhenUsed/>
    <w:rsid w:val="00E729B4"/>
  </w:style>
  <w:style w:type="numbering" w:customStyle="1" w:styleId="2112">
    <w:name w:val="无列表2112"/>
    <w:next w:val="a2"/>
    <w:uiPriority w:val="99"/>
    <w:semiHidden/>
    <w:unhideWhenUsed/>
    <w:rsid w:val="00E729B4"/>
  </w:style>
  <w:style w:type="numbering" w:customStyle="1" w:styleId="NoList12212">
    <w:name w:val="No List12212"/>
    <w:next w:val="a2"/>
    <w:uiPriority w:val="99"/>
    <w:semiHidden/>
    <w:unhideWhenUsed/>
    <w:rsid w:val="00E729B4"/>
  </w:style>
  <w:style w:type="numbering" w:customStyle="1" w:styleId="112121">
    <w:name w:val="リストなし11212"/>
    <w:next w:val="a2"/>
    <w:uiPriority w:val="99"/>
    <w:semiHidden/>
    <w:unhideWhenUsed/>
    <w:rsid w:val="00E729B4"/>
  </w:style>
  <w:style w:type="numbering" w:customStyle="1" w:styleId="112122">
    <w:name w:val="无列表11212"/>
    <w:next w:val="a2"/>
    <w:semiHidden/>
    <w:rsid w:val="00E729B4"/>
  </w:style>
  <w:style w:type="numbering" w:customStyle="1" w:styleId="NoList21212">
    <w:name w:val="No List21212"/>
    <w:next w:val="a2"/>
    <w:semiHidden/>
    <w:rsid w:val="00E729B4"/>
  </w:style>
  <w:style w:type="numbering" w:customStyle="1" w:styleId="NoList31212">
    <w:name w:val="No List31212"/>
    <w:next w:val="a2"/>
    <w:uiPriority w:val="99"/>
    <w:semiHidden/>
    <w:rsid w:val="00E729B4"/>
  </w:style>
  <w:style w:type="numbering" w:customStyle="1" w:styleId="NoList111212">
    <w:name w:val="No List111212"/>
    <w:next w:val="a2"/>
    <w:uiPriority w:val="99"/>
    <w:semiHidden/>
    <w:unhideWhenUsed/>
    <w:rsid w:val="00E729B4"/>
  </w:style>
  <w:style w:type="numbering" w:customStyle="1" w:styleId="122120">
    <w:name w:val="無清單12212"/>
    <w:next w:val="a2"/>
    <w:uiPriority w:val="99"/>
    <w:semiHidden/>
    <w:unhideWhenUsed/>
    <w:rsid w:val="00E729B4"/>
  </w:style>
  <w:style w:type="numbering" w:customStyle="1" w:styleId="111212">
    <w:name w:val="無清單111212"/>
    <w:next w:val="a2"/>
    <w:uiPriority w:val="99"/>
    <w:semiHidden/>
    <w:unhideWhenUsed/>
    <w:rsid w:val="00E729B4"/>
  </w:style>
  <w:style w:type="numbering" w:customStyle="1" w:styleId="31b">
    <w:name w:val="无列表31"/>
    <w:next w:val="a2"/>
    <w:uiPriority w:val="99"/>
    <w:semiHidden/>
    <w:unhideWhenUsed/>
    <w:rsid w:val="00E729B4"/>
  </w:style>
  <w:style w:type="numbering" w:customStyle="1" w:styleId="13111">
    <w:name w:val="无列表1311"/>
    <w:next w:val="a2"/>
    <w:semiHidden/>
    <w:rsid w:val="00E729B4"/>
  </w:style>
  <w:style w:type="numbering" w:customStyle="1" w:styleId="NoList11311">
    <w:name w:val="No List11311"/>
    <w:next w:val="a2"/>
    <w:uiPriority w:val="99"/>
    <w:semiHidden/>
    <w:unhideWhenUsed/>
    <w:rsid w:val="00E729B4"/>
  </w:style>
  <w:style w:type="numbering" w:customStyle="1" w:styleId="NoList4111">
    <w:name w:val="No List4111"/>
    <w:next w:val="a2"/>
    <w:uiPriority w:val="99"/>
    <w:semiHidden/>
    <w:unhideWhenUsed/>
    <w:rsid w:val="00E729B4"/>
  </w:style>
  <w:style w:type="numbering" w:customStyle="1" w:styleId="2211">
    <w:name w:val="无列表2211"/>
    <w:next w:val="a2"/>
    <w:uiPriority w:val="99"/>
    <w:semiHidden/>
    <w:unhideWhenUsed/>
    <w:rsid w:val="00E729B4"/>
  </w:style>
  <w:style w:type="numbering" w:customStyle="1" w:styleId="NoList121111">
    <w:name w:val="No List121111"/>
    <w:next w:val="a2"/>
    <w:uiPriority w:val="99"/>
    <w:semiHidden/>
    <w:unhideWhenUsed/>
    <w:rsid w:val="00E729B4"/>
  </w:style>
  <w:style w:type="numbering" w:customStyle="1" w:styleId="1111111">
    <w:name w:val="リストなし111111"/>
    <w:next w:val="a2"/>
    <w:uiPriority w:val="99"/>
    <w:semiHidden/>
    <w:unhideWhenUsed/>
    <w:rsid w:val="00E729B4"/>
  </w:style>
  <w:style w:type="numbering" w:customStyle="1" w:styleId="1111112">
    <w:name w:val="无列表111111"/>
    <w:next w:val="a2"/>
    <w:semiHidden/>
    <w:rsid w:val="00E729B4"/>
  </w:style>
  <w:style w:type="numbering" w:customStyle="1" w:styleId="NoList211111">
    <w:name w:val="No List211111"/>
    <w:next w:val="a2"/>
    <w:semiHidden/>
    <w:rsid w:val="00E729B4"/>
  </w:style>
  <w:style w:type="numbering" w:customStyle="1" w:styleId="NoList311111">
    <w:name w:val="No List311111"/>
    <w:next w:val="a2"/>
    <w:uiPriority w:val="99"/>
    <w:semiHidden/>
    <w:rsid w:val="00E729B4"/>
  </w:style>
  <w:style w:type="numbering" w:customStyle="1" w:styleId="NoList1111111">
    <w:name w:val="No List1111111"/>
    <w:next w:val="a2"/>
    <w:uiPriority w:val="99"/>
    <w:semiHidden/>
    <w:unhideWhenUsed/>
    <w:rsid w:val="00E729B4"/>
  </w:style>
  <w:style w:type="numbering" w:customStyle="1" w:styleId="121111">
    <w:name w:val="無清單121111"/>
    <w:next w:val="a2"/>
    <w:uiPriority w:val="99"/>
    <w:semiHidden/>
    <w:unhideWhenUsed/>
    <w:rsid w:val="00E729B4"/>
  </w:style>
  <w:style w:type="numbering" w:customStyle="1" w:styleId="11111110">
    <w:name w:val="無清單1111111"/>
    <w:next w:val="a2"/>
    <w:uiPriority w:val="99"/>
    <w:semiHidden/>
    <w:unhideWhenUsed/>
    <w:rsid w:val="00E729B4"/>
  </w:style>
  <w:style w:type="numbering" w:customStyle="1" w:styleId="NoList13111">
    <w:name w:val="No List13111"/>
    <w:next w:val="a2"/>
    <w:uiPriority w:val="99"/>
    <w:semiHidden/>
    <w:unhideWhenUsed/>
    <w:rsid w:val="00E729B4"/>
  </w:style>
  <w:style w:type="numbering" w:customStyle="1" w:styleId="121112">
    <w:name w:val="リストなし12111"/>
    <w:next w:val="a2"/>
    <w:uiPriority w:val="99"/>
    <w:semiHidden/>
    <w:unhideWhenUsed/>
    <w:rsid w:val="00E729B4"/>
  </w:style>
  <w:style w:type="numbering" w:customStyle="1" w:styleId="121113">
    <w:name w:val="无列表12111"/>
    <w:next w:val="a2"/>
    <w:semiHidden/>
    <w:rsid w:val="00E729B4"/>
  </w:style>
  <w:style w:type="numbering" w:customStyle="1" w:styleId="NoList22111">
    <w:name w:val="No List22111"/>
    <w:next w:val="a2"/>
    <w:semiHidden/>
    <w:rsid w:val="00E729B4"/>
  </w:style>
  <w:style w:type="numbering" w:customStyle="1" w:styleId="NoList32111">
    <w:name w:val="No List32111"/>
    <w:next w:val="a2"/>
    <w:uiPriority w:val="99"/>
    <w:semiHidden/>
    <w:rsid w:val="00E729B4"/>
  </w:style>
  <w:style w:type="numbering" w:customStyle="1" w:styleId="NoList112111">
    <w:name w:val="No List112111"/>
    <w:next w:val="a2"/>
    <w:uiPriority w:val="99"/>
    <w:semiHidden/>
    <w:unhideWhenUsed/>
    <w:rsid w:val="00E729B4"/>
  </w:style>
  <w:style w:type="numbering" w:customStyle="1" w:styleId="131110">
    <w:name w:val="無清單13111"/>
    <w:next w:val="a2"/>
    <w:uiPriority w:val="99"/>
    <w:semiHidden/>
    <w:unhideWhenUsed/>
    <w:rsid w:val="00E729B4"/>
  </w:style>
  <w:style w:type="numbering" w:customStyle="1" w:styleId="1121110">
    <w:name w:val="無清單112111"/>
    <w:next w:val="a2"/>
    <w:uiPriority w:val="99"/>
    <w:semiHidden/>
    <w:unhideWhenUsed/>
    <w:rsid w:val="00E729B4"/>
  </w:style>
  <w:style w:type="numbering" w:customStyle="1" w:styleId="21111">
    <w:name w:val="无列表21111"/>
    <w:next w:val="a2"/>
    <w:uiPriority w:val="99"/>
    <w:semiHidden/>
    <w:unhideWhenUsed/>
    <w:rsid w:val="00E729B4"/>
  </w:style>
  <w:style w:type="numbering" w:customStyle="1" w:styleId="NoList122111">
    <w:name w:val="No List122111"/>
    <w:next w:val="a2"/>
    <w:uiPriority w:val="99"/>
    <w:semiHidden/>
    <w:unhideWhenUsed/>
    <w:rsid w:val="00E729B4"/>
  </w:style>
  <w:style w:type="numbering" w:customStyle="1" w:styleId="1121111">
    <w:name w:val="リストなし112111"/>
    <w:next w:val="a2"/>
    <w:uiPriority w:val="99"/>
    <w:semiHidden/>
    <w:unhideWhenUsed/>
    <w:rsid w:val="00E729B4"/>
  </w:style>
  <w:style w:type="numbering" w:customStyle="1" w:styleId="1121112">
    <w:name w:val="无列表112111"/>
    <w:next w:val="a2"/>
    <w:semiHidden/>
    <w:rsid w:val="00E729B4"/>
  </w:style>
  <w:style w:type="numbering" w:customStyle="1" w:styleId="NoList212111">
    <w:name w:val="No List212111"/>
    <w:next w:val="a2"/>
    <w:semiHidden/>
    <w:rsid w:val="00E729B4"/>
  </w:style>
  <w:style w:type="numbering" w:customStyle="1" w:styleId="NoList312111">
    <w:name w:val="No List312111"/>
    <w:next w:val="a2"/>
    <w:uiPriority w:val="99"/>
    <w:semiHidden/>
    <w:rsid w:val="00E729B4"/>
  </w:style>
  <w:style w:type="numbering" w:customStyle="1" w:styleId="NoList1112111">
    <w:name w:val="No List1112111"/>
    <w:next w:val="a2"/>
    <w:uiPriority w:val="99"/>
    <w:semiHidden/>
    <w:unhideWhenUsed/>
    <w:rsid w:val="00E729B4"/>
  </w:style>
  <w:style w:type="numbering" w:customStyle="1" w:styleId="122111">
    <w:name w:val="無清單122111"/>
    <w:next w:val="a2"/>
    <w:uiPriority w:val="99"/>
    <w:semiHidden/>
    <w:unhideWhenUsed/>
    <w:rsid w:val="00E729B4"/>
  </w:style>
  <w:style w:type="numbering" w:customStyle="1" w:styleId="1112111">
    <w:name w:val="無清單1112111"/>
    <w:next w:val="a2"/>
    <w:uiPriority w:val="99"/>
    <w:semiHidden/>
    <w:unhideWhenUsed/>
    <w:rsid w:val="00E729B4"/>
  </w:style>
  <w:style w:type="numbering" w:customStyle="1" w:styleId="NoList5111">
    <w:name w:val="No List5111"/>
    <w:next w:val="a2"/>
    <w:uiPriority w:val="99"/>
    <w:semiHidden/>
    <w:unhideWhenUsed/>
    <w:rsid w:val="00E729B4"/>
  </w:style>
  <w:style w:type="numbering" w:customStyle="1" w:styleId="NoList611">
    <w:name w:val="No List611"/>
    <w:next w:val="a2"/>
    <w:uiPriority w:val="99"/>
    <w:semiHidden/>
    <w:unhideWhenUsed/>
    <w:rsid w:val="00E729B4"/>
  </w:style>
  <w:style w:type="numbering" w:customStyle="1" w:styleId="NoList1411">
    <w:name w:val="No List1411"/>
    <w:next w:val="a2"/>
    <w:uiPriority w:val="99"/>
    <w:semiHidden/>
    <w:unhideWhenUsed/>
    <w:rsid w:val="00E729B4"/>
  </w:style>
  <w:style w:type="numbering" w:customStyle="1" w:styleId="13112">
    <w:name w:val="リストなし1311"/>
    <w:next w:val="a2"/>
    <w:uiPriority w:val="99"/>
    <w:semiHidden/>
    <w:unhideWhenUsed/>
    <w:rsid w:val="00E729B4"/>
  </w:style>
  <w:style w:type="numbering" w:customStyle="1" w:styleId="NoList2311">
    <w:name w:val="No List2311"/>
    <w:next w:val="a2"/>
    <w:semiHidden/>
    <w:rsid w:val="00E729B4"/>
  </w:style>
  <w:style w:type="numbering" w:customStyle="1" w:styleId="NoList3311">
    <w:name w:val="No List3311"/>
    <w:next w:val="a2"/>
    <w:uiPriority w:val="99"/>
    <w:semiHidden/>
    <w:rsid w:val="00E729B4"/>
  </w:style>
  <w:style w:type="numbering" w:customStyle="1" w:styleId="NoList1141">
    <w:name w:val="No List1141"/>
    <w:next w:val="a2"/>
    <w:uiPriority w:val="99"/>
    <w:semiHidden/>
    <w:unhideWhenUsed/>
    <w:rsid w:val="00E729B4"/>
  </w:style>
  <w:style w:type="numbering" w:customStyle="1" w:styleId="14110">
    <w:name w:val="無清單1411"/>
    <w:next w:val="a2"/>
    <w:uiPriority w:val="99"/>
    <w:semiHidden/>
    <w:unhideWhenUsed/>
    <w:rsid w:val="00E729B4"/>
  </w:style>
  <w:style w:type="numbering" w:customStyle="1" w:styleId="113110">
    <w:name w:val="無清單11311"/>
    <w:next w:val="a2"/>
    <w:uiPriority w:val="99"/>
    <w:semiHidden/>
    <w:unhideWhenUsed/>
    <w:rsid w:val="00E729B4"/>
  </w:style>
  <w:style w:type="numbering" w:customStyle="1" w:styleId="NoList421">
    <w:name w:val="No List421"/>
    <w:next w:val="a2"/>
    <w:uiPriority w:val="99"/>
    <w:semiHidden/>
    <w:unhideWhenUsed/>
    <w:rsid w:val="00E729B4"/>
  </w:style>
  <w:style w:type="numbering" w:customStyle="1" w:styleId="NoList12311">
    <w:name w:val="No List12311"/>
    <w:next w:val="a2"/>
    <w:uiPriority w:val="99"/>
    <w:semiHidden/>
    <w:unhideWhenUsed/>
    <w:rsid w:val="00E729B4"/>
  </w:style>
  <w:style w:type="numbering" w:customStyle="1" w:styleId="113111">
    <w:name w:val="リストなし11311"/>
    <w:next w:val="a2"/>
    <w:uiPriority w:val="99"/>
    <w:semiHidden/>
    <w:unhideWhenUsed/>
    <w:rsid w:val="00E729B4"/>
  </w:style>
  <w:style w:type="numbering" w:customStyle="1" w:styleId="113112">
    <w:name w:val="无列表11311"/>
    <w:next w:val="a2"/>
    <w:semiHidden/>
    <w:rsid w:val="00E729B4"/>
  </w:style>
  <w:style w:type="numbering" w:customStyle="1" w:styleId="NoList21311">
    <w:name w:val="No List21311"/>
    <w:next w:val="a2"/>
    <w:semiHidden/>
    <w:rsid w:val="00E729B4"/>
  </w:style>
  <w:style w:type="numbering" w:customStyle="1" w:styleId="NoList31311">
    <w:name w:val="No List31311"/>
    <w:next w:val="a2"/>
    <w:uiPriority w:val="99"/>
    <w:semiHidden/>
    <w:rsid w:val="00E729B4"/>
  </w:style>
  <w:style w:type="numbering" w:customStyle="1" w:styleId="NoList111311">
    <w:name w:val="No List111311"/>
    <w:next w:val="a2"/>
    <w:uiPriority w:val="99"/>
    <w:semiHidden/>
    <w:unhideWhenUsed/>
    <w:rsid w:val="00E729B4"/>
  </w:style>
  <w:style w:type="numbering" w:customStyle="1" w:styleId="12311">
    <w:name w:val="無清單12311"/>
    <w:next w:val="a2"/>
    <w:uiPriority w:val="99"/>
    <w:semiHidden/>
    <w:unhideWhenUsed/>
    <w:rsid w:val="00E729B4"/>
  </w:style>
  <w:style w:type="numbering" w:customStyle="1" w:styleId="111311">
    <w:name w:val="無清單111311"/>
    <w:next w:val="a2"/>
    <w:uiPriority w:val="99"/>
    <w:semiHidden/>
    <w:unhideWhenUsed/>
    <w:rsid w:val="00E729B4"/>
  </w:style>
  <w:style w:type="numbering" w:customStyle="1" w:styleId="NoList12121">
    <w:name w:val="No List12121"/>
    <w:next w:val="a2"/>
    <w:uiPriority w:val="99"/>
    <w:semiHidden/>
    <w:unhideWhenUsed/>
    <w:rsid w:val="00E729B4"/>
  </w:style>
  <w:style w:type="numbering" w:customStyle="1" w:styleId="111213">
    <w:name w:val="リストなし11121"/>
    <w:next w:val="a2"/>
    <w:uiPriority w:val="99"/>
    <w:semiHidden/>
    <w:unhideWhenUsed/>
    <w:rsid w:val="00E729B4"/>
  </w:style>
  <w:style w:type="numbering" w:customStyle="1" w:styleId="111214">
    <w:name w:val="无列表11121"/>
    <w:next w:val="a2"/>
    <w:semiHidden/>
    <w:rsid w:val="00E729B4"/>
  </w:style>
  <w:style w:type="numbering" w:customStyle="1" w:styleId="NoList21121">
    <w:name w:val="No List21121"/>
    <w:next w:val="a2"/>
    <w:semiHidden/>
    <w:rsid w:val="00E729B4"/>
  </w:style>
  <w:style w:type="numbering" w:customStyle="1" w:styleId="NoList31121">
    <w:name w:val="No List31121"/>
    <w:next w:val="a2"/>
    <w:uiPriority w:val="99"/>
    <w:semiHidden/>
    <w:rsid w:val="00E729B4"/>
  </w:style>
  <w:style w:type="numbering" w:customStyle="1" w:styleId="NoList111121">
    <w:name w:val="No List111121"/>
    <w:next w:val="a2"/>
    <w:uiPriority w:val="99"/>
    <w:semiHidden/>
    <w:unhideWhenUsed/>
    <w:rsid w:val="00E729B4"/>
  </w:style>
  <w:style w:type="numbering" w:customStyle="1" w:styleId="121210">
    <w:name w:val="無清單12121"/>
    <w:next w:val="a2"/>
    <w:uiPriority w:val="99"/>
    <w:semiHidden/>
    <w:unhideWhenUsed/>
    <w:rsid w:val="00E729B4"/>
  </w:style>
  <w:style w:type="numbering" w:customStyle="1" w:styleId="1111210">
    <w:name w:val="無清單111121"/>
    <w:next w:val="a2"/>
    <w:uiPriority w:val="99"/>
    <w:semiHidden/>
    <w:unhideWhenUsed/>
    <w:rsid w:val="00E729B4"/>
  </w:style>
  <w:style w:type="numbering" w:customStyle="1" w:styleId="NoList521">
    <w:name w:val="No List521"/>
    <w:next w:val="a2"/>
    <w:uiPriority w:val="99"/>
    <w:semiHidden/>
    <w:unhideWhenUsed/>
    <w:rsid w:val="00E729B4"/>
  </w:style>
  <w:style w:type="numbering" w:customStyle="1" w:styleId="NoList1321">
    <w:name w:val="No List1321"/>
    <w:next w:val="a2"/>
    <w:uiPriority w:val="99"/>
    <w:semiHidden/>
    <w:unhideWhenUsed/>
    <w:rsid w:val="00E729B4"/>
  </w:style>
  <w:style w:type="numbering" w:customStyle="1" w:styleId="12214">
    <w:name w:val="リストなし1221"/>
    <w:next w:val="a2"/>
    <w:uiPriority w:val="99"/>
    <w:semiHidden/>
    <w:unhideWhenUsed/>
    <w:rsid w:val="00E729B4"/>
  </w:style>
  <w:style w:type="numbering" w:customStyle="1" w:styleId="12215">
    <w:name w:val="无列表1221"/>
    <w:next w:val="a2"/>
    <w:semiHidden/>
    <w:rsid w:val="00E729B4"/>
  </w:style>
  <w:style w:type="numbering" w:customStyle="1" w:styleId="NoList2221">
    <w:name w:val="No List2221"/>
    <w:next w:val="a2"/>
    <w:semiHidden/>
    <w:rsid w:val="00E729B4"/>
  </w:style>
  <w:style w:type="numbering" w:customStyle="1" w:styleId="NoList3221">
    <w:name w:val="No List3221"/>
    <w:next w:val="a2"/>
    <w:uiPriority w:val="99"/>
    <w:semiHidden/>
    <w:rsid w:val="00E729B4"/>
  </w:style>
  <w:style w:type="numbering" w:customStyle="1" w:styleId="NoList11221">
    <w:name w:val="No List11221"/>
    <w:next w:val="a2"/>
    <w:uiPriority w:val="99"/>
    <w:semiHidden/>
    <w:unhideWhenUsed/>
    <w:rsid w:val="00E729B4"/>
  </w:style>
  <w:style w:type="numbering" w:customStyle="1" w:styleId="13210">
    <w:name w:val="無清單1321"/>
    <w:next w:val="a2"/>
    <w:uiPriority w:val="99"/>
    <w:semiHidden/>
    <w:unhideWhenUsed/>
    <w:rsid w:val="00E729B4"/>
  </w:style>
  <w:style w:type="numbering" w:customStyle="1" w:styleId="112210">
    <w:name w:val="無清單11221"/>
    <w:next w:val="a2"/>
    <w:uiPriority w:val="99"/>
    <w:semiHidden/>
    <w:unhideWhenUsed/>
    <w:rsid w:val="00E729B4"/>
  </w:style>
  <w:style w:type="numbering" w:customStyle="1" w:styleId="2121">
    <w:name w:val="无列表2121"/>
    <w:next w:val="a2"/>
    <w:uiPriority w:val="99"/>
    <w:semiHidden/>
    <w:unhideWhenUsed/>
    <w:rsid w:val="00E729B4"/>
  </w:style>
  <w:style w:type="numbering" w:customStyle="1" w:styleId="NoList111221">
    <w:name w:val="No List111221"/>
    <w:next w:val="a2"/>
    <w:uiPriority w:val="99"/>
    <w:semiHidden/>
    <w:unhideWhenUsed/>
    <w:rsid w:val="00E729B4"/>
  </w:style>
  <w:style w:type="numbering" w:customStyle="1" w:styleId="NoList71">
    <w:name w:val="No List71"/>
    <w:next w:val="a2"/>
    <w:uiPriority w:val="99"/>
    <w:semiHidden/>
    <w:unhideWhenUsed/>
    <w:rsid w:val="00E729B4"/>
  </w:style>
  <w:style w:type="numbering" w:customStyle="1" w:styleId="NoList151">
    <w:name w:val="No List151"/>
    <w:next w:val="a2"/>
    <w:uiPriority w:val="99"/>
    <w:semiHidden/>
    <w:unhideWhenUsed/>
    <w:rsid w:val="00E729B4"/>
  </w:style>
  <w:style w:type="numbering" w:customStyle="1" w:styleId="1414">
    <w:name w:val="リストなし141"/>
    <w:next w:val="a2"/>
    <w:uiPriority w:val="99"/>
    <w:semiHidden/>
    <w:unhideWhenUsed/>
    <w:rsid w:val="00E729B4"/>
  </w:style>
  <w:style w:type="numbering" w:customStyle="1" w:styleId="1415">
    <w:name w:val="无列表141"/>
    <w:next w:val="a2"/>
    <w:semiHidden/>
    <w:rsid w:val="00E729B4"/>
  </w:style>
  <w:style w:type="numbering" w:customStyle="1" w:styleId="NoList241">
    <w:name w:val="No List241"/>
    <w:next w:val="a2"/>
    <w:semiHidden/>
    <w:rsid w:val="00E729B4"/>
  </w:style>
  <w:style w:type="numbering" w:customStyle="1" w:styleId="NoList341">
    <w:name w:val="No List341"/>
    <w:next w:val="a2"/>
    <w:uiPriority w:val="99"/>
    <w:semiHidden/>
    <w:rsid w:val="00E729B4"/>
  </w:style>
  <w:style w:type="numbering" w:customStyle="1" w:styleId="NoList1151">
    <w:name w:val="No List1151"/>
    <w:next w:val="a2"/>
    <w:uiPriority w:val="99"/>
    <w:semiHidden/>
    <w:unhideWhenUsed/>
    <w:rsid w:val="00E729B4"/>
  </w:style>
  <w:style w:type="numbering" w:customStyle="1" w:styleId="1510">
    <w:name w:val="無清單151"/>
    <w:next w:val="a2"/>
    <w:uiPriority w:val="99"/>
    <w:semiHidden/>
    <w:unhideWhenUsed/>
    <w:rsid w:val="00E729B4"/>
  </w:style>
  <w:style w:type="numbering" w:customStyle="1" w:styleId="11411">
    <w:name w:val="無清單1141"/>
    <w:next w:val="a2"/>
    <w:uiPriority w:val="99"/>
    <w:semiHidden/>
    <w:unhideWhenUsed/>
    <w:rsid w:val="00E729B4"/>
  </w:style>
  <w:style w:type="numbering" w:customStyle="1" w:styleId="NoList431">
    <w:name w:val="No List431"/>
    <w:next w:val="a2"/>
    <w:uiPriority w:val="99"/>
    <w:semiHidden/>
    <w:unhideWhenUsed/>
    <w:rsid w:val="00E729B4"/>
  </w:style>
  <w:style w:type="numbering" w:customStyle="1" w:styleId="NoList1241">
    <w:name w:val="No List1241"/>
    <w:next w:val="a2"/>
    <w:uiPriority w:val="99"/>
    <w:semiHidden/>
    <w:unhideWhenUsed/>
    <w:rsid w:val="00E729B4"/>
  </w:style>
  <w:style w:type="numbering" w:customStyle="1" w:styleId="11412">
    <w:name w:val="リストなし1141"/>
    <w:next w:val="a2"/>
    <w:uiPriority w:val="99"/>
    <w:semiHidden/>
    <w:unhideWhenUsed/>
    <w:rsid w:val="00E729B4"/>
  </w:style>
  <w:style w:type="numbering" w:customStyle="1" w:styleId="11413">
    <w:name w:val="无列表1141"/>
    <w:next w:val="a2"/>
    <w:semiHidden/>
    <w:rsid w:val="00E729B4"/>
  </w:style>
  <w:style w:type="numbering" w:customStyle="1" w:styleId="NoList2141">
    <w:name w:val="No List2141"/>
    <w:next w:val="a2"/>
    <w:semiHidden/>
    <w:rsid w:val="00E729B4"/>
  </w:style>
  <w:style w:type="numbering" w:customStyle="1" w:styleId="NoList3141">
    <w:name w:val="No List3141"/>
    <w:next w:val="a2"/>
    <w:uiPriority w:val="99"/>
    <w:semiHidden/>
    <w:rsid w:val="00E729B4"/>
  </w:style>
  <w:style w:type="numbering" w:customStyle="1" w:styleId="NoList11141">
    <w:name w:val="No List11141"/>
    <w:next w:val="a2"/>
    <w:uiPriority w:val="99"/>
    <w:semiHidden/>
    <w:unhideWhenUsed/>
    <w:rsid w:val="00E729B4"/>
  </w:style>
  <w:style w:type="numbering" w:customStyle="1" w:styleId="12410">
    <w:name w:val="無清單1241"/>
    <w:next w:val="a2"/>
    <w:uiPriority w:val="99"/>
    <w:semiHidden/>
    <w:unhideWhenUsed/>
    <w:rsid w:val="00E729B4"/>
  </w:style>
  <w:style w:type="numbering" w:customStyle="1" w:styleId="111410">
    <w:name w:val="無清單11141"/>
    <w:next w:val="a2"/>
    <w:uiPriority w:val="99"/>
    <w:semiHidden/>
    <w:unhideWhenUsed/>
    <w:rsid w:val="00E729B4"/>
  </w:style>
  <w:style w:type="numbering" w:customStyle="1" w:styleId="2310">
    <w:name w:val="无列表231"/>
    <w:next w:val="a2"/>
    <w:uiPriority w:val="99"/>
    <w:semiHidden/>
    <w:unhideWhenUsed/>
    <w:rsid w:val="00E729B4"/>
  </w:style>
  <w:style w:type="numbering" w:customStyle="1" w:styleId="NoList12131">
    <w:name w:val="No List12131"/>
    <w:next w:val="a2"/>
    <w:uiPriority w:val="99"/>
    <w:semiHidden/>
    <w:unhideWhenUsed/>
    <w:rsid w:val="00E729B4"/>
  </w:style>
  <w:style w:type="numbering" w:customStyle="1" w:styleId="111312">
    <w:name w:val="リストなし11131"/>
    <w:next w:val="a2"/>
    <w:uiPriority w:val="99"/>
    <w:semiHidden/>
    <w:unhideWhenUsed/>
    <w:rsid w:val="00E729B4"/>
  </w:style>
  <w:style w:type="numbering" w:customStyle="1" w:styleId="111313">
    <w:name w:val="无列表11131"/>
    <w:next w:val="a2"/>
    <w:semiHidden/>
    <w:rsid w:val="00E729B4"/>
  </w:style>
  <w:style w:type="numbering" w:customStyle="1" w:styleId="NoList21131">
    <w:name w:val="No List21131"/>
    <w:next w:val="a2"/>
    <w:semiHidden/>
    <w:rsid w:val="00E729B4"/>
  </w:style>
  <w:style w:type="numbering" w:customStyle="1" w:styleId="NoList31131">
    <w:name w:val="No List31131"/>
    <w:next w:val="a2"/>
    <w:uiPriority w:val="99"/>
    <w:semiHidden/>
    <w:rsid w:val="00E729B4"/>
  </w:style>
  <w:style w:type="numbering" w:customStyle="1" w:styleId="NoList111131">
    <w:name w:val="No List111131"/>
    <w:next w:val="a2"/>
    <w:uiPriority w:val="99"/>
    <w:semiHidden/>
    <w:unhideWhenUsed/>
    <w:rsid w:val="00E729B4"/>
  </w:style>
  <w:style w:type="numbering" w:customStyle="1" w:styleId="12131">
    <w:name w:val="無清單12131"/>
    <w:next w:val="a2"/>
    <w:uiPriority w:val="99"/>
    <w:semiHidden/>
    <w:unhideWhenUsed/>
    <w:rsid w:val="00E729B4"/>
  </w:style>
  <w:style w:type="numbering" w:customStyle="1" w:styleId="111131">
    <w:name w:val="無清單111131"/>
    <w:next w:val="a2"/>
    <w:uiPriority w:val="99"/>
    <w:semiHidden/>
    <w:unhideWhenUsed/>
    <w:rsid w:val="00E729B4"/>
  </w:style>
  <w:style w:type="numbering" w:customStyle="1" w:styleId="NoList531">
    <w:name w:val="No List531"/>
    <w:next w:val="a2"/>
    <w:uiPriority w:val="99"/>
    <w:semiHidden/>
    <w:unhideWhenUsed/>
    <w:rsid w:val="00E729B4"/>
  </w:style>
  <w:style w:type="numbering" w:customStyle="1" w:styleId="NoList1331">
    <w:name w:val="No List1331"/>
    <w:next w:val="a2"/>
    <w:uiPriority w:val="99"/>
    <w:semiHidden/>
    <w:unhideWhenUsed/>
    <w:rsid w:val="00E729B4"/>
  </w:style>
  <w:style w:type="numbering" w:customStyle="1" w:styleId="12312">
    <w:name w:val="リストなし1231"/>
    <w:next w:val="a2"/>
    <w:uiPriority w:val="99"/>
    <w:semiHidden/>
    <w:unhideWhenUsed/>
    <w:rsid w:val="00E729B4"/>
  </w:style>
  <w:style w:type="numbering" w:customStyle="1" w:styleId="12313">
    <w:name w:val="无列表1231"/>
    <w:next w:val="a2"/>
    <w:semiHidden/>
    <w:rsid w:val="00E729B4"/>
  </w:style>
  <w:style w:type="numbering" w:customStyle="1" w:styleId="NoList2231">
    <w:name w:val="No List2231"/>
    <w:next w:val="a2"/>
    <w:semiHidden/>
    <w:rsid w:val="00E729B4"/>
  </w:style>
  <w:style w:type="numbering" w:customStyle="1" w:styleId="NoList3231">
    <w:name w:val="No List3231"/>
    <w:next w:val="a2"/>
    <w:uiPriority w:val="99"/>
    <w:semiHidden/>
    <w:rsid w:val="00E729B4"/>
  </w:style>
  <w:style w:type="numbering" w:customStyle="1" w:styleId="NoList11231">
    <w:name w:val="No List11231"/>
    <w:next w:val="a2"/>
    <w:uiPriority w:val="99"/>
    <w:semiHidden/>
    <w:unhideWhenUsed/>
    <w:rsid w:val="00E729B4"/>
  </w:style>
  <w:style w:type="numbering" w:customStyle="1" w:styleId="13310">
    <w:name w:val="無清單1331"/>
    <w:next w:val="a2"/>
    <w:uiPriority w:val="99"/>
    <w:semiHidden/>
    <w:unhideWhenUsed/>
    <w:rsid w:val="00E729B4"/>
  </w:style>
  <w:style w:type="numbering" w:customStyle="1" w:styleId="112310">
    <w:name w:val="無清單11231"/>
    <w:next w:val="a2"/>
    <w:uiPriority w:val="99"/>
    <w:semiHidden/>
    <w:unhideWhenUsed/>
    <w:rsid w:val="00E729B4"/>
  </w:style>
  <w:style w:type="numbering" w:customStyle="1" w:styleId="21310">
    <w:name w:val="无列表2131"/>
    <w:next w:val="a2"/>
    <w:uiPriority w:val="99"/>
    <w:semiHidden/>
    <w:unhideWhenUsed/>
    <w:rsid w:val="00E729B4"/>
  </w:style>
  <w:style w:type="numbering" w:customStyle="1" w:styleId="NoList12221">
    <w:name w:val="No List12221"/>
    <w:next w:val="a2"/>
    <w:uiPriority w:val="99"/>
    <w:semiHidden/>
    <w:unhideWhenUsed/>
    <w:rsid w:val="00E729B4"/>
  </w:style>
  <w:style w:type="numbering" w:customStyle="1" w:styleId="112211">
    <w:name w:val="リストなし11221"/>
    <w:next w:val="a2"/>
    <w:uiPriority w:val="99"/>
    <w:semiHidden/>
    <w:unhideWhenUsed/>
    <w:rsid w:val="00E729B4"/>
  </w:style>
  <w:style w:type="numbering" w:customStyle="1" w:styleId="112212">
    <w:name w:val="无列表11221"/>
    <w:next w:val="a2"/>
    <w:semiHidden/>
    <w:rsid w:val="00E729B4"/>
  </w:style>
  <w:style w:type="numbering" w:customStyle="1" w:styleId="NoList21221">
    <w:name w:val="No List21221"/>
    <w:next w:val="a2"/>
    <w:semiHidden/>
    <w:rsid w:val="00E729B4"/>
  </w:style>
  <w:style w:type="numbering" w:customStyle="1" w:styleId="NoList31221">
    <w:name w:val="No List31221"/>
    <w:next w:val="a2"/>
    <w:uiPriority w:val="99"/>
    <w:semiHidden/>
    <w:rsid w:val="00E729B4"/>
  </w:style>
  <w:style w:type="numbering" w:customStyle="1" w:styleId="NoList111231">
    <w:name w:val="No List111231"/>
    <w:next w:val="a2"/>
    <w:uiPriority w:val="99"/>
    <w:semiHidden/>
    <w:unhideWhenUsed/>
    <w:rsid w:val="00E729B4"/>
  </w:style>
  <w:style w:type="numbering" w:customStyle="1" w:styleId="12221">
    <w:name w:val="無清單12221"/>
    <w:next w:val="a2"/>
    <w:uiPriority w:val="99"/>
    <w:semiHidden/>
    <w:unhideWhenUsed/>
    <w:rsid w:val="00E729B4"/>
  </w:style>
  <w:style w:type="numbering" w:customStyle="1" w:styleId="111221">
    <w:name w:val="無清單111221"/>
    <w:next w:val="a2"/>
    <w:uiPriority w:val="99"/>
    <w:semiHidden/>
    <w:unhideWhenUsed/>
    <w:rsid w:val="00E729B4"/>
  </w:style>
  <w:style w:type="numbering" w:customStyle="1" w:styleId="4a">
    <w:name w:val="无列表4"/>
    <w:next w:val="a2"/>
    <w:uiPriority w:val="99"/>
    <w:semiHidden/>
    <w:unhideWhenUsed/>
    <w:rsid w:val="00E729B4"/>
  </w:style>
  <w:style w:type="numbering" w:customStyle="1" w:styleId="32a">
    <w:name w:val="无列表32"/>
    <w:next w:val="a2"/>
    <w:uiPriority w:val="99"/>
    <w:semiHidden/>
    <w:unhideWhenUsed/>
    <w:rsid w:val="00E729B4"/>
  </w:style>
  <w:style w:type="numbering" w:customStyle="1" w:styleId="13121">
    <w:name w:val="无列表1312"/>
    <w:next w:val="a2"/>
    <w:semiHidden/>
    <w:rsid w:val="00E729B4"/>
  </w:style>
  <w:style w:type="numbering" w:customStyle="1" w:styleId="NoList4112">
    <w:name w:val="No List4112"/>
    <w:next w:val="a2"/>
    <w:uiPriority w:val="99"/>
    <w:semiHidden/>
    <w:unhideWhenUsed/>
    <w:rsid w:val="00E729B4"/>
  </w:style>
  <w:style w:type="numbering" w:customStyle="1" w:styleId="2212">
    <w:name w:val="无列表2212"/>
    <w:next w:val="a2"/>
    <w:uiPriority w:val="99"/>
    <w:semiHidden/>
    <w:unhideWhenUsed/>
    <w:rsid w:val="00E729B4"/>
  </w:style>
  <w:style w:type="numbering" w:customStyle="1" w:styleId="NoList121112">
    <w:name w:val="No List121112"/>
    <w:next w:val="a2"/>
    <w:uiPriority w:val="99"/>
    <w:semiHidden/>
    <w:unhideWhenUsed/>
    <w:rsid w:val="00E729B4"/>
  </w:style>
  <w:style w:type="numbering" w:customStyle="1" w:styleId="1111121">
    <w:name w:val="リストなし111112"/>
    <w:next w:val="a2"/>
    <w:uiPriority w:val="99"/>
    <w:semiHidden/>
    <w:unhideWhenUsed/>
    <w:rsid w:val="00E729B4"/>
  </w:style>
  <w:style w:type="numbering" w:customStyle="1" w:styleId="1111122">
    <w:name w:val="无列表111112"/>
    <w:next w:val="a2"/>
    <w:semiHidden/>
    <w:rsid w:val="00E729B4"/>
  </w:style>
  <w:style w:type="numbering" w:customStyle="1" w:styleId="NoList211112">
    <w:name w:val="No List211112"/>
    <w:next w:val="a2"/>
    <w:semiHidden/>
    <w:rsid w:val="00E729B4"/>
  </w:style>
  <w:style w:type="numbering" w:customStyle="1" w:styleId="NoList311112">
    <w:name w:val="No List311112"/>
    <w:next w:val="a2"/>
    <w:uiPriority w:val="99"/>
    <w:semiHidden/>
    <w:rsid w:val="00E729B4"/>
  </w:style>
  <w:style w:type="numbering" w:customStyle="1" w:styleId="NoList1111112">
    <w:name w:val="No List1111112"/>
    <w:next w:val="a2"/>
    <w:uiPriority w:val="99"/>
    <w:semiHidden/>
    <w:unhideWhenUsed/>
    <w:rsid w:val="00E729B4"/>
  </w:style>
  <w:style w:type="numbering" w:customStyle="1" w:styleId="1211120">
    <w:name w:val="無清單121112"/>
    <w:next w:val="a2"/>
    <w:uiPriority w:val="99"/>
    <w:semiHidden/>
    <w:unhideWhenUsed/>
    <w:rsid w:val="00E729B4"/>
  </w:style>
  <w:style w:type="numbering" w:customStyle="1" w:styleId="11111120">
    <w:name w:val="無清單1111112"/>
    <w:next w:val="a2"/>
    <w:uiPriority w:val="99"/>
    <w:semiHidden/>
    <w:unhideWhenUsed/>
    <w:rsid w:val="00E729B4"/>
  </w:style>
  <w:style w:type="numbering" w:customStyle="1" w:styleId="NoList13112">
    <w:name w:val="No List13112"/>
    <w:next w:val="a2"/>
    <w:uiPriority w:val="99"/>
    <w:semiHidden/>
    <w:unhideWhenUsed/>
    <w:rsid w:val="00E729B4"/>
  </w:style>
  <w:style w:type="numbering" w:customStyle="1" w:styleId="121121">
    <w:name w:val="リストなし12112"/>
    <w:next w:val="a2"/>
    <w:uiPriority w:val="99"/>
    <w:semiHidden/>
    <w:unhideWhenUsed/>
    <w:rsid w:val="00E729B4"/>
  </w:style>
  <w:style w:type="numbering" w:customStyle="1" w:styleId="121122">
    <w:name w:val="无列表12112"/>
    <w:next w:val="a2"/>
    <w:semiHidden/>
    <w:rsid w:val="00E729B4"/>
  </w:style>
  <w:style w:type="numbering" w:customStyle="1" w:styleId="NoList22112">
    <w:name w:val="No List22112"/>
    <w:next w:val="a2"/>
    <w:semiHidden/>
    <w:rsid w:val="00E729B4"/>
  </w:style>
  <w:style w:type="numbering" w:customStyle="1" w:styleId="NoList32112">
    <w:name w:val="No List32112"/>
    <w:next w:val="a2"/>
    <w:uiPriority w:val="99"/>
    <w:semiHidden/>
    <w:rsid w:val="00E729B4"/>
  </w:style>
  <w:style w:type="numbering" w:customStyle="1" w:styleId="NoList112112">
    <w:name w:val="No List112112"/>
    <w:next w:val="a2"/>
    <w:uiPriority w:val="99"/>
    <w:semiHidden/>
    <w:unhideWhenUsed/>
    <w:rsid w:val="00E729B4"/>
  </w:style>
  <w:style w:type="numbering" w:customStyle="1" w:styleId="131120">
    <w:name w:val="無清單13112"/>
    <w:next w:val="a2"/>
    <w:uiPriority w:val="99"/>
    <w:semiHidden/>
    <w:unhideWhenUsed/>
    <w:rsid w:val="00E729B4"/>
  </w:style>
  <w:style w:type="numbering" w:customStyle="1" w:styleId="1121120">
    <w:name w:val="無清單112112"/>
    <w:next w:val="a2"/>
    <w:uiPriority w:val="99"/>
    <w:semiHidden/>
    <w:unhideWhenUsed/>
    <w:rsid w:val="00E729B4"/>
  </w:style>
  <w:style w:type="numbering" w:customStyle="1" w:styleId="21112">
    <w:name w:val="无列表21112"/>
    <w:next w:val="a2"/>
    <w:uiPriority w:val="99"/>
    <w:semiHidden/>
    <w:unhideWhenUsed/>
    <w:rsid w:val="00E729B4"/>
  </w:style>
  <w:style w:type="numbering" w:customStyle="1" w:styleId="NoList122112">
    <w:name w:val="No List122112"/>
    <w:next w:val="a2"/>
    <w:uiPriority w:val="99"/>
    <w:semiHidden/>
    <w:unhideWhenUsed/>
    <w:rsid w:val="00E729B4"/>
  </w:style>
  <w:style w:type="numbering" w:customStyle="1" w:styleId="1121121">
    <w:name w:val="リストなし112112"/>
    <w:next w:val="a2"/>
    <w:uiPriority w:val="99"/>
    <w:semiHidden/>
    <w:unhideWhenUsed/>
    <w:rsid w:val="00E729B4"/>
  </w:style>
  <w:style w:type="numbering" w:customStyle="1" w:styleId="1121122">
    <w:name w:val="无列表112112"/>
    <w:next w:val="a2"/>
    <w:semiHidden/>
    <w:rsid w:val="00E729B4"/>
  </w:style>
  <w:style w:type="numbering" w:customStyle="1" w:styleId="NoList212112">
    <w:name w:val="No List212112"/>
    <w:next w:val="a2"/>
    <w:semiHidden/>
    <w:rsid w:val="00E729B4"/>
  </w:style>
  <w:style w:type="numbering" w:customStyle="1" w:styleId="NoList312112">
    <w:name w:val="No List312112"/>
    <w:next w:val="a2"/>
    <w:uiPriority w:val="99"/>
    <w:semiHidden/>
    <w:rsid w:val="00E729B4"/>
  </w:style>
  <w:style w:type="numbering" w:customStyle="1" w:styleId="NoList1112112">
    <w:name w:val="No List1112112"/>
    <w:next w:val="a2"/>
    <w:uiPriority w:val="99"/>
    <w:semiHidden/>
    <w:unhideWhenUsed/>
    <w:rsid w:val="00E729B4"/>
  </w:style>
  <w:style w:type="numbering" w:customStyle="1" w:styleId="122112">
    <w:name w:val="無清單122112"/>
    <w:next w:val="a2"/>
    <w:uiPriority w:val="99"/>
    <w:semiHidden/>
    <w:unhideWhenUsed/>
    <w:rsid w:val="00E729B4"/>
  </w:style>
  <w:style w:type="numbering" w:customStyle="1" w:styleId="1112112">
    <w:name w:val="無清單1112112"/>
    <w:next w:val="a2"/>
    <w:uiPriority w:val="99"/>
    <w:semiHidden/>
    <w:unhideWhenUsed/>
    <w:rsid w:val="00E729B4"/>
  </w:style>
  <w:style w:type="numbering" w:customStyle="1" w:styleId="12222">
    <w:name w:val="无列表1222"/>
    <w:next w:val="a2"/>
    <w:semiHidden/>
    <w:rsid w:val="00E729B4"/>
  </w:style>
  <w:style w:type="numbering" w:customStyle="1" w:styleId="NoList1211111">
    <w:name w:val="No List1211111"/>
    <w:next w:val="a2"/>
    <w:uiPriority w:val="99"/>
    <w:semiHidden/>
    <w:unhideWhenUsed/>
    <w:rsid w:val="00E729B4"/>
  </w:style>
  <w:style w:type="numbering" w:customStyle="1" w:styleId="11111111">
    <w:name w:val="リストなし1111111"/>
    <w:next w:val="a2"/>
    <w:uiPriority w:val="99"/>
    <w:semiHidden/>
    <w:unhideWhenUsed/>
    <w:rsid w:val="00E729B4"/>
  </w:style>
  <w:style w:type="numbering" w:customStyle="1" w:styleId="11111112">
    <w:name w:val="无列表1111111"/>
    <w:next w:val="a2"/>
    <w:semiHidden/>
    <w:rsid w:val="00E729B4"/>
  </w:style>
  <w:style w:type="numbering" w:customStyle="1" w:styleId="NoList2111111">
    <w:name w:val="No List2111111"/>
    <w:next w:val="a2"/>
    <w:semiHidden/>
    <w:rsid w:val="00E729B4"/>
  </w:style>
  <w:style w:type="numbering" w:customStyle="1" w:styleId="NoList3111111">
    <w:name w:val="No List3111111"/>
    <w:next w:val="a2"/>
    <w:uiPriority w:val="99"/>
    <w:semiHidden/>
    <w:rsid w:val="00E729B4"/>
  </w:style>
  <w:style w:type="numbering" w:customStyle="1" w:styleId="NoList11111111">
    <w:name w:val="No List11111111"/>
    <w:next w:val="a2"/>
    <w:uiPriority w:val="99"/>
    <w:semiHidden/>
    <w:unhideWhenUsed/>
    <w:rsid w:val="00E729B4"/>
  </w:style>
  <w:style w:type="numbering" w:customStyle="1" w:styleId="1211111">
    <w:name w:val="無清單1211111"/>
    <w:next w:val="a2"/>
    <w:uiPriority w:val="99"/>
    <w:semiHidden/>
    <w:unhideWhenUsed/>
    <w:rsid w:val="00E729B4"/>
  </w:style>
  <w:style w:type="numbering" w:customStyle="1" w:styleId="111111110">
    <w:name w:val="無清單11111111"/>
    <w:next w:val="a2"/>
    <w:uiPriority w:val="99"/>
    <w:semiHidden/>
    <w:unhideWhenUsed/>
    <w:rsid w:val="00E729B4"/>
  </w:style>
  <w:style w:type="numbering" w:customStyle="1" w:styleId="1211110">
    <w:name w:val="无列表121111"/>
    <w:next w:val="a2"/>
    <w:semiHidden/>
    <w:rsid w:val="00E729B4"/>
  </w:style>
  <w:style w:type="numbering" w:customStyle="1" w:styleId="211111">
    <w:name w:val="无列表211111"/>
    <w:next w:val="a2"/>
    <w:uiPriority w:val="99"/>
    <w:semiHidden/>
    <w:unhideWhenUsed/>
    <w:rsid w:val="00E729B4"/>
  </w:style>
  <w:style w:type="numbering" w:customStyle="1" w:styleId="NoList17">
    <w:name w:val="No List17"/>
    <w:next w:val="a2"/>
    <w:uiPriority w:val="99"/>
    <w:semiHidden/>
    <w:unhideWhenUsed/>
    <w:rsid w:val="00E729B4"/>
  </w:style>
  <w:style w:type="numbering" w:customStyle="1" w:styleId="163">
    <w:name w:val="リストなし16"/>
    <w:next w:val="a2"/>
    <w:uiPriority w:val="99"/>
    <w:semiHidden/>
    <w:unhideWhenUsed/>
    <w:rsid w:val="00E729B4"/>
  </w:style>
  <w:style w:type="numbering" w:customStyle="1" w:styleId="164">
    <w:name w:val="无列表16"/>
    <w:next w:val="a2"/>
    <w:semiHidden/>
    <w:rsid w:val="00E729B4"/>
  </w:style>
  <w:style w:type="numbering" w:customStyle="1" w:styleId="NoList26">
    <w:name w:val="No List26"/>
    <w:next w:val="a2"/>
    <w:semiHidden/>
    <w:rsid w:val="00E729B4"/>
  </w:style>
  <w:style w:type="numbering" w:customStyle="1" w:styleId="NoList36">
    <w:name w:val="No List36"/>
    <w:next w:val="a2"/>
    <w:uiPriority w:val="99"/>
    <w:semiHidden/>
    <w:rsid w:val="00E729B4"/>
  </w:style>
  <w:style w:type="numbering" w:customStyle="1" w:styleId="NoList117">
    <w:name w:val="No List117"/>
    <w:next w:val="a2"/>
    <w:uiPriority w:val="99"/>
    <w:semiHidden/>
    <w:unhideWhenUsed/>
    <w:rsid w:val="00E729B4"/>
  </w:style>
  <w:style w:type="numbering" w:customStyle="1" w:styleId="172">
    <w:name w:val="無清單17"/>
    <w:next w:val="a2"/>
    <w:uiPriority w:val="99"/>
    <w:semiHidden/>
    <w:unhideWhenUsed/>
    <w:rsid w:val="00E729B4"/>
  </w:style>
  <w:style w:type="numbering" w:customStyle="1" w:styleId="1160">
    <w:name w:val="無清單116"/>
    <w:next w:val="a2"/>
    <w:uiPriority w:val="99"/>
    <w:semiHidden/>
    <w:unhideWhenUsed/>
    <w:rsid w:val="00E729B4"/>
  </w:style>
  <w:style w:type="numbering" w:customStyle="1" w:styleId="NoList1116">
    <w:name w:val="No List1116"/>
    <w:next w:val="a2"/>
    <w:uiPriority w:val="99"/>
    <w:semiHidden/>
    <w:unhideWhenUsed/>
    <w:rsid w:val="00E729B4"/>
  </w:style>
  <w:style w:type="numbering" w:customStyle="1" w:styleId="251">
    <w:name w:val="无列表25"/>
    <w:next w:val="a2"/>
    <w:uiPriority w:val="99"/>
    <w:semiHidden/>
    <w:unhideWhenUsed/>
    <w:rsid w:val="00E729B4"/>
  </w:style>
  <w:style w:type="numbering" w:customStyle="1" w:styleId="NoList126">
    <w:name w:val="No List126"/>
    <w:next w:val="a2"/>
    <w:uiPriority w:val="99"/>
    <w:semiHidden/>
    <w:unhideWhenUsed/>
    <w:rsid w:val="00E729B4"/>
  </w:style>
  <w:style w:type="numbering" w:customStyle="1" w:styleId="1161">
    <w:name w:val="リストなし116"/>
    <w:next w:val="a2"/>
    <w:uiPriority w:val="99"/>
    <w:semiHidden/>
    <w:unhideWhenUsed/>
    <w:rsid w:val="00E729B4"/>
  </w:style>
  <w:style w:type="numbering" w:customStyle="1" w:styleId="1162">
    <w:name w:val="无列表116"/>
    <w:next w:val="a2"/>
    <w:semiHidden/>
    <w:rsid w:val="00E729B4"/>
  </w:style>
  <w:style w:type="numbering" w:customStyle="1" w:styleId="NoList216">
    <w:name w:val="No List216"/>
    <w:next w:val="a2"/>
    <w:semiHidden/>
    <w:rsid w:val="00E729B4"/>
  </w:style>
  <w:style w:type="numbering" w:customStyle="1" w:styleId="NoList316">
    <w:name w:val="No List316"/>
    <w:next w:val="a2"/>
    <w:uiPriority w:val="99"/>
    <w:semiHidden/>
    <w:rsid w:val="00E729B4"/>
  </w:style>
  <w:style w:type="numbering" w:customStyle="1" w:styleId="1260">
    <w:name w:val="無清單126"/>
    <w:next w:val="a2"/>
    <w:uiPriority w:val="99"/>
    <w:semiHidden/>
    <w:unhideWhenUsed/>
    <w:rsid w:val="00E729B4"/>
  </w:style>
  <w:style w:type="numbering" w:customStyle="1" w:styleId="11160">
    <w:name w:val="無清單1116"/>
    <w:next w:val="a2"/>
    <w:uiPriority w:val="99"/>
    <w:semiHidden/>
    <w:unhideWhenUsed/>
    <w:rsid w:val="00E729B4"/>
  </w:style>
  <w:style w:type="numbering" w:customStyle="1" w:styleId="NoList45">
    <w:name w:val="No List45"/>
    <w:next w:val="a2"/>
    <w:uiPriority w:val="99"/>
    <w:semiHidden/>
    <w:unhideWhenUsed/>
    <w:rsid w:val="00E729B4"/>
  </w:style>
  <w:style w:type="numbering" w:customStyle="1" w:styleId="NoList1125">
    <w:name w:val="No List1125"/>
    <w:next w:val="a2"/>
    <w:uiPriority w:val="99"/>
    <w:semiHidden/>
    <w:unhideWhenUsed/>
    <w:rsid w:val="00E729B4"/>
  </w:style>
  <w:style w:type="numbering" w:customStyle="1" w:styleId="NoList1215">
    <w:name w:val="No List1215"/>
    <w:next w:val="a2"/>
    <w:uiPriority w:val="99"/>
    <w:semiHidden/>
    <w:unhideWhenUsed/>
    <w:rsid w:val="00E729B4"/>
  </w:style>
  <w:style w:type="numbering" w:customStyle="1" w:styleId="11151">
    <w:name w:val="リストなし1115"/>
    <w:next w:val="a2"/>
    <w:uiPriority w:val="99"/>
    <w:semiHidden/>
    <w:unhideWhenUsed/>
    <w:rsid w:val="00E729B4"/>
  </w:style>
  <w:style w:type="numbering" w:customStyle="1" w:styleId="11152">
    <w:name w:val="无列表1115"/>
    <w:next w:val="a2"/>
    <w:semiHidden/>
    <w:rsid w:val="00E729B4"/>
  </w:style>
  <w:style w:type="numbering" w:customStyle="1" w:styleId="NoList2115">
    <w:name w:val="No List2115"/>
    <w:next w:val="a2"/>
    <w:semiHidden/>
    <w:rsid w:val="00E729B4"/>
  </w:style>
  <w:style w:type="numbering" w:customStyle="1" w:styleId="NoList3115">
    <w:name w:val="No List3115"/>
    <w:next w:val="a2"/>
    <w:uiPriority w:val="99"/>
    <w:semiHidden/>
    <w:rsid w:val="00E729B4"/>
  </w:style>
  <w:style w:type="numbering" w:customStyle="1" w:styleId="NoList11115">
    <w:name w:val="No List11115"/>
    <w:next w:val="a2"/>
    <w:uiPriority w:val="99"/>
    <w:semiHidden/>
    <w:unhideWhenUsed/>
    <w:rsid w:val="00E729B4"/>
  </w:style>
  <w:style w:type="numbering" w:customStyle="1" w:styleId="12150">
    <w:name w:val="無清單1215"/>
    <w:next w:val="a2"/>
    <w:uiPriority w:val="99"/>
    <w:semiHidden/>
    <w:unhideWhenUsed/>
    <w:rsid w:val="00E729B4"/>
  </w:style>
  <w:style w:type="numbering" w:customStyle="1" w:styleId="111150">
    <w:name w:val="無清單11115"/>
    <w:next w:val="a2"/>
    <w:uiPriority w:val="99"/>
    <w:semiHidden/>
    <w:unhideWhenUsed/>
    <w:rsid w:val="00E729B4"/>
  </w:style>
  <w:style w:type="numbering" w:customStyle="1" w:styleId="NoList55">
    <w:name w:val="No List55"/>
    <w:next w:val="a2"/>
    <w:uiPriority w:val="99"/>
    <w:semiHidden/>
    <w:unhideWhenUsed/>
    <w:rsid w:val="00E729B4"/>
  </w:style>
  <w:style w:type="numbering" w:customStyle="1" w:styleId="NoList135">
    <w:name w:val="No List135"/>
    <w:next w:val="a2"/>
    <w:uiPriority w:val="99"/>
    <w:semiHidden/>
    <w:unhideWhenUsed/>
    <w:rsid w:val="00E729B4"/>
  </w:style>
  <w:style w:type="numbering" w:customStyle="1" w:styleId="1251">
    <w:name w:val="リストなし125"/>
    <w:next w:val="a2"/>
    <w:uiPriority w:val="99"/>
    <w:semiHidden/>
    <w:unhideWhenUsed/>
    <w:rsid w:val="00E729B4"/>
  </w:style>
  <w:style w:type="numbering" w:customStyle="1" w:styleId="1252">
    <w:name w:val="无列表125"/>
    <w:next w:val="a2"/>
    <w:semiHidden/>
    <w:rsid w:val="00E729B4"/>
  </w:style>
  <w:style w:type="numbering" w:customStyle="1" w:styleId="NoList225">
    <w:name w:val="No List225"/>
    <w:next w:val="a2"/>
    <w:semiHidden/>
    <w:rsid w:val="00E729B4"/>
  </w:style>
  <w:style w:type="numbering" w:customStyle="1" w:styleId="NoList325">
    <w:name w:val="No List325"/>
    <w:next w:val="a2"/>
    <w:uiPriority w:val="99"/>
    <w:semiHidden/>
    <w:rsid w:val="00E729B4"/>
  </w:style>
  <w:style w:type="numbering" w:customStyle="1" w:styleId="1350">
    <w:name w:val="無清單135"/>
    <w:next w:val="a2"/>
    <w:uiPriority w:val="99"/>
    <w:semiHidden/>
    <w:unhideWhenUsed/>
    <w:rsid w:val="00E729B4"/>
  </w:style>
  <w:style w:type="numbering" w:customStyle="1" w:styleId="11250">
    <w:name w:val="無清單1125"/>
    <w:next w:val="a2"/>
    <w:uiPriority w:val="99"/>
    <w:semiHidden/>
    <w:unhideWhenUsed/>
    <w:rsid w:val="00E729B4"/>
  </w:style>
  <w:style w:type="numbering" w:customStyle="1" w:styleId="2151">
    <w:name w:val="无列表215"/>
    <w:next w:val="a2"/>
    <w:uiPriority w:val="99"/>
    <w:semiHidden/>
    <w:unhideWhenUsed/>
    <w:rsid w:val="00E729B4"/>
  </w:style>
  <w:style w:type="numbering" w:customStyle="1" w:styleId="NoList1224">
    <w:name w:val="No List1224"/>
    <w:next w:val="a2"/>
    <w:uiPriority w:val="99"/>
    <w:semiHidden/>
    <w:unhideWhenUsed/>
    <w:rsid w:val="00E729B4"/>
  </w:style>
  <w:style w:type="numbering" w:customStyle="1" w:styleId="11241">
    <w:name w:val="リストなし1124"/>
    <w:next w:val="a2"/>
    <w:uiPriority w:val="99"/>
    <w:semiHidden/>
    <w:unhideWhenUsed/>
    <w:rsid w:val="00E729B4"/>
  </w:style>
  <w:style w:type="numbering" w:customStyle="1" w:styleId="11242">
    <w:name w:val="无列表1124"/>
    <w:next w:val="a2"/>
    <w:semiHidden/>
    <w:rsid w:val="00E729B4"/>
  </w:style>
  <w:style w:type="numbering" w:customStyle="1" w:styleId="NoList2124">
    <w:name w:val="No List2124"/>
    <w:next w:val="a2"/>
    <w:semiHidden/>
    <w:rsid w:val="00E729B4"/>
  </w:style>
  <w:style w:type="numbering" w:customStyle="1" w:styleId="NoList3124">
    <w:name w:val="No List3124"/>
    <w:next w:val="a2"/>
    <w:uiPriority w:val="99"/>
    <w:semiHidden/>
    <w:rsid w:val="00E729B4"/>
  </w:style>
  <w:style w:type="numbering" w:customStyle="1" w:styleId="NoList11125">
    <w:name w:val="No List11125"/>
    <w:next w:val="a2"/>
    <w:uiPriority w:val="99"/>
    <w:semiHidden/>
    <w:unhideWhenUsed/>
    <w:rsid w:val="00E729B4"/>
  </w:style>
  <w:style w:type="numbering" w:customStyle="1" w:styleId="12240">
    <w:name w:val="無清單1224"/>
    <w:next w:val="a2"/>
    <w:uiPriority w:val="99"/>
    <w:semiHidden/>
    <w:unhideWhenUsed/>
    <w:rsid w:val="00E729B4"/>
  </w:style>
  <w:style w:type="numbering" w:customStyle="1" w:styleId="111240">
    <w:name w:val="無清單11124"/>
    <w:next w:val="a2"/>
    <w:uiPriority w:val="99"/>
    <w:semiHidden/>
    <w:unhideWhenUsed/>
    <w:rsid w:val="00E729B4"/>
  </w:style>
  <w:style w:type="numbering" w:customStyle="1" w:styleId="1332">
    <w:name w:val="无列表133"/>
    <w:next w:val="a2"/>
    <w:semiHidden/>
    <w:rsid w:val="00E729B4"/>
  </w:style>
  <w:style w:type="numbering" w:customStyle="1" w:styleId="NoList1133">
    <w:name w:val="No List1133"/>
    <w:next w:val="a2"/>
    <w:uiPriority w:val="99"/>
    <w:semiHidden/>
    <w:unhideWhenUsed/>
    <w:rsid w:val="00E729B4"/>
  </w:style>
  <w:style w:type="numbering" w:customStyle="1" w:styleId="NoList413">
    <w:name w:val="No List413"/>
    <w:next w:val="a2"/>
    <w:uiPriority w:val="99"/>
    <w:semiHidden/>
    <w:unhideWhenUsed/>
    <w:rsid w:val="00E729B4"/>
  </w:style>
  <w:style w:type="numbering" w:customStyle="1" w:styleId="223">
    <w:name w:val="无列表223"/>
    <w:next w:val="a2"/>
    <w:uiPriority w:val="99"/>
    <w:semiHidden/>
    <w:unhideWhenUsed/>
    <w:rsid w:val="00E729B4"/>
  </w:style>
  <w:style w:type="numbering" w:customStyle="1" w:styleId="NoList12113">
    <w:name w:val="No List12113"/>
    <w:next w:val="a2"/>
    <w:uiPriority w:val="99"/>
    <w:semiHidden/>
    <w:unhideWhenUsed/>
    <w:rsid w:val="00E729B4"/>
  </w:style>
  <w:style w:type="numbering" w:customStyle="1" w:styleId="111132">
    <w:name w:val="リストなし11113"/>
    <w:next w:val="a2"/>
    <w:uiPriority w:val="99"/>
    <w:semiHidden/>
    <w:unhideWhenUsed/>
    <w:rsid w:val="00E729B4"/>
  </w:style>
  <w:style w:type="numbering" w:customStyle="1" w:styleId="111133">
    <w:name w:val="无列表11113"/>
    <w:next w:val="a2"/>
    <w:semiHidden/>
    <w:rsid w:val="00E729B4"/>
  </w:style>
  <w:style w:type="numbering" w:customStyle="1" w:styleId="NoList21113">
    <w:name w:val="No List21113"/>
    <w:next w:val="a2"/>
    <w:semiHidden/>
    <w:rsid w:val="00E729B4"/>
  </w:style>
  <w:style w:type="numbering" w:customStyle="1" w:styleId="NoList31113">
    <w:name w:val="No List31113"/>
    <w:next w:val="a2"/>
    <w:uiPriority w:val="99"/>
    <w:semiHidden/>
    <w:rsid w:val="00E729B4"/>
  </w:style>
  <w:style w:type="numbering" w:customStyle="1" w:styleId="NoList111113">
    <w:name w:val="No List111113"/>
    <w:next w:val="a2"/>
    <w:uiPriority w:val="99"/>
    <w:semiHidden/>
    <w:unhideWhenUsed/>
    <w:rsid w:val="00E729B4"/>
  </w:style>
  <w:style w:type="numbering" w:customStyle="1" w:styleId="121130">
    <w:name w:val="無清單12113"/>
    <w:next w:val="a2"/>
    <w:uiPriority w:val="99"/>
    <w:semiHidden/>
    <w:unhideWhenUsed/>
    <w:rsid w:val="00E729B4"/>
  </w:style>
  <w:style w:type="numbering" w:customStyle="1" w:styleId="1111130">
    <w:name w:val="無清單111113"/>
    <w:next w:val="a2"/>
    <w:uiPriority w:val="99"/>
    <w:semiHidden/>
    <w:unhideWhenUsed/>
    <w:rsid w:val="00E729B4"/>
  </w:style>
  <w:style w:type="numbering" w:customStyle="1" w:styleId="NoList1313">
    <w:name w:val="No List1313"/>
    <w:next w:val="a2"/>
    <w:uiPriority w:val="99"/>
    <w:semiHidden/>
    <w:unhideWhenUsed/>
    <w:rsid w:val="00E729B4"/>
  </w:style>
  <w:style w:type="numbering" w:customStyle="1" w:styleId="12132">
    <w:name w:val="リストなし1213"/>
    <w:next w:val="a2"/>
    <w:uiPriority w:val="99"/>
    <w:semiHidden/>
    <w:unhideWhenUsed/>
    <w:rsid w:val="00E729B4"/>
  </w:style>
  <w:style w:type="numbering" w:customStyle="1" w:styleId="12133">
    <w:name w:val="无列表1213"/>
    <w:next w:val="a2"/>
    <w:semiHidden/>
    <w:rsid w:val="00E729B4"/>
  </w:style>
  <w:style w:type="numbering" w:customStyle="1" w:styleId="NoList2213">
    <w:name w:val="No List2213"/>
    <w:next w:val="a2"/>
    <w:semiHidden/>
    <w:rsid w:val="00E729B4"/>
  </w:style>
  <w:style w:type="numbering" w:customStyle="1" w:styleId="NoList3213">
    <w:name w:val="No List3213"/>
    <w:next w:val="a2"/>
    <w:uiPriority w:val="99"/>
    <w:semiHidden/>
    <w:rsid w:val="00E729B4"/>
  </w:style>
  <w:style w:type="numbering" w:customStyle="1" w:styleId="NoList11213">
    <w:name w:val="No List11213"/>
    <w:next w:val="a2"/>
    <w:uiPriority w:val="99"/>
    <w:semiHidden/>
    <w:unhideWhenUsed/>
    <w:rsid w:val="00E729B4"/>
  </w:style>
  <w:style w:type="numbering" w:customStyle="1" w:styleId="13130">
    <w:name w:val="無清單1313"/>
    <w:next w:val="a2"/>
    <w:uiPriority w:val="99"/>
    <w:semiHidden/>
    <w:unhideWhenUsed/>
    <w:rsid w:val="00E729B4"/>
  </w:style>
  <w:style w:type="numbering" w:customStyle="1" w:styleId="112130">
    <w:name w:val="無清單11213"/>
    <w:next w:val="a2"/>
    <w:uiPriority w:val="99"/>
    <w:semiHidden/>
    <w:unhideWhenUsed/>
    <w:rsid w:val="00E729B4"/>
  </w:style>
  <w:style w:type="numbering" w:customStyle="1" w:styleId="2113">
    <w:name w:val="无列表2113"/>
    <w:next w:val="a2"/>
    <w:uiPriority w:val="99"/>
    <w:semiHidden/>
    <w:unhideWhenUsed/>
    <w:rsid w:val="00E729B4"/>
  </w:style>
  <w:style w:type="numbering" w:customStyle="1" w:styleId="NoList12213">
    <w:name w:val="No List12213"/>
    <w:next w:val="a2"/>
    <w:uiPriority w:val="99"/>
    <w:semiHidden/>
    <w:unhideWhenUsed/>
    <w:rsid w:val="00E729B4"/>
  </w:style>
  <w:style w:type="numbering" w:customStyle="1" w:styleId="112131">
    <w:name w:val="リストなし11213"/>
    <w:next w:val="a2"/>
    <w:uiPriority w:val="99"/>
    <w:semiHidden/>
    <w:unhideWhenUsed/>
    <w:rsid w:val="00E729B4"/>
  </w:style>
  <w:style w:type="numbering" w:customStyle="1" w:styleId="112132">
    <w:name w:val="无列表11213"/>
    <w:next w:val="a2"/>
    <w:semiHidden/>
    <w:rsid w:val="00E729B4"/>
  </w:style>
  <w:style w:type="numbering" w:customStyle="1" w:styleId="NoList21213">
    <w:name w:val="No List21213"/>
    <w:next w:val="a2"/>
    <w:semiHidden/>
    <w:rsid w:val="00E729B4"/>
  </w:style>
  <w:style w:type="numbering" w:customStyle="1" w:styleId="NoList31213">
    <w:name w:val="No List31213"/>
    <w:next w:val="a2"/>
    <w:uiPriority w:val="99"/>
    <w:semiHidden/>
    <w:rsid w:val="00E729B4"/>
  </w:style>
  <w:style w:type="numbering" w:customStyle="1" w:styleId="NoList111213">
    <w:name w:val="No List111213"/>
    <w:next w:val="a2"/>
    <w:uiPriority w:val="99"/>
    <w:semiHidden/>
    <w:unhideWhenUsed/>
    <w:rsid w:val="00E729B4"/>
  </w:style>
  <w:style w:type="numbering" w:customStyle="1" w:styleId="122130">
    <w:name w:val="無清單12213"/>
    <w:next w:val="a2"/>
    <w:uiPriority w:val="99"/>
    <w:semiHidden/>
    <w:unhideWhenUsed/>
    <w:rsid w:val="00E729B4"/>
  </w:style>
  <w:style w:type="numbering" w:customStyle="1" w:styleId="1112130">
    <w:name w:val="無清單111213"/>
    <w:next w:val="a2"/>
    <w:uiPriority w:val="99"/>
    <w:semiHidden/>
    <w:unhideWhenUsed/>
    <w:rsid w:val="00E729B4"/>
  </w:style>
  <w:style w:type="numbering" w:customStyle="1" w:styleId="NoList81">
    <w:name w:val="No List81"/>
    <w:next w:val="a2"/>
    <w:uiPriority w:val="99"/>
    <w:semiHidden/>
    <w:unhideWhenUsed/>
    <w:rsid w:val="00E729B4"/>
  </w:style>
  <w:style w:type="numbering" w:customStyle="1" w:styleId="NoList161">
    <w:name w:val="No List161"/>
    <w:next w:val="a2"/>
    <w:uiPriority w:val="99"/>
    <w:semiHidden/>
    <w:unhideWhenUsed/>
    <w:rsid w:val="00E729B4"/>
  </w:style>
  <w:style w:type="numbering" w:customStyle="1" w:styleId="1512">
    <w:name w:val="リストなし151"/>
    <w:next w:val="a2"/>
    <w:uiPriority w:val="99"/>
    <w:semiHidden/>
    <w:unhideWhenUsed/>
    <w:rsid w:val="00E729B4"/>
  </w:style>
  <w:style w:type="numbering" w:customStyle="1" w:styleId="1513">
    <w:name w:val="无列表151"/>
    <w:next w:val="a2"/>
    <w:semiHidden/>
    <w:rsid w:val="00E729B4"/>
  </w:style>
  <w:style w:type="numbering" w:customStyle="1" w:styleId="NoList251">
    <w:name w:val="No List251"/>
    <w:next w:val="a2"/>
    <w:semiHidden/>
    <w:rsid w:val="00E729B4"/>
  </w:style>
  <w:style w:type="numbering" w:customStyle="1" w:styleId="NoList351">
    <w:name w:val="No List351"/>
    <w:next w:val="a2"/>
    <w:uiPriority w:val="99"/>
    <w:semiHidden/>
    <w:rsid w:val="00E729B4"/>
  </w:style>
  <w:style w:type="numbering" w:customStyle="1" w:styleId="NoList1161">
    <w:name w:val="No List1161"/>
    <w:next w:val="a2"/>
    <w:uiPriority w:val="99"/>
    <w:semiHidden/>
    <w:unhideWhenUsed/>
    <w:rsid w:val="00E729B4"/>
  </w:style>
  <w:style w:type="numbering" w:customStyle="1" w:styleId="1611">
    <w:name w:val="無清單161"/>
    <w:next w:val="a2"/>
    <w:uiPriority w:val="99"/>
    <w:semiHidden/>
    <w:unhideWhenUsed/>
    <w:rsid w:val="00E729B4"/>
  </w:style>
  <w:style w:type="numbering" w:customStyle="1" w:styleId="11510">
    <w:name w:val="無清單1151"/>
    <w:next w:val="a2"/>
    <w:uiPriority w:val="99"/>
    <w:semiHidden/>
    <w:unhideWhenUsed/>
    <w:rsid w:val="00E729B4"/>
  </w:style>
  <w:style w:type="numbering" w:customStyle="1" w:styleId="NoList11151">
    <w:name w:val="No List11151"/>
    <w:next w:val="a2"/>
    <w:uiPriority w:val="99"/>
    <w:semiHidden/>
    <w:unhideWhenUsed/>
    <w:rsid w:val="00E729B4"/>
  </w:style>
  <w:style w:type="numbering" w:customStyle="1" w:styleId="2410">
    <w:name w:val="无列表241"/>
    <w:next w:val="a2"/>
    <w:uiPriority w:val="99"/>
    <w:semiHidden/>
    <w:unhideWhenUsed/>
    <w:rsid w:val="00E729B4"/>
  </w:style>
  <w:style w:type="numbering" w:customStyle="1" w:styleId="NoList1251">
    <w:name w:val="No List1251"/>
    <w:next w:val="a2"/>
    <w:uiPriority w:val="99"/>
    <w:semiHidden/>
    <w:unhideWhenUsed/>
    <w:rsid w:val="00E729B4"/>
  </w:style>
  <w:style w:type="numbering" w:customStyle="1" w:styleId="11511">
    <w:name w:val="リストなし1151"/>
    <w:next w:val="a2"/>
    <w:uiPriority w:val="99"/>
    <w:semiHidden/>
    <w:unhideWhenUsed/>
    <w:rsid w:val="00E729B4"/>
  </w:style>
  <w:style w:type="numbering" w:customStyle="1" w:styleId="11512">
    <w:name w:val="无列表1151"/>
    <w:next w:val="a2"/>
    <w:semiHidden/>
    <w:rsid w:val="00E729B4"/>
  </w:style>
  <w:style w:type="numbering" w:customStyle="1" w:styleId="NoList2151">
    <w:name w:val="No List2151"/>
    <w:next w:val="a2"/>
    <w:semiHidden/>
    <w:rsid w:val="00E729B4"/>
  </w:style>
  <w:style w:type="numbering" w:customStyle="1" w:styleId="NoList3151">
    <w:name w:val="No List3151"/>
    <w:next w:val="a2"/>
    <w:uiPriority w:val="99"/>
    <w:semiHidden/>
    <w:rsid w:val="00E729B4"/>
  </w:style>
  <w:style w:type="numbering" w:customStyle="1" w:styleId="12510">
    <w:name w:val="無清單1251"/>
    <w:next w:val="a2"/>
    <w:uiPriority w:val="99"/>
    <w:semiHidden/>
    <w:unhideWhenUsed/>
    <w:rsid w:val="00E729B4"/>
  </w:style>
  <w:style w:type="numbering" w:customStyle="1" w:styleId="111510">
    <w:name w:val="無清單11151"/>
    <w:next w:val="a2"/>
    <w:uiPriority w:val="99"/>
    <w:semiHidden/>
    <w:unhideWhenUsed/>
    <w:rsid w:val="00E729B4"/>
  </w:style>
  <w:style w:type="numbering" w:customStyle="1" w:styleId="NoList441">
    <w:name w:val="No List441"/>
    <w:next w:val="a2"/>
    <w:uiPriority w:val="99"/>
    <w:semiHidden/>
    <w:unhideWhenUsed/>
    <w:rsid w:val="00E729B4"/>
  </w:style>
  <w:style w:type="numbering" w:customStyle="1" w:styleId="NoList11241">
    <w:name w:val="No List11241"/>
    <w:next w:val="a2"/>
    <w:uiPriority w:val="99"/>
    <w:semiHidden/>
    <w:unhideWhenUsed/>
    <w:rsid w:val="00E729B4"/>
  </w:style>
  <w:style w:type="numbering" w:customStyle="1" w:styleId="NoList12141">
    <w:name w:val="No List12141"/>
    <w:next w:val="a2"/>
    <w:uiPriority w:val="99"/>
    <w:semiHidden/>
    <w:unhideWhenUsed/>
    <w:rsid w:val="00E729B4"/>
  </w:style>
  <w:style w:type="numbering" w:customStyle="1" w:styleId="111411">
    <w:name w:val="リストなし11141"/>
    <w:next w:val="a2"/>
    <w:uiPriority w:val="99"/>
    <w:semiHidden/>
    <w:unhideWhenUsed/>
    <w:rsid w:val="00E729B4"/>
  </w:style>
  <w:style w:type="numbering" w:customStyle="1" w:styleId="111412">
    <w:name w:val="无列表11141"/>
    <w:next w:val="a2"/>
    <w:semiHidden/>
    <w:rsid w:val="00E729B4"/>
  </w:style>
  <w:style w:type="numbering" w:customStyle="1" w:styleId="NoList21141">
    <w:name w:val="No List21141"/>
    <w:next w:val="a2"/>
    <w:semiHidden/>
    <w:rsid w:val="00E729B4"/>
  </w:style>
  <w:style w:type="numbering" w:customStyle="1" w:styleId="NoList31141">
    <w:name w:val="No List31141"/>
    <w:next w:val="a2"/>
    <w:uiPriority w:val="99"/>
    <w:semiHidden/>
    <w:rsid w:val="00E729B4"/>
  </w:style>
  <w:style w:type="numbering" w:customStyle="1" w:styleId="NoList111141">
    <w:name w:val="No List111141"/>
    <w:next w:val="a2"/>
    <w:uiPriority w:val="99"/>
    <w:semiHidden/>
    <w:unhideWhenUsed/>
    <w:rsid w:val="00E729B4"/>
  </w:style>
  <w:style w:type="numbering" w:customStyle="1" w:styleId="12141">
    <w:name w:val="無清單12141"/>
    <w:next w:val="a2"/>
    <w:uiPriority w:val="99"/>
    <w:semiHidden/>
    <w:unhideWhenUsed/>
    <w:rsid w:val="00E729B4"/>
  </w:style>
  <w:style w:type="numbering" w:customStyle="1" w:styleId="111141">
    <w:name w:val="無清單111141"/>
    <w:next w:val="a2"/>
    <w:uiPriority w:val="99"/>
    <w:semiHidden/>
    <w:unhideWhenUsed/>
    <w:rsid w:val="00E729B4"/>
  </w:style>
  <w:style w:type="numbering" w:customStyle="1" w:styleId="NoList541">
    <w:name w:val="No List541"/>
    <w:next w:val="a2"/>
    <w:uiPriority w:val="99"/>
    <w:semiHidden/>
    <w:unhideWhenUsed/>
    <w:rsid w:val="00E729B4"/>
  </w:style>
  <w:style w:type="numbering" w:customStyle="1" w:styleId="NoList1341">
    <w:name w:val="No List1341"/>
    <w:next w:val="a2"/>
    <w:uiPriority w:val="99"/>
    <w:semiHidden/>
    <w:unhideWhenUsed/>
    <w:rsid w:val="00E729B4"/>
  </w:style>
  <w:style w:type="numbering" w:customStyle="1" w:styleId="12411">
    <w:name w:val="リストなし1241"/>
    <w:next w:val="a2"/>
    <w:uiPriority w:val="99"/>
    <w:semiHidden/>
    <w:unhideWhenUsed/>
    <w:rsid w:val="00E729B4"/>
  </w:style>
  <w:style w:type="numbering" w:customStyle="1" w:styleId="12412">
    <w:name w:val="无列表1241"/>
    <w:next w:val="a2"/>
    <w:semiHidden/>
    <w:rsid w:val="00E729B4"/>
  </w:style>
  <w:style w:type="numbering" w:customStyle="1" w:styleId="NoList2241">
    <w:name w:val="No List2241"/>
    <w:next w:val="a2"/>
    <w:semiHidden/>
    <w:rsid w:val="00E729B4"/>
  </w:style>
  <w:style w:type="numbering" w:customStyle="1" w:styleId="NoList3241">
    <w:name w:val="No List3241"/>
    <w:next w:val="a2"/>
    <w:uiPriority w:val="99"/>
    <w:semiHidden/>
    <w:rsid w:val="00E729B4"/>
  </w:style>
  <w:style w:type="numbering" w:customStyle="1" w:styleId="1341">
    <w:name w:val="無清單1341"/>
    <w:next w:val="a2"/>
    <w:uiPriority w:val="99"/>
    <w:semiHidden/>
    <w:unhideWhenUsed/>
    <w:rsid w:val="00E729B4"/>
  </w:style>
  <w:style w:type="numbering" w:customStyle="1" w:styleId="112410">
    <w:name w:val="無清單11241"/>
    <w:next w:val="a2"/>
    <w:uiPriority w:val="99"/>
    <w:semiHidden/>
    <w:unhideWhenUsed/>
    <w:rsid w:val="00E729B4"/>
  </w:style>
  <w:style w:type="numbering" w:customStyle="1" w:styleId="2141">
    <w:name w:val="无列表2141"/>
    <w:next w:val="a2"/>
    <w:uiPriority w:val="99"/>
    <w:semiHidden/>
    <w:unhideWhenUsed/>
    <w:rsid w:val="00E729B4"/>
  </w:style>
  <w:style w:type="numbering" w:customStyle="1" w:styleId="NoList12231">
    <w:name w:val="No List12231"/>
    <w:next w:val="a2"/>
    <w:uiPriority w:val="99"/>
    <w:semiHidden/>
    <w:unhideWhenUsed/>
    <w:rsid w:val="00E729B4"/>
  </w:style>
  <w:style w:type="numbering" w:customStyle="1" w:styleId="112311">
    <w:name w:val="リストなし11231"/>
    <w:next w:val="a2"/>
    <w:uiPriority w:val="99"/>
    <w:semiHidden/>
    <w:unhideWhenUsed/>
    <w:rsid w:val="00E729B4"/>
  </w:style>
  <w:style w:type="numbering" w:customStyle="1" w:styleId="112312">
    <w:name w:val="无列表11231"/>
    <w:next w:val="a2"/>
    <w:semiHidden/>
    <w:rsid w:val="00E729B4"/>
  </w:style>
  <w:style w:type="numbering" w:customStyle="1" w:styleId="NoList21231">
    <w:name w:val="No List21231"/>
    <w:next w:val="a2"/>
    <w:semiHidden/>
    <w:rsid w:val="00E729B4"/>
  </w:style>
  <w:style w:type="numbering" w:customStyle="1" w:styleId="NoList31231">
    <w:name w:val="No List31231"/>
    <w:next w:val="a2"/>
    <w:uiPriority w:val="99"/>
    <w:semiHidden/>
    <w:rsid w:val="00E729B4"/>
  </w:style>
  <w:style w:type="numbering" w:customStyle="1" w:styleId="NoList111241">
    <w:name w:val="No List111241"/>
    <w:next w:val="a2"/>
    <w:uiPriority w:val="99"/>
    <w:semiHidden/>
    <w:unhideWhenUsed/>
    <w:rsid w:val="00E729B4"/>
  </w:style>
  <w:style w:type="numbering" w:customStyle="1" w:styleId="12231">
    <w:name w:val="無清單12231"/>
    <w:next w:val="a2"/>
    <w:uiPriority w:val="99"/>
    <w:semiHidden/>
    <w:unhideWhenUsed/>
    <w:rsid w:val="00E729B4"/>
  </w:style>
  <w:style w:type="numbering" w:customStyle="1" w:styleId="111231">
    <w:name w:val="無清單111231"/>
    <w:next w:val="a2"/>
    <w:uiPriority w:val="99"/>
    <w:semiHidden/>
    <w:unhideWhenUsed/>
    <w:rsid w:val="00E729B4"/>
  </w:style>
  <w:style w:type="numbering" w:customStyle="1" w:styleId="3119">
    <w:name w:val="无列表311"/>
    <w:next w:val="a2"/>
    <w:uiPriority w:val="99"/>
    <w:semiHidden/>
    <w:unhideWhenUsed/>
    <w:rsid w:val="00E729B4"/>
  </w:style>
  <w:style w:type="numbering" w:customStyle="1" w:styleId="13211">
    <w:name w:val="无列表1321"/>
    <w:next w:val="a2"/>
    <w:semiHidden/>
    <w:rsid w:val="00E729B4"/>
  </w:style>
  <w:style w:type="numbering" w:customStyle="1" w:styleId="NoList11321">
    <w:name w:val="No List11321"/>
    <w:next w:val="a2"/>
    <w:uiPriority w:val="99"/>
    <w:semiHidden/>
    <w:unhideWhenUsed/>
    <w:rsid w:val="00E729B4"/>
  </w:style>
  <w:style w:type="numbering" w:customStyle="1" w:styleId="NoList4121">
    <w:name w:val="No List4121"/>
    <w:next w:val="a2"/>
    <w:uiPriority w:val="99"/>
    <w:semiHidden/>
    <w:unhideWhenUsed/>
    <w:rsid w:val="00E729B4"/>
  </w:style>
  <w:style w:type="numbering" w:customStyle="1" w:styleId="2221">
    <w:name w:val="无列表2221"/>
    <w:next w:val="a2"/>
    <w:uiPriority w:val="99"/>
    <w:semiHidden/>
    <w:unhideWhenUsed/>
    <w:rsid w:val="00E729B4"/>
  </w:style>
  <w:style w:type="numbering" w:customStyle="1" w:styleId="NoList121121">
    <w:name w:val="No List121121"/>
    <w:next w:val="a2"/>
    <w:uiPriority w:val="99"/>
    <w:semiHidden/>
    <w:unhideWhenUsed/>
    <w:rsid w:val="00E729B4"/>
  </w:style>
  <w:style w:type="numbering" w:customStyle="1" w:styleId="1111211">
    <w:name w:val="リストなし111121"/>
    <w:next w:val="a2"/>
    <w:uiPriority w:val="99"/>
    <w:semiHidden/>
    <w:unhideWhenUsed/>
    <w:rsid w:val="00E729B4"/>
  </w:style>
  <w:style w:type="numbering" w:customStyle="1" w:styleId="1111212">
    <w:name w:val="无列表111121"/>
    <w:next w:val="a2"/>
    <w:semiHidden/>
    <w:rsid w:val="00E729B4"/>
  </w:style>
  <w:style w:type="numbering" w:customStyle="1" w:styleId="NoList211121">
    <w:name w:val="No List211121"/>
    <w:next w:val="a2"/>
    <w:semiHidden/>
    <w:rsid w:val="00E729B4"/>
  </w:style>
  <w:style w:type="numbering" w:customStyle="1" w:styleId="NoList311121">
    <w:name w:val="No List311121"/>
    <w:next w:val="a2"/>
    <w:uiPriority w:val="99"/>
    <w:semiHidden/>
    <w:rsid w:val="00E729B4"/>
  </w:style>
  <w:style w:type="numbering" w:customStyle="1" w:styleId="NoList1111121">
    <w:name w:val="No List1111121"/>
    <w:next w:val="a2"/>
    <w:uiPriority w:val="99"/>
    <w:semiHidden/>
    <w:unhideWhenUsed/>
    <w:rsid w:val="00E729B4"/>
  </w:style>
  <w:style w:type="numbering" w:customStyle="1" w:styleId="1211210">
    <w:name w:val="無清單121121"/>
    <w:next w:val="a2"/>
    <w:uiPriority w:val="99"/>
    <w:semiHidden/>
    <w:unhideWhenUsed/>
    <w:rsid w:val="00E729B4"/>
  </w:style>
  <w:style w:type="numbering" w:customStyle="1" w:styleId="11111210">
    <w:name w:val="無清單1111121"/>
    <w:next w:val="a2"/>
    <w:uiPriority w:val="99"/>
    <w:semiHidden/>
    <w:unhideWhenUsed/>
    <w:rsid w:val="00E729B4"/>
  </w:style>
  <w:style w:type="numbering" w:customStyle="1" w:styleId="NoList13121">
    <w:name w:val="No List13121"/>
    <w:next w:val="a2"/>
    <w:uiPriority w:val="99"/>
    <w:semiHidden/>
    <w:unhideWhenUsed/>
    <w:rsid w:val="00E729B4"/>
  </w:style>
  <w:style w:type="numbering" w:customStyle="1" w:styleId="121211">
    <w:name w:val="リストなし12121"/>
    <w:next w:val="a2"/>
    <w:uiPriority w:val="99"/>
    <w:semiHidden/>
    <w:unhideWhenUsed/>
    <w:rsid w:val="00E729B4"/>
  </w:style>
  <w:style w:type="numbering" w:customStyle="1" w:styleId="121212">
    <w:name w:val="无列表12121"/>
    <w:next w:val="a2"/>
    <w:semiHidden/>
    <w:rsid w:val="00E729B4"/>
  </w:style>
  <w:style w:type="numbering" w:customStyle="1" w:styleId="NoList22121">
    <w:name w:val="No List22121"/>
    <w:next w:val="a2"/>
    <w:semiHidden/>
    <w:rsid w:val="00E729B4"/>
  </w:style>
  <w:style w:type="numbering" w:customStyle="1" w:styleId="NoList32121">
    <w:name w:val="No List32121"/>
    <w:next w:val="a2"/>
    <w:uiPriority w:val="99"/>
    <w:semiHidden/>
    <w:rsid w:val="00E729B4"/>
  </w:style>
  <w:style w:type="numbering" w:customStyle="1" w:styleId="NoList112121">
    <w:name w:val="No List112121"/>
    <w:next w:val="a2"/>
    <w:uiPriority w:val="99"/>
    <w:semiHidden/>
    <w:unhideWhenUsed/>
    <w:rsid w:val="00E729B4"/>
  </w:style>
  <w:style w:type="numbering" w:customStyle="1" w:styleId="131210">
    <w:name w:val="無清單13121"/>
    <w:next w:val="a2"/>
    <w:uiPriority w:val="99"/>
    <w:semiHidden/>
    <w:unhideWhenUsed/>
    <w:rsid w:val="00E729B4"/>
  </w:style>
  <w:style w:type="numbering" w:customStyle="1" w:styleId="1121210">
    <w:name w:val="無清單112121"/>
    <w:next w:val="a2"/>
    <w:uiPriority w:val="99"/>
    <w:semiHidden/>
    <w:unhideWhenUsed/>
    <w:rsid w:val="00E729B4"/>
  </w:style>
  <w:style w:type="numbering" w:customStyle="1" w:styleId="21121">
    <w:name w:val="无列表21121"/>
    <w:next w:val="a2"/>
    <w:uiPriority w:val="99"/>
    <w:semiHidden/>
    <w:unhideWhenUsed/>
    <w:rsid w:val="00E729B4"/>
  </w:style>
  <w:style w:type="numbering" w:customStyle="1" w:styleId="NoList122121">
    <w:name w:val="No List122121"/>
    <w:next w:val="a2"/>
    <w:uiPriority w:val="99"/>
    <w:semiHidden/>
    <w:unhideWhenUsed/>
    <w:rsid w:val="00E729B4"/>
  </w:style>
  <w:style w:type="numbering" w:customStyle="1" w:styleId="1121211">
    <w:name w:val="リストなし112121"/>
    <w:next w:val="a2"/>
    <w:uiPriority w:val="99"/>
    <w:semiHidden/>
    <w:unhideWhenUsed/>
    <w:rsid w:val="00E729B4"/>
  </w:style>
  <w:style w:type="numbering" w:customStyle="1" w:styleId="1121212">
    <w:name w:val="无列表112121"/>
    <w:next w:val="a2"/>
    <w:semiHidden/>
    <w:rsid w:val="00E729B4"/>
  </w:style>
  <w:style w:type="numbering" w:customStyle="1" w:styleId="NoList212121">
    <w:name w:val="No List212121"/>
    <w:next w:val="a2"/>
    <w:semiHidden/>
    <w:rsid w:val="00E729B4"/>
  </w:style>
  <w:style w:type="numbering" w:customStyle="1" w:styleId="NoList312121">
    <w:name w:val="No List312121"/>
    <w:next w:val="a2"/>
    <w:uiPriority w:val="99"/>
    <w:semiHidden/>
    <w:rsid w:val="00E729B4"/>
  </w:style>
  <w:style w:type="numbering" w:customStyle="1" w:styleId="NoList1112121">
    <w:name w:val="No List1112121"/>
    <w:next w:val="a2"/>
    <w:uiPriority w:val="99"/>
    <w:semiHidden/>
    <w:unhideWhenUsed/>
    <w:rsid w:val="00E729B4"/>
  </w:style>
  <w:style w:type="numbering" w:customStyle="1" w:styleId="122121">
    <w:name w:val="無清單122121"/>
    <w:next w:val="a2"/>
    <w:uiPriority w:val="99"/>
    <w:semiHidden/>
    <w:unhideWhenUsed/>
    <w:rsid w:val="00E729B4"/>
  </w:style>
  <w:style w:type="numbering" w:customStyle="1" w:styleId="1112121">
    <w:name w:val="無清單1112121"/>
    <w:next w:val="a2"/>
    <w:uiPriority w:val="99"/>
    <w:semiHidden/>
    <w:unhideWhenUsed/>
    <w:rsid w:val="00E729B4"/>
  </w:style>
  <w:style w:type="numbering" w:customStyle="1" w:styleId="131111">
    <w:name w:val="无列表13111"/>
    <w:next w:val="a2"/>
    <w:semiHidden/>
    <w:rsid w:val="00E729B4"/>
  </w:style>
  <w:style w:type="numbering" w:customStyle="1" w:styleId="NoList41111">
    <w:name w:val="No List41111"/>
    <w:next w:val="a2"/>
    <w:uiPriority w:val="99"/>
    <w:semiHidden/>
    <w:unhideWhenUsed/>
    <w:rsid w:val="00E729B4"/>
  </w:style>
  <w:style w:type="numbering" w:customStyle="1" w:styleId="22111">
    <w:name w:val="无列表22111"/>
    <w:next w:val="a2"/>
    <w:uiPriority w:val="99"/>
    <w:semiHidden/>
    <w:unhideWhenUsed/>
    <w:rsid w:val="00E729B4"/>
  </w:style>
  <w:style w:type="numbering" w:customStyle="1" w:styleId="NoList1211112">
    <w:name w:val="No List1211112"/>
    <w:next w:val="a2"/>
    <w:uiPriority w:val="99"/>
    <w:semiHidden/>
    <w:unhideWhenUsed/>
    <w:rsid w:val="00E729B4"/>
  </w:style>
  <w:style w:type="numbering" w:customStyle="1" w:styleId="11111121">
    <w:name w:val="リストなし1111112"/>
    <w:next w:val="a2"/>
    <w:uiPriority w:val="99"/>
    <w:semiHidden/>
    <w:unhideWhenUsed/>
    <w:rsid w:val="00E729B4"/>
  </w:style>
  <w:style w:type="numbering" w:customStyle="1" w:styleId="11111122">
    <w:name w:val="无列表1111112"/>
    <w:next w:val="a2"/>
    <w:semiHidden/>
    <w:rsid w:val="00E729B4"/>
  </w:style>
  <w:style w:type="numbering" w:customStyle="1" w:styleId="NoList2111112">
    <w:name w:val="No List2111112"/>
    <w:next w:val="a2"/>
    <w:semiHidden/>
    <w:rsid w:val="00E729B4"/>
  </w:style>
  <w:style w:type="numbering" w:customStyle="1" w:styleId="NoList3111112">
    <w:name w:val="No List3111112"/>
    <w:next w:val="a2"/>
    <w:uiPriority w:val="99"/>
    <w:semiHidden/>
    <w:rsid w:val="00E729B4"/>
  </w:style>
  <w:style w:type="numbering" w:customStyle="1" w:styleId="NoList11111112">
    <w:name w:val="No List11111112"/>
    <w:next w:val="a2"/>
    <w:uiPriority w:val="99"/>
    <w:semiHidden/>
    <w:unhideWhenUsed/>
    <w:rsid w:val="00E729B4"/>
  </w:style>
  <w:style w:type="numbering" w:customStyle="1" w:styleId="1211112">
    <w:name w:val="無清單1211112"/>
    <w:next w:val="a2"/>
    <w:uiPriority w:val="99"/>
    <w:semiHidden/>
    <w:unhideWhenUsed/>
    <w:rsid w:val="00E729B4"/>
  </w:style>
  <w:style w:type="numbering" w:customStyle="1" w:styleId="111111120">
    <w:name w:val="無清單11111112"/>
    <w:next w:val="a2"/>
    <w:uiPriority w:val="99"/>
    <w:semiHidden/>
    <w:unhideWhenUsed/>
    <w:rsid w:val="00E729B4"/>
  </w:style>
  <w:style w:type="numbering" w:customStyle="1" w:styleId="NoList131111">
    <w:name w:val="No List131111"/>
    <w:next w:val="a2"/>
    <w:uiPriority w:val="99"/>
    <w:semiHidden/>
    <w:unhideWhenUsed/>
    <w:rsid w:val="00E729B4"/>
  </w:style>
  <w:style w:type="numbering" w:customStyle="1" w:styleId="1211113">
    <w:name w:val="リストなし121111"/>
    <w:next w:val="a2"/>
    <w:uiPriority w:val="99"/>
    <w:semiHidden/>
    <w:unhideWhenUsed/>
    <w:rsid w:val="00E729B4"/>
  </w:style>
  <w:style w:type="numbering" w:customStyle="1" w:styleId="1211121">
    <w:name w:val="无列表121112"/>
    <w:next w:val="a2"/>
    <w:semiHidden/>
    <w:rsid w:val="00E729B4"/>
  </w:style>
  <w:style w:type="numbering" w:customStyle="1" w:styleId="NoList221111">
    <w:name w:val="No List221111"/>
    <w:next w:val="a2"/>
    <w:semiHidden/>
    <w:rsid w:val="00E729B4"/>
  </w:style>
  <w:style w:type="numbering" w:customStyle="1" w:styleId="NoList321111">
    <w:name w:val="No List321111"/>
    <w:next w:val="a2"/>
    <w:uiPriority w:val="99"/>
    <w:semiHidden/>
    <w:rsid w:val="00E729B4"/>
  </w:style>
  <w:style w:type="numbering" w:customStyle="1" w:styleId="NoList1121111">
    <w:name w:val="No List1121111"/>
    <w:next w:val="a2"/>
    <w:uiPriority w:val="99"/>
    <w:semiHidden/>
    <w:unhideWhenUsed/>
    <w:rsid w:val="00E729B4"/>
  </w:style>
  <w:style w:type="numbering" w:customStyle="1" w:styleId="1311110">
    <w:name w:val="無清單131111"/>
    <w:next w:val="a2"/>
    <w:uiPriority w:val="99"/>
    <w:semiHidden/>
    <w:unhideWhenUsed/>
    <w:rsid w:val="00E729B4"/>
  </w:style>
  <w:style w:type="numbering" w:customStyle="1" w:styleId="11211110">
    <w:name w:val="無清單1121111"/>
    <w:next w:val="a2"/>
    <w:uiPriority w:val="99"/>
    <w:semiHidden/>
    <w:unhideWhenUsed/>
    <w:rsid w:val="00E729B4"/>
  </w:style>
  <w:style w:type="numbering" w:customStyle="1" w:styleId="211112">
    <w:name w:val="无列表211112"/>
    <w:next w:val="a2"/>
    <w:uiPriority w:val="99"/>
    <w:semiHidden/>
    <w:unhideWhenUsed/>
    <w:rsid w:val="00E729B4"/>
  </w:style>
  <w:style w:type="numbering" w:customStyle="1" w:styleId="NoList1221111">
    <w:name w:val="No List1221111"/>
    <w:next w:val="a2"/>
    <w:uiPriority w:val="99"/>
    <w:semiHidden/>
    <w:unhideWhenUsed/>
    <w:rsid w:val="00E729B4"/>
  </w:style>
  <w:style w:type="numbering" w:customStyle="1" w:styleId="11211111">
    <w:name w:val="リストなし1121111"/>
    <w:next w:val="a2"/>
    <w:uiPriority w:val="99"/>
    <w:semiHidden/>
    <w:unhideWhenUsed/>
    <w:rsid w:val="00E729B4"/>
  </w:style>
  <w:style w:type="numbering" w:customStyle="1" w:styleId="11211112">
    <w:name w:val="无列表1121111"/>
    <w:next w:val="a2"/>
    <w:semiHidden/>
    <w:rsid w:val="00E729B4"/>
  </w:style>
  <w:style w:type="numbering" w:customStyle="1" w:styleId="NoList2121111">
    <w:name w:val="No List2121111"/>
    <w:next w:val="a2"/>
    <w:semiHidden/>
    <w:rsid w:val="00E729B4"/>
  </w:style>
  <w:style w:type="numbering" w:customStyle="1" w:styleId="NoList3121111">
    <w:name w:val="No List3121111"/>
    <w:next w:val="a2"/>
    <w:uiPriority w:val="99"/>
    <w:semiHidden/>
    <w:rsid w:val="00E729B4"/>
  </w:style>
  <w:style w:type="numbering" w:customStyle="1" w:styleId="NoList11121111">
    <w:name w:val="No List11121111"/>
    <w:next w:val="a2"/>
    <w:uiPriority w:val="99"/>
    <w:semiHidden/>
    <w:unhideWhenUsed/>
    <w:rsid w:val="00E729B4"/>
  </w:style>
  <w:style w:type="numbering" w:customStyle="1" w:styleId="1221111">
    <w:name w:val="無清單1221111"/>
    <w:next w:val="a2"/>
    <w:uiPriority w:val="99"/>
    <w:semiHidden/>
    <w:unhideWhenUsed/>
    <w:rsid w:val="00E729B4"/>
  </w:style>
  <w:style w:type="numbering" w:customStyle="1" w:styleId="11121111">
    <w:name w:val="無清單11121111"/>
    <w:next w:val="a2"/>
    <w:uiPriority w:val="99"/>
    <w:semiHidden/>
    <w:unhideWhenUsed/>
    <w:rsid w:val="00E729B4"/>
  </w:style>
  <w:style w:type="numbering" w:customStyle="1" w:styleId="122113">
    <w:name w:val="无列表12211"/>
    <w:next w:val="a2"/>
    <w:semiHidden/>
    <w:rsid w:val="00E729B4"/>
  </w:style>
  <w:style w:type="numbering" w:customStyle="1" w:styleId="56">
    <w:name w:val="无列表5"/>
    <w:next w:val="a2"/>
    <w:uiPriority w:val="99"/>
    <w:semiHidden/>
    <w:unhideWhenUsed/>
    <w:rsid w:val="00E729B4"/>
  </w:style>
  <w:style w:type="numbering" w:customStyle="1" w:styleId="NoList18">
    <w:name w:val="No List18"/>
    <w:next w:val="a2"/>
    <w:uiPriority w:val="99"/>
    <w:semiHidden/>
    <w:unhideWhenUsed/>
    <w:rsid w:val="00E729B4"/>
  </w:style>
  <w:style w:type="numbering" w:customStyle="1" w:styleId="173">
    <w:name w:val="リストなし17"/>
    <w:next w:val="a2"/>
    <w:uiPriority w:val="99"/>
    <w:semiHidden/>
    <w:unhideWhenUsed/>
    <w:rsid w:val="00E729B4"/>
  </w:style>
  <w:style w:type="numbering" w:customStyle="1" w:styleId="174">
    <w:name w:val="无列表17"/>
    <w:next w:val="a2"/>
    <w:semiHidden/>
    <w:rsid w:val="00E729B4"/>
  </w:style>
  <w:style w:type="numbering" w:customStyle="1" w:styleId="NoList27">
    <w:name w:val="No List27"/>
    <w:next w:val="a2"/>
    <w:semiHidden/>
    <w:rsid w:val="00E729B4"/>
  </w:style>
  <w:style w:type="numbering" w:customStyle="1" w:styleId="NoList37">
    <w:name w:val="No List37"/>
    <w:next w:val="a2"/>
    <w:uiPriority w:val="99"/>
    <w:semiHidden/>
    <w:rsid w:val="00E729B4"/>
  </w:style>
  <w:style w:type="numbering" w:customStyle="1" w:styleId="NoList118">
    <w:name w:val="No List118"/>
    <w:next w:val="a2"/>
    <w:uiPriority w:val="99"/>
    <w:semiHidden/>
    <w:unhideWhenUsed/>
    <w:rsid w:val="00E729B4"/>
  </w:style>
  <w:style w:type="numbering" w:customStyle="1" w:styleId="182">
    <w:name w:val="無清單18"/>
    <w:next w:val="a2"/>
    <w:uiPriority w:val="99"/>
    <w:semiHidden/>
    <w:unhideWhenUsed/>
    <w:rsid w:val="00E729B4"/>
  </w:style>
  <w:style w:type="numbering" w:customStyle="1" w:styleId="1170">
    <w:name w:val="無清單117"/>
    <w:next w:val="a2"/>
    <w:uiPriority w:val="99"/>
    <w:semiHidden/>
    <w:unhideWhenUsed/>
    <w:rsid w:val="00E729B4"/>
  </w:style>
  <w:style w:type="numbering" w:customStyle="1" w:styleId="NoList46">
    <w:name w:val="No List46"/>
    <w:next w:val="a2"/>
    <w:uiPriority w:val="99"/>
    <w:semiHidden/>
    <w:unhideWhenUsed/>
    <w:rsid w:val="00E729B4"/>
  </w:style>
  <w:style w:type="numbering" w:customStyle="1" w:styleId="NoList127">
    <w:name w:val="No List127"/>
    <w:next w:val="a2"/>
    <w:uiPriority w:val="99"/>
    <w:semiHidden/>
    <w:unhideWhenUsed/>
    <w:rsid w:val="00E729B4"/>
  </w:style>
  <w:style w:type="numbering" w:customStyle="1" w:styleId="1171">
    <w:name w:val="リストなし117"/>
    <w:next w:val="a2"/>
    <w:uiPriority w:val="99"/>
    <w:semiHidden/>
    <w:unhideWhenUsed/>
    <w:rsid w:val="00E729B4"/>
  </w:style>
  <w:style w:type="numbering" w:customStyle="1" w:styleId="1172">
    <w:name w:val="无列表117"/>
    <w:next w:val="a2"/>
    <w:semiHidden/>
    <w:rsid w:val="00E729B4"/>
  </w:style>
  <w:style w:type="numbering" w:customStyle="1" w:styleId="NoList217">
    <w:name w:val="No List217"/>
    <w:next w:val="a2"/>
    <w:semiHidden/>
    <w:rsid w:val="00E729B4"/>
  </w:style>
  <w:style w:type="numbering" w:customStyle="1" w:styleId="NoList317">
    <w:name w:val="No List317"/>
    <w:next w:val="a2"/>
    <w:uiPriority w:val="99"/>
    <w:semiHidden/>
    <w:rsid w:val="00E729B4"/>
  </w:style>
  <w:style w:type="numbering" w:customStyle="1" w:styleId="NoList1117">
    <w:name w:val="No List1117"/>
    <w:next w:val="a2"/>
    <w:uiPriority w:val="99"/>
    <w:semiHidden/>
    <w:unhideWhenUsed/>
    <w:rsid w:val="00E729B4"/>
  </w:style>
  <w:style w:type="numbering" w:customStyle="1" w:styleId="1270">
    <w:name w:val="無清單127"/>
    <w:next w:val="a2"/>
    <w:uiPriority w:val="99"/>
    <w:semiHidden/>
    <w:unhideWhenUsed/>
    <w:rsid w:val="00E729B4"/>
  </w:style>
  <w:style w:type="numbering" w:customStyle="1" w:styleId="11170">
    <w:name w:val="無清單1117"/>
    <w:next w:val="a2"/>
    <w:uiPriority w:val="99"/>
    <w:semiHidden/>
    <w:unhideWhenUsed/>
    <w:rsid w:val="00E729B4"/>
  </w:style>
  <w:style w:type="numbering" w:customStyle="1" w:styleId="261">
    <w:name w:val="无列表26"/>
    <w:next w:val="a2"/>
    <w:uiPriority w:val="99"/>
    <w:semiHidden/>
    <w:unhideWhenUsed/>
    <w:rsid w:val="00E729B4"/>
  </w:style>
  <w:style w:type="numbering" w:customStyle="1" w:styleId="NoList1216">
    <w:name w:val="No List1216"/>
    <w:next w:val="a2"/>
    <w:uiPriority w:val="99"/>
    <w:semiHidden/>
    <w:unhideWhenUsed/>
    <w:rsid w:val="00E729B4"/>
  </w:style>
  <w:style w:type="numbering" w:customStyle="1" w:styleId="11161">
    <w:name w:val="リストなし1116"/>
    <w:next w:val="a2"/>
    <w:uiPriority w:val="99"/>
    <w:semiHidden/>
    <w:unhideWhenUsed/>
    <w:rsid w:val="00E729B4"/>
  </w:style>
  <w:style w:type="numbering" w:customStyle="1" w:styleId="11162">
    <w:name w:val="无列表1116"/>
    <w:next w:val="a2"/>
    <w:semiHidden/>
    <w:rsid w:val="00E729B4"/>
  </w:style>
  <w:style w:type="numbering" w:customStyle="1" w:styleId="NoList2116">
    <w:name w:val="No List2116"/>
    <w:next w:val="a2"/>
    <w:semiHidden/>
    <w:rsid w:val="00E729B4"/>
  </w:style>
  <w:style w:type="numbering" w:customStyle="1" w:styleId="NoList3116">
    <w:name w:val="No List3116"/>
    <w:next w:val="a2"/>
    <w:uiPriority w:val="99"/>
    <w:semiHidden/>
    <w:rsid w:val="00E729B4"/>
  </w:style>
  <w:style w:type="numbering" w:customStyle="1" w:styleId="NoList11116">
    <w:name w:val="No List11116"/>
    <w:next w:val="a2"/>
    <w:uiPriority w:val="99"/>
    <w:semiHidden/>
    <w:unhideWhenUsed/>
    <w:rsid w:val="00E729B4"/>
  </w:style>
  <w:style w:type="numbering" w:customStyle="1" w:styleId="12160">
    <w:name w:val="無清單1216"/>
    <w:next w:val="a2"/>
    <w:uiPriority w:val="99"/>
    <w:semiHidden/>
    <w:unhideWhenUsed/>
    <w:rsid w:val="00E729B4"/>
  </w:style>
  <w:style w:type="numbering" w:customStyle="1" w:styleId="111160">
    <w:name w:val="無清單11116"/>
    <w:next w:val="a2"/>
    <w:uiPriority w:val="99"/>
    <w:semiHidden/>
    <w:unhideWhenUsed/>
    <w:rsid w:val="00E729B4"/>
  </w:style>
  <w:style w:type="numbering" w:customStyle="1" w:styleId="NoList56">
    <w:name w:val="No List56"/>
    <w:next w:val="a2"/>
    <w:uiPriority w:val="99"/>
    <w:semiHidden/>
    <w:unhideWhenUsed/>
    <w:rsid w:val="00E729B4"/>
  </w:style>
  <w:style w:type="numbering" w:customStyle="1" w:styleId="NoList136">
    <w:name w:val="No List136"/>
    <w:next w:val="a2"/>
    <w:uiPriority w:val="99"/>
    <w:semiHidden/>
    <w:unhideWhenUsed/>
    <w:rsid w:val="00E729B4"/>
  </w:style>
  <w:style w:type="numbering" w:customStyle="1" w:styleId="1261">
    <w:name w:val="リストなし126"/>
    <w:next w:val="a2"/>
    <w:uiPriority w:val="99"/>
    <w:semiHidden/>
    <w:unhideWhenUsed/>
    <w:rsid w:val="00E729B4"/>
  </w:style>
  <w:style w:type="numbering" w:customStyle="1" w:styleId="1262">
    <w:name w:val="无列表126"/>
    <w:next w:val="a2"/>
    <w:semiHidden/>
    <w:rsid w:val="00E729B4"/>
  </w:style>
  <w:style w:type="numbering" w:customStyle="1" w:styleId="NoList226">
    <w:name w:val="No List226"/>
    <w:next w:val="a2"/>
    <w:semiHidden/>
    <w:rsid w:val="00E729B4"/>
  </w:style>
  <w:style w:type="numbering" w:customStyle="1" w:styleId="NoList326">
    <w:name w:val="No List326"/>
    <w:next w:val="a2"/>
    <w:uiPriority w:val="99"/>
    <w:semiHidden/>
    <w:rsid w:val="00E729B4"/>
  </w:style>
  <w:style w:type="numbering" w:customStyle="1" w:styleId="NoList1126">
    <w:name w:val="No List1126"/>
    <w:next w:val="a2"/>
    <w:uiPriority w:val="99"/>
    <w:semiHidden/>
    <w:unhideWhenUsed/>
    <w:rsid w:val="00E729B4"/>
  </w:style>
  <w:style w:type="numbering" w:customStyle="1" w:styleId="1360">
    <w:name w:val="無清單136"/>
    <w:next w:val="a2"/>
    <w:uiPriority w:val="99"/>
    <w:semiHidden/>
    <w:unhideWhenUsed/>
    <w:rsid w:val="00E729B4"/>
  </w:style>
  <w:style w:type="numbering" w:customStyle="1" w:styleId="11260">
    <w:name w:val="無清單1126"/>
    <w:next w:val="a2"/>
    <w:uiPriority w:val="99"/>
    <w:semiHidden/>
    <w:unhideWhenUsed/>
    <w:rsid w:val="00E729B4"/>
  </w:style>
  <w:style w:type="numbering" w:customStyle="1" w:styleId="2160">
    <w:name w:val="无列表216"/>
    <w:next w:val="a2"/>
    <w:uiPriority w:val="99"/>
    <w:semiHidden/>
    <w:unhideWhenUsed/>
    <w:rsid w:val="00E729B4"/>
  </w:style>
  <w:style w:type="numbering" w:customStyle="1" w:styleId="NoList1225">
    <w:name w:val="No List1225"/>
    <w:next w:val="a2"/>
    <w:uiPriority w:val="99"/>
    <w:semiHidden/>
    <w:unhideWhenUsed/>
    <w:rsid w:val="00E729B4"/>
  </w:style>
  <w:style w:type="numbering" w:customStyle="1" w:styleId="11251">
    <w:name w:val="リストなし1125"/>
    <w:next w:val="a2"/>
    <w:uiPriority w:val="99"/>
    <w:semiHidden/>
    <w:unhideWhenUsed/>
    <w:rsid w:val="00E729B4"/>
  </w:style>
  <w:style w:type="numbering" w:customStyle="1" w:styleId="11252">
    <w:name w:val="无列表1125"/>
    <w:next w:val="a2"/>
    <w:semiHidden/>
    <w:rsid w:val="00E729B4"/>
  </w:style>
  <w:style w:type="numbering" w:customStyle="1" w:styleId="NoList2125">
    <w:name w:val="No List2125"/>
    <w:next w:val="a2"/>
    <w:semiHidden/>
    <w:rsid w:val="00E729B4"/>
  </w:style>
  <w:style w:type="numbering" w:customStyle="1" w:styleId="NoList3125">
    <w:name w:val="No List3125"/>
    <w:next w:val="a2"/>
    <w:uiPriority w:val="99"/>
    <w:semiHidden/>
    <w:rsid w:val="00E729B4"/>
  </w:style>
  <w:style w:type="numbering" w:customStyle="1" w:styleId="NoList11126">
    <w:name w:val="No List11126"/>
    <w:next w:val="a2"/>
    <w:uiPriority w:val="99"/>
    <w:semiHidden/>
    <w:unhideWhenUsed/>
    <w:rsid w:val="00E729B4"/>
  </w:style>
  <w:style w:type="numbering" w:customStyle="1" w:styleId="12250">
    <w:name w:val="無清單1225"/>
    <w:next w:val="a2"/>
    <w:uiPriority w:val="99"/>
    <w:semiHidden/>
    <w:unhideWhenUsed/>
    <w:rsid w:val="00E729B4"/>
  </w:style>
  <w:style w:type="numbering" w:customStyle="1" w:styleId="111250">
    <w:name w:val="無清單11125"/>
    <w:next w:val="a2"/>
    <w:uiPriority w:val="99"/>
    <w:semiHidden/>
    <w:unhideWhenUsed/>
    <w:rsid w:val="00E729B4"/>
  </w:style>
  <w:style w:type="numbering" w:customStyle="1" w:styleId="NoList63">
    <w:name w:val="No List63"/>
    <w:next w:val="a2"/>
    <w:uiPriority w:val="99"/>
    <w:semiHidden/>
    <w:unhideWhenUsed/>
    <w:rsid w:val="00E729B4"/>
  </w:style>
  <w:style w:type="numbering" w:customStyle="1" w:styleId="NoList143">
    <w:name w:val="No List143"/>
    <w:next w:val="a2"/>
    <w:uiPriority w:val="99"/>
    <w:semiHidden/>
    <w:unhideWhenUsed/>
    <w:rsid w:val="00E729B4"/>
  </w:style>
  <w:style w:type="numbering" w:customStyle="1" w:styleId="1333">
    <w:name w:val="リストなし133"/>
    <w:next w:val="a2"/>
    <w:uiPriority w:val="99"/>
    <w:semiHidden/>
    <w:unhideWhenUsed/>
    <w:rsid w:val="00E729B4"/>
  </w:style>
  <w:style w:type="numbering" w:customStyle="1" w:styleId="1342">
    <w:name w:val="无列表134"/>
    <w:next w:val="a2"/>
    <w:semiHidden/>
    <w:rsid w:val="00E729B4"/>
  </w:style>
  <w:style w:type="numbering" w:customStyle="1" w:styleId="NoList233">
    <w:name w:val="No List233"/>
    <w:next w:val="a2"/>
    <w:semiHidden/>
    <w:rsid w:val="00E729B4"/>
  </w:style>
  <w:style w:type="numbering" w:customStyle="1" w:styleId="NoList333">
    <w:name w:val="No List333"/>
    <w:next w:val="a2"/>
    <w:uiPriority w:val="99"/>
    <w:semiHidden/>
    <w:rsid w:val="00E729B4"/>
  </w:style>
  <w:style w:type="numbering" w:customStyle="1" w:styleId="NoList1134">
    <w:name w:val="No List1134"/>
    <w:next w:val="a2"/>
    <w:uiPriority w:val="99"/>
    <w:semiHidden/>
    <w:unhideWhenUsed/>
    <w:rsid w:val="00E729B4"/>
  </w:style>
  <w:style w:type="numbering" w:customStyle="1" w:styleId="1431">
    <w:name w:val="無清單143"/>
    <w:next w:val="a2"/>
    <w:uiPriority w:val="99"/>
    <w:semiHidden/>
    <w:unhideWhenUsed/>
    <w:rsid w:val="00E729B4"/>
  </w:style>
  <w:style w:type="numbering" w:customStyle="1" w:styleId="11330">
    <w:name w:val="無清單1133"/>
    <w:next w:val="a2"/>
    <w:uiPriority w:val="99"/>
    <w:semiHidden/>
    <w:unhideWhenUsed/>
    <w:rsid w:val="00E729B4"/>
  </w:style>
  <w:style w:type="numbering" w:customStyle="1" w:styleId="224">
    <w:name w:val="无列表224"/>
    <w:next w:val="a2"/>
    <w:uiPriority w:val="99"/>
    <w:semiHidden/>
    <w:unhideWhenUsed/>
    <w:rsid w:val="00E729B4"/>
  </w:style>
  <w:style w:type="numbering" w:customStyle="1" w:styleId="NoList1233">
    <w:name w:val="No List1233"/>
    <w:next w:val="a2"/>
    <w:uiPriority w:val="99"/>
    <w:semiHidden/>
    <w:unhideWhenUsed/>
    <w:rsid w:val="00E729B4"/>
  </w:style>
  <w:style w:type="numbering" w:customStyle="1" w:styleId="11331">
    <w:name w:val="リストなし1133"/>
    <w:next w:val="a2"/>
    <w:uiPriority w:val="99"/>
    <w:semiHidden/>
    <w:unhideWhenUsed/>
    <w:rsid w:val="00E729B4"/>
  </w:style>
  <w:style w:type="numbering" w:customStyle="1" w:styleId="11332">
    <w:name w:val="无列表1133"/>
    <w:next w:val="a2"/>
    <w:semiHidden/>
    <w:rsid w:val="00E729B4"/>
  </w:style>
  <w:style w:type="numbering" w:customStyle="1" w:styleId="NoList2133">
    <w:name w:val="No List2133"/>
    <w:next w:val="a2"/>
    <w:semiHidden/>
    <w:rsid w:val="00E729B4"/>
  </w:style>
  <w:style w:type="numbering" w:customStyle="1" w:styleId="NoList3133">
    <w:name w:val="No List3133"/>
    <w:next w:val="a2"/>
    <w:uiPriority w:val="99"/>
    <w:semiHidden/>
    <w:rsid w:val="00E729B4"/>
  </w:style>
  <w:style w:type="numbering" w:customStyle="1" w:styleId="NoList11133">
    <w:name w:val="No List11133"/>
    <w:next w:val="a2"/>
    <w:uiPriority w:val="99"/>
    <w:semiHidden/>
    <w:unhideWhenUsed/>
    <w:rsid w:val="00E729B4"/>
  </w:style>
  <w:style w:type="numbering" w:customStyle="1" w:styleId="12330">
    <w:name w:val="無清單1233"/>
    <w:next w:val="a2"/>
    <w:uiPriority w:val="99"/>
    <w:semiHidden/>
    <w:unhideWhenUsed/>
    <w:rsid w:val="00E729B4"/>
  </w:style>
  <w:style w:type="numbering" w:customStyle="1" w:styleId="111330">
    <w:name w:val="無清單11133"/>
    <w:next w:val="a2"/>
    <w:uiPriority w:val="99"/>
    <w:semiHidden/>
    <w:unhideWhenUsed/>
    <w:rsid w:val="00E729B4"/>
  </w:style>
  <w:style w:type="numbering" w:customStyle="1" w:styleId="NoList414">
    <w:name w:val="No List414"/>
    <w:next w:val="a2"/>
    <w:uiPriority w:val="99"/>
    <w:semiHidden/>
    <w:unhideWhenUsed/>
    <w:rsid w:val="00E729B4"/>
  </w:style>
  <w:style w:type="numbering" w:customStyle="1" w:styleId="NoList12114">
    <w:name w:val="No List12114"/>
    <w:next w:val="a2"/>
    <w:uiPriority w:val="99"/>
    <w:semiHidden/>
    <w:unhideWhenUsed/>
    <w:rsid w:val="00E729B4"/>
  </w:style>
  <w:style w:type="numbering" w:customStyle="1" w:styleId="111142">
    <w:name w:val="リストなし11114"/>
    <w:next w:val="a2"/>
    <w:uiPriority w:val="99"/>
    <w:semiHidden/>
    <w:unhideWhenUsed/>
    <w:rsid w:val="00E729B4"/>
  </w:style>
  <w:style w:type="numbering" w:customStyle="1" w:styleId="111143">
    <w:name w:val="无列表11114"/>
    <w:next w:val="a2"/>
    <w:semiHidden/>
    <w:rsid w:val="00E729B4"/>
  </w:style>
  <w:style w:type="numbering" w:customStyle="1" w:styleId="NoList21114">
    <w:name w:val="No List21114"/>
    <w:next w:val="a2"/>
    <w:semiHidden/>
    <w:rsid w:val="00E729B4"/>
  </w:style>
  <w:style w:type="numbering" w:customStyle="1" w:styleId="NoList31114">
    <w:name w:val="No List31114"/>
    <w:next w:val="a2"/>
    <w:uiPriority w:val="99"/>
    <w:semiHidden/>
    <w:rsid w:val="00E729B4"/>
  </w:style>
  <w:style w:type="numbering" w:customStyle="1" w:styleId="NoList111114">
    <w:name w:val="No List111114"/>
    <w:next w:val="a2"/>
    <w:uiPriority w:val="99"/>
    <w:semiHidden/>
    <w:unhideWhenUsed/>
    <w:rsid w:val="00E729B4"/>
  </w:style>
  <w:style w:type="numbering" w:customStyle="1" w:styleId="121140">
    <w:name w:val="無清單12114"/>
    <w:next w:val="a2"/>
    <w:uiPriority w:val="99"/>
    <w:semiHidden/>
    <w:unhideWhenUsed/>
    <w:rsid w:val="00E729B4"/>
  </w:style>
  <w:style w:type="numbering" w:customStyle="1" w:styleId="111114">
    <w:name w:val="無清單111114"/>
    <w:next w:val="a2"/>
    <w:uiPriority w:val="99"/>
    <w:semiHidden/>
    <w:unhideWhenUsed/>
    <w:rsid w:val="00E729B4"/>
  </w:style>
  <w:style w:type="numbering" w:customStyle="1" w:styleId="NoList513">
    <w:name w:val="No List513"/>
    <w:next w:val="a2"/>
    <w:uiPriority w:val="99"/>
    <w:semiHidden/>
    <w:unhideWhenUsed/>
    <w:rsid w:val="00E729B4"/>
  </w:style>
  <w:style w:type="numbering" w:customStyle="1" w:styleId="NoList1314">
    <w:name w:val="No List1314"/>
    <w:next w:val="a2"/>
    <w:uiPriority w:val="99"/>
    <w:semiHidden/>
    <w:unhideWhenUsed/>
    <w:rsid w:val="00E729B4"/>
  </w:style>
  <w:style w:type="numbering" w:customStyle="1" w:styleId="12142">
    <w:name w:val="リストなし1214"/>
    <w:next w:val="a2"/>
    <w:uiPriority w:val="99"/>
    <w:semiHidden/>
    <w:unhideWhenUsed/>
    <w:rsid w:val="00E729B4"/>
  </w:style>
  <w:style w:type="numbering" w:customStyle="1" w:styleId="12143">
    <w:name w:val="无列表1214"/>
    <w:next w:val="a2"/>
    <w:semiHidden/>
    <w:rsid w:val="00E729B4"/>
  </w:style>
  <w:style w:type="numbering" w:customStyle="1" w:styleId="NoList2214">
    <w:name w:val="No List2214"/>
    <w:next w:val="a2"/>
    <w:semiHidden/>
    <w:rsid w:val="00E729B4"/>
  </w:style>
  <w:style w:type="numbering" w:customStyle="1" w:styleId="NoList3214">
    <w:name w:val="No List3214"/>
    <w:next w:val="a2"/>
    <w:uiPriority w:val="99"/>
    <w:semiHidden/>
    <w:rsid w:val="00E729B4"/>
  </w:style>
  <w:style w:type="numbering" w:customStyle="1" w:styleId="NoList11214">
    <w:name w:val="No List11214"/>
    <w:next w:val="a2"/>
    <w:uiPriority w:val="99"/>
    <w:semiHidden/>
    <w:unhideWhenUsed/>
    <w:rsid w:val="00E729B4"/>
  </w:style>
  <w:style w:type="numbering" w:customStyle="1" w:styleId="13140">
    <w:name w:val="無清單1314"/>
    <w:next w:val="a2"/>
    <w:uiPriority w:val="99"/>
    <w:semiHidden/>
    <w:unhideWhenUsed/>
    <w:rsid w:val="00E729B4"/>
  </w:style>
  <w:style w:type="numbering" w:customStyle="1" w:styleId="112140">
    <w:name w:val="無清單11214"/>
    <w:next w:val="a2"/>
    <w:uiPriority w:val="99"/>
    <w:semiHidden/>
    <w:unhideWhenUsed/>
    <w:rsid w:val="00E729B4"/>
  </w:style>
  <w:style w:type="numbering" w:customStyle="1" w:styleId="2114">
    <w:name w:val="无列表2114"/>
    <w:next w:val="a2"/>
    <w:uiPriority w:val="99"/>
    <w:semiHidden/>
    <w:unhideWhenUsed/>
    <w:rsid w:val="00E729B4"/>
  </w:style>
  <w:style w:type="numbering" w:customStyle="1" w:styleId="NoList12214">
    <w:name w:val="No List12214"/>
    <w:next w:val="a2"/>
    <w:uiPriority w:val="99"/>
    <w:semiHidden/>
    <w:unhideWhenUsed/>
    <w:rsid w:val="00E729B4"/>
  </w:style>
  <w:style w:type="numbering" w:customStyle="1" w:styleId="112141">
    <w:name w:val="リストなし11214"/>
    <w:next w:val="a2"/>
    <w:uiPriority w:val="99"/>
    <w:semiHidden/>
    <w:unhideWhenUsed/>
    <w:rsid w:val="00E729B4"/>
  </w:style>
  <w:style w:type="numbering" w:customStyle="1" w:styleId="112142">
    <w:name w:val="无列表11214"/>
    <w:next w:val="a2"/>
    <w:semiHidden/>
    <w:rsid w:val="00E729B4"/>
  </w:style>
  <w:style w:type="numbering" w:customStyle="1" w:styleId="NoList21214">
    <w:name w:val="No List21214"/>
    <w:next w:val="a2"/>
    <w:semiHidden/>
    <w:rsid w:val="00E729B4"/>
  </w:style>
  <w:style w:type="numbering" w:customStyle="1" w:styleId="NoList31214">
    <w:name w:val="No List31214"/>
    <w:next w:val="a2"/>
    <w:uiPriority w:val="99"/>
    <w:semiHidden/>
    <w:rsid w:val="00E729B4"/>
  </w:style>
  <w:style w:type="numbering" w:customStyle="1" w:styleId="NoList111214">
    <w:name w:val="No List111214"/>
    <w:next w:val="a2"/>
    <w:uiPriority w:val="99"/>
    <w:semiHidden/>
    <w:unhideWhenUsed/>
    <w:rsid w:val="00E729B4"/>
  </w:style>
  <w:style w:type="numbering" w:customStyle="1" w:styleId="122140">
    <w:name w:val="無清單12214"/>
    <w:next w:val="a2"/>
    <w:uiPriority w:val="99"/>
    <w:semiHidden/>
    <w:unhideWhenUsed/>
    <w:rsid w:val="00E729B4"/>
  </w:style>
  <w:style w:type="numbering" w:customStyle="1" w:styleId="1112140">
    <w:name w:val="無清單111214"/>
    <w:next w:val="a2"/>
    <w:uiPriority w:val="99"/>
    <w:semiHidden/>
    <w:unhideWhenUsed/>
    <w:rsid w:val="00E729B4"/>
  </w:style>
  <w:style w:type="numbering" w:customStyle="1" w:styleId="338">
    <w:name w:val="无列表33"/>
    <w:next w:val="a2"/>
    <w:uiPriority w:val="99"/>
    <w:semiHidden/>
    <w:unhideWhenUsed/>
    <w:rsid w:val="00E729B4"/>
  </w:style>
  <w:style w:type="numbering" w:customStyle="1" w:styleId="13131">
    <w:name w:val="无列表1313"/>
    <w:next w:val="a2"/>
    <w:semiHidden/>
    <w:rsid w:val="00E729B4"/>
  </w:style>
  <w:style w:type="numbering" w:customStyle="1" w:styleId="NoList11312">
    <w:name w:val="No List11312"/>
    <w:next w:val="a2"/>
    <w:uiPriority w:val="99"/>
    <w:semiHidden/>
    <w:unhideWhenUsed/>
    <w:rsid w:val="00E729B4"/>
  </w:style>
  <w:style w:type="numbering" w:customStyle="1" w:styleId="NoList4113">
    <w:name w:val="No List4113"/>
    <w:next w:val="a2"/>
    <w:uiPriority w:val="99"/>
    <w:semiHidden/>
    <w:unhideWhenUsed/>
    <w:rsid w:val="00E729B4"/>
  </w:style>
  <w:style w:type="numbering" w:customStyle="1" w:styleId="2213">
    <w:name w:val="无列表2213"/>
    <w:next w:val="a2"/>
    <w:uiPriority w:val="99"/>
    <w:semiHidden/>
    <w:unhideWhenUsed/>
    <w:rsid w:val="00E729B4"/>
  </w:style>
  <w:style w:type="numbering" w:customStyle="1" w:styleId="NoList121113">
    <w:name w:val="No List121113"/>
    <w:next w:val="a2"/>
    <w:uiPriority w:val="99"/>
    <w:semiHidden/>
    <w:unhideWhenUsed/>
    <w:rsid w:val="00E729B4"/>
  </w:style>
  <w:style w:type="numbering" w:customStyle="1" w:styleId="1111131">
    <w:name w:val="リストなし111113"/>
    <w:next w:val="a2"/>
    <w:uiPriority w:val="99"/>
    <w:semiHidden/>
    <w:unhideWhenUsed/>
    <w:rsid w:val="00E729B4"/>
  </w:style>
  <w:style w:type="numbering" w:customStyle="1" w:styleId="1111132">
    <w:name w:val="无列表111113"/>
    <w:next w:val="a2"/>
    <w:semiHidden/>
    <w:rsid w:val="00E729B4"/>
  </w:style>
  <w:style w:type="numbering" w:customStyle="1" w:styleId="NoList211113">
    <w:name w:val="No List211113"/>
    <w:next w:val="a2"/>
    <w:semiHidden/>
    <w:rsid w:val="00E729B4"/>
  </w:style>
  <w:style w:type="numbering" w:customStyle="1" w:styleId="NoList311113">
    <w:name w:val="No List311113"/>
    <w:next w:val="a2"/>
    <w:uiPriority w:val="99"/>
    <w:semiHidden/>
    <w:rsid w:val="00E729B4"/>
  </w:style>
  <w:style w:type="numbering" w:customStyle="1" w:styleId="NoList1111113">
    <w:name w:val="No List1111113"/>
    <w:next w:val="a2"/>
    <w:uiPriority w:val="99"/>
    <w:semiHidden/>
    <w:unhideWhenUsed/>
    <w:rsid w:val="00E729B4"/>
  </w:style>
  <w:style w:type="numbering" w:customStyle="1" w:styleId="1211130">
    <w:name w:val="無清單121113"/>
    <w:next w:val="a2"/>
    <w:uiPriority w:val="99"/>
    <w:semiHidden/>
    <w:unhideWhenUsed/>
    <w:rsid w:val="00E729B4"/>
  </w:style>
  <w:style w:type="numbering" w:customStyle="1" w:styleId="1111113">
    <w:name w:val="無清單1111113"/>
    <w:next w:val="a2"/>
    <w:uiPriority w:val="99"/>
    <w:semiHidden/>
    <w:unhideWhenUsed/>
    <w:rsid w:val="00E729B4"/>
  </w:style>
  <w:style w:type="numbering" w:customStyle="1" w:styleId="NoList13113">
    <w:name w:val="No List13113"/>
    <w:next w:val="a2"/>
    <w:uiPriority w:val="99"/>
    <w:semiHidden/>
    <w:unhideWhenUsed/>
    <w:rsid w:val="00E729B4"/>
  </w:style>
  <w:style w:type="numbering" w:customStyle="1" w:styleId="121131">
    <w:name w:val="リストなし12113"/>
    <w:next w:val="a2"/>
    <w:uiPriority w:val="99"/>
    <w:semiHidden/>
    <w:unhideWhenUsed/>
    <w:rsid w:val="00E729B4"/>
  </w:style>
  <w:style w:type="numbering" w:customStyle="1" w:styleId="121132">
    <w:name w:val="无列表12113"/>
    <w:next w:val="a2"/>
    <w:semiHidden/>
    <w:rsid w:val="00E729B4"/>
  </w:style>
  <w:style w:type="numbering" w:customStyle="1" w:styleId="NoList22113">
    <w:name w:val="No List22113"/>
    <w:next w:val="a2"/>
    <w:semiHidden/>
    <w:rsid w:val="00E729B4"/>
  </w:style>
  <w:style w:type="numbering" w:customStyle="1" w:styleId="NoList32113">
    <w:name w:val="No List32113"/>
    <w:next w:val="a2"/>
    <w:uiPriority w:val="99"/>
    <w:semiHidden/>
    <w:rsid w:val="00E729B4"/>
  </w:style>
  <w:style w:type="numbering" w:customStyle="1" w:styleId="NoList112113">
    <w:name w:val="No List112113"/>
    <w:next w:val="a2"/>
    <w:uiPriority w:val="99"/>
    <w:semiHidden/>
    <w:unhideWhenUsed/>
    <w:rsid w:val="00E729B4"/>
  </w:style>
  <w:style w:type="numbering" w:customStyle="1" w:styleId="13113">
    <w:name w:val="無清單13113"/>
    <w:next w:val="a2"/>
    <w:uiPriority w:val="99"/>
    <w:semiHidden/>
    <w:unhideWhenUsed/>
    <w:rsid w:val="00E729B4"/>
  </w:style>
  <w:style w:type="numbering" w:customStyle="1" w:styleId="112113">
    <w:name w:val="無清單112113"/>
    <w:next w:val="a2"/>
    <w:uiPriority w:val="99"/>
    <w:semiHidden/>
    <w:unhideWhenUsed/>
    <w:rsid w:val="00E729B4"/>
  </w:style>
  <w:style w:type="numbering" w:customStyle="1" w:styleId="21113">
    <w:name w:val="无列表21113"/>
    <w:next w:val="a2"/>
    <w:uiPriority w:val="99"/>
    <w:semiHidden/>
    <w:unhideWhenUsed/>
    <w:rsid w:val="00E729B4"/>
  </w:style>
  <w:style w:type="numbering" w:customStyle="1" w:styleId="NoList122113">
    <w:name w:val="No List122113"/>
    <w:next w:val="a2"/>
    <w:uiPriority w:val="99"/>
    <w:semiHidden/>
    <w:unhideWhenUsed/>
    <w:rsid w:val="00E729B4"/>
  </w:style>
  <w:style w:type="numbering" w:customStyle="1" w:styleId="1121130">
    <w:name w:val="リストなし112113"/>
    <w:next w:val="a2"/>
    <w:uiPriority w:val="99"/>
    <w:semiHidden/>
    <w:unhideWhenUsed/>
    <w:rsid w:val="00E729B4"/>
  </w:style>
  <w:style w:type="numbering" w:customStyle="1" w:styleId="1121131">
    <w:name w:val="无列表112113"/>
    <w:next w:val="a2"/>
    <w:semiHidden/>
    <w:rsid w:val="00E729B4"/>
  </w:style>
  <w:style w:type="numbering" w:customStyle="1" w:styleId="NoList212113">
    <w:name w:val="No List212113"/>
    <w:next w:val="a2"/>
    <w:semiHidden/>
    <w:rsid w:val="00E729B4"/>
  </w:style>
  <w:style w:type="numbering" w:customStyle="1" w:styleId="NoList312113">
    <w:name w:val="No List312113"/>
    <w:next w:val="a2"/>
    <w:uiPriority w:val="99"/>
    <w:semiHidden/>
    <w:rsid w:val="00E729B4"/>
  </w:style>
  <w:style w:type="numbering" w:customStyle="1" w:styleId="NoList1112113">
    <w:name w:val="No List1112113"/>
    <w:next w:val="a2"/>
    <w:uiPriority w:val="99"/>
    <w:semiHidden/>
    <w:unhideWhenUsed/>
    <w:rsid w:val="00E729B4"/>
  </w:style>
  <w:style w:type="numbering" w:customStyle="1" w:styleId="1221130">
    <w:name w:val="無清單122113"/>
    <w:next w:val="a2"/>
    <w:uiPriority w:val="99"/>
    <w:semiHidden/>
    <w:unhideWhenUsed/>
    <w:rsid w:val="00E729B4"/>
  </w:style>
  <w:style w:type="numbering" w:customStyle="1" w:styleId="1112113">
    <w:name w:val="無清單1112113"/>
    <w:next w:val="a2"/>
    <w:uiPriority w:val="99"/>
    <w:semiHidden/>
    <w:unhideWhenUsed/>
    <w:rsid w:val="00E729B4"/>
  </w:style>
  <w:style w:type="numbering" w:customStyle="1" w:styleId="NoList5112">
    <w:name w:val="No List5112"/>
    <w:next w:val="a2"/>
    <w:uiPriority w:val="99"/>
    <w:semiHidden/>
    <w:unhideWhenUsed/>
    <w:rsid w:val="00E729B4"/>
  </w:style>
  <w:style w:type="numbering" w:customStyle="1" w:styleId="NoList612">
    <w:name w:val="No List612"/>
    <w:next w:val="a2"/>
    <w:uiPriority w:val="99"/>
    <w:semiHidden/>
    <w:unhideWhenUsed/>
    <w:rsid w:val="00E729B4"/>
  </w:style>
  <w:style w:type="numbering" w:customStyle="1" w:styleId="NoList1412">
    <w:name w:val="No List1412"/>
    <w:next w:val="a2"/>
    <w:uiPriority w:val="99"/>
    <w:semiHidden/>
    <w:unhideWhenUsed/>
    <w:rsid w:val="00E729B4"/>
  </w:style>
  <w:style w:type="numbering" w:customStyle="1" w:styleId="13122">
    <w:name w:val="リストなし1312"/>
    <w:next w:val="a2"/>
    <w:uiPriority w:val="99"/>
    <w:semiHidden/>
    <w:unhideWhenUsed/>
    <w:rsid w:val="00E729B4"/>
  </w:style>
  <w:style w:type="numbering" w:customStyle="1" w:styleId="NoList2312">
    <w:name w:val="No List2312"/>
    <w:next w:val="a2"/>
    <w:semiHidden/>
    <w:rsid w:val="00E729B4"/>
  </w:style>
  <w:style w:type="numbering" w:customStyle="1" w:styleId="NoList3312">
    <w:name w:val="No List3312"/>
    <w:next w:val="a2"/>
    <w:uiPriority w:val="99"/>
    <w:semiHidden/>
    <w:rsid w:val="00E729B4"/>
  </w:style>
  <w:style w:type="numbering" w:customStyle="1" w:styleId="NoList1142">
    <w:name w:val="No List1142"/>
    <w:next w:val="a2"/>
    <w:uiPriority w:val="99"/>
    <w:semiHidden/>
    <w:unhideWhenUsed/>
    <w:rsid w:val="00E729B4"/>
  </w:style>
  <w:style w:type="numbering" w:customStyle="1" w:styleId="14120">
    <w:name w:val="無清單1412"/>
    <w:next w:val="a2"/>
    <w:uiPriority w:val="99"/>
    <w:semiHidden/>
    <w:unhideWhenUsed/>
    <w:rsid w:val="00E729B4"/>
  </w:style>
  <w:style w:type="numbering" w:customStyle="1" w:styleId="113120">
    <w:name w:val="無清單11312"/>
    <w:next w:val="a2"/>
    <w:uiPriority w:val="99"/>
    <w:semiHidden/>
    <w:unhideWhenUsed/>
    <w:rsid w:val="00E729B4"/>
  </w:style>
  <w:style w:type="numbering" w:customStyle="1" w:styleId="NoList422">
    <w:name w:val="No List422"/>
    <w:next w:val="a2"/>
    <w:uiPriority w:val="99"/>
    <w:semiHidden/>
    <w:unhideWhenUsed/>
    <w:rsid w:val="00E729B4"/>
  </w:style>
  <w:style w:type="numbering" w:customStyle="1" w:styleId="NoList12312">
    <w:name w:val="No List12312"/>
    <w:next w:val="a2"/>
    <w:uiPriority w:val="99"/>
    <w:semiHidden/>
    <w:unhideWhenUsed/>
    <w:rsid w:val="00E729B4"/>
  </w:style>
  <w:style w:type="numbering" w:customStyle="1" w:styleId="113121">
    <w:name w:val="リストなし11312"/>
    <w:next w:val="a2"/>
    <w:uiPriority w:val="99"/>
    <w:semiHidden/>
    <w:unhideWhenUsed/>
    <w:rsid w:val="00E729B4"/>
  </w:style>
  <w:style w:type="numbering" w:customStyle="1" w:styleId="113122">
    <w:name w:val="无列表11312"/>
    <w:next w:val="a2"/>
    <w:semiHidden/>
    <w:rsid w:val="00E729B4"/>
  </w:style>
  <w:style w:type="numbering" w:customStyle="1" w:styleId="NoList21312">
    <w:name w:val="No List21312"/>
    <w:next w:val="a2"/>
    <w:semiHidden/>
    <w:rsid w:val="00E729B4"/>
  </w:style>
  <w:style w:type="numbering" w:customStyle="1" w:styleId="NoList31312">
    <w:name w:val="No List31312"/>
    <w:next w:val="a2"/>
    <w:uiPriority w:val="99"/>
    <w:semiHidden/>
    <w:rsid w:val="00E729B4"/>
  </w:style>
  <w:style w:type="numbering" w:customStyle="1" w:styleId="NoList111312">
    <w:name w:val="No List111312"/>
    <w:next w:val="a2"/>
    <w:uiPriority w:val="99"/>
    <w:semiHidden/>
    <w:unhideWhenUsed/>
    <w:rsid w:val="00E729B4"/>
  </w:style>
  <w:style w:type="numbering" w:customStyle="1" w:styleId="123120">
    <w:name w:val="無清單12312"/>
    <w:next w:val="a2"/>
    <w:uiPriority w:val="99"/>
    <w:semiHidden/>
    <w:unhideWhenUsed/>
    <w:rsid w:val="00E729B4"/>
  </w:style>
  <w:style w:type="numbering" w:customStyle="1" w:styleId="1113120">
    <w:name w:val="無清單111312"/>
    <w:next w:val="a2"/>
    <w:uiPriority w:val="99"/>
    <w:semiHidden/>
    <w:unhideWhenUsed/>
    <w:rsid w:val="00E729B4"/>
  </w:style>
  <w:style w:type="numbering" w:customStyle="1" w:styleId="NoList12122">
    <w:name w:val="No List12122"/>
    <w:next w:val="a2"/>
    <w:uiPriority w:val="99"/>
    <w:semiHidden/>
    <w:unhideWhenUsed/>
    <w:rsid w:val="00E729B4"/>
  </w:style>
  <w:style w:type="numbering" w:customStyle="1" w:styleId="111222">
    <w:name w:val="リストなし11122"/>
    <w:next w:val="a2"/>
    <w:uiPriority w:val="99"/>
    <w:semiHidden/>
    <w:unhideWhenUsed/>
    <w:rsid w:val="00E729B4"/>
  </w:style>
  <w:style w:type="numbering" w:customStyle="1" w:styleId="111223">
    <w:name w:val="无列表11122"/>
    <w:next w:val="a2"/>
    <w:semiHidden/>
    <w:rsid w:val="00E729B4"/>
  </w:style>
  <w:style w:type="numbering" w:customStyle="1" w:styleId="NoList21122">
    <w:name w:val="No List21122"/>
    <w:next w:val="a2"/>
    <w:semiHidden/>
    <w:rsid w:val="00E729B4"/>
  </w:style>
  <w:style w:type="numbering" w:customStyle="1" w:styleId="NoList31122">
    <w:name w:val="No List31122"/>
    <w:next w:val="a2"/>
    <w:uiPriority w:val="99"/>
    <w:semiHidden/>
    <w:rsid w:val="00E729B4"/>
  </w:style>
  <w:style w:type="numbering" w:customStyle="1" w:styleId="NoList111122">
    <w:name w:val="No List111122"/>
    <w:next w:val="a2"/>
    <w:uiPriority w:val="99"/>
    <w:semiHidden/>
    <w:unhideWhenUsed/>
    <w:rsid w:val="00E729B4"/>
  </w:style>
  <w:style w:type="numbering" w:customStyle="1" w:styleId="121220">
    <w:name w:val="無清單12122"/>
    <w:next w:val="a2"/>
    <w:uiPriority w:val="99"/>
    <w:semiHidden/>
    <w:unhideWhenUsed/>
    <w:rsid w:val="00E729B4"/>
  </w:style>
  <w:style w:type="numbering" w:customStyle="1" w:styleId="1111220">
    <w:name w:val="無清單111122"/>
    <w:next w:val="a2"/>
    <w:uiPriority w:val="99"/>
    <w:semiHidden/>
    <w:unhideWhenUsed/>
    <w:rsid w:val="00E729B4"/>
  </w:style>
  <w:style w:type="numbering" w:customStyle="1" w:styleId="NoList522">
    <w:name w:val="No List522"/>
    <w:next w:val="a2"/>
    <w:uiPriority w:val="99"/>
    <w:semiHidden/>
    <w:unhideWhenUsed/>
    <w:rsid w:val="00E729B4"/>
  </w:style>
  <w:style w:type="numbering" w:customStyle="1" w:styleId="NoList1322">
    <w:name w:val="No List1322"/>
    <w:next w:val="a2"/>
    <w:uiPriority w:val="99"/>
    <w:semiHidden/>
    <w:unhideWhenUsed/>
    <w:rsid w:val="00E729B4"/>
  </w:style>
  <w:style w:type="numbering" w:customStyle="1" w:styleId="12223">
    <w:name w:val="リストなし1222"/>
    <w:next w:val="a2"/>
    <w:uiPriority w:val="99"/>
    <w:semiHidden/>
    <w:unhideWhenUsed/>
    <w:rsid w:val="00E729B4"/>
  </w:style>
  <w:style w:type="numbering" w:customStyle="1" w:styleId="12232">
    <w:name w:val="无列表1223"/>
    <w:next w:val="a2"/>
    <w:semiHidden/>
    <w:rsid w:val="00E729B4"/>
  </w:style>
  <w:style w:type="numbering" w:customStyle="1" w:styleId="NoList2222">
    <w:name w:val="No List2222"/>
    <w:next w:val="a2"/>
    <w:semiHidden/>
    <w:rsid w:val="00E729B4"/>
  </w:style>
  <w:style w:type="numbering" w:customStyle="1" w:styleId="NoList3222">
    <w:name w:val="No List3222"/>
    <w:next w:val="a2"/>
    <w:uiPriority w:val="99"/>
    <w:semiHidden/>
    <w:rsid w:val="00E729B4"/>
  </w:style>
  <w:style w:type="numbering" w:customStyle="1" w:styleId="NoList11222">
    <w:name w:val="No List11222"/>
    <w:next w:val="a2"/>
    <w:uiPriority w:val="99"/>
    <w:semiHidden/>
    <w:unhideWhenUsed/>
    <w:rsid w:val="00E729B4"/>
  </w:style>
  <w:style w:type="numbering" w:customStyle="1" w:styleId="13220">
    <w:name w:val="無清單1322"/>
    <w:next w:val="a2"/>
    <w:uiPriority w:val="99"/>
    <w:semiHidden/>
    <w:unhideWhenUsed/>
    <w:rsid w:val="00E729B4"/>
  </w:style>
  <w:style w:type="numbering" w:customStyle="1" w:styleId="112220">
    <w:name w:val="無清單11222"/>
    <w:next w:val="a2"/>
    <w:uiPriority w:val="99"/>
    <w:semiHidden/>
    <w:unhideWhenUsed/>
    <w:rsid w:val="00E729B4"/>
  </w:style>
  <w:style w:type="numbering" w:customStyle="1" w:styleId="2122">
    <w:name w:val="无列表2122"/>
    <w:next w:val="a2"/>
    <w:uiPriority w:val="99"/>
    <w:semiHidden/>
    <w:unhideWhenUsed/>
    <w:rsid w:val="00E729B4"/>
  </w:style>
  <w:style w:type="numbering" w:customStyle="1" w:styleId="NoList111222">
    <w:name w:val="No List111222"/>
    <w:next w:val="a2"/>
    <w:uiPriority w:val="99"/>
    <w:semiHidden/>
    <w:unhideWhenUsed/>
    <w:rsid w:val="00E729B4"/>
  </w:style>
  <w:style w:type="numbering" w:customStyle="1" w:styleId="NoList72">
    <w:name w:val="No List72"/>
    <w:next w:val="a2"/>
    <w:uiPriority w:val="99"/>
    <w:semiHidden/>
    <w:unhideWhenUsed/>
    <w:rsid w:val="00E729B4"/>
  </w:style>
  <w:style w:type="numbering" w:customStyle="1" w:styleId="NoList152">
    <w:name w:val="No List152"/>
    <w:next w:val="a2"/>
    <w:uiPriority w:val="99"/>
    <w:semiHidden/>
    <w:unhideWhenUsed/>
    <w:rsid w:val="00E729B4"/>
  </w:style>
  <w:style w:type="numbering" w:customStyle="1" w:styleId="1421">
    <w:name w:val="リストなし142"/>
    <w:next w:val="a2"/>
    <w:uiPriority w:val="99"/>
    <w:semiHidden/>
    <w:unhideWhenUsed/>
    <w:rsid w:val="00E729B4"/>
  </w:style>
  <w:style w:type="numbering" w:customStyle="1" w:styleId="1422">
    <w:name w:val="无列表142"/>
    <w:next w:val="a2"/>
    <w:semiHidden/>
    <w:rsid w:val="00E729B4"/>
  </w:style>
  <w:style w:type="numbering" w:customStyle="1" w:styleId="NoList242">
    <w:name w:val="No List242"/>
    <w:next w:val="a2"/>
    <w:semiHidden/>
    <w:rsid w:val="00E729B4"/>
  </w:style>
  <w:style w:type="numbering" w:customStyle="1" w:styleId="NoList342">
    <w:name w:val="No List342"/>
    <w:next w:val="a2"/>
    <w:uiPriority w:val="99"/>
    <w:semiHidden/>
    <w:rsid w:val="00E729B4"/>
  </w:style>
  <w:style w:type="numbering" w:customStyle="1" w:styleId="NoList1152">
    <w:name w:val="No List1152"/>
    <w:next w:val="a2"/>
    <w:uiPriority w:val="99"/>
    <w:semiHidden/>
    <w:unhideWhenUsed/>
    <w:rsid w:val="00E729B4"/>
  </w:style>
  <w:style w:type="numbering" w:customStyle="1" w:styleId="1520">
    <w:name w:val="無清單152"/>
    <w:next w:val="a2"/>
    <w:uiPriority w:val="99"/>
    <w:semiHidden/>
    <w:unhideWhenUsed/>
    <w:rsid w:val="00E729B4"/>
  </w:style>
  <w:style w:type="numbering" w:customStyle="1" w:styleId="11420">
    <w:name w:val="無清單1142"/>
    <w:next w:val="a2"/>
    <w:uiPriority w:val="99"/>
    <w:semiHidden/>
    <w:unhideWhenUsed/>
    <w:rsid w:val="00E729B4"/>
  </w:style>
  <w:style w:type="numbering" w:customStyle="1" w:styleId="NoList432">
    <w:name w:val="No List432"/>
    <w:next w:val="a2"/>
    <w:uiPriority w:val="99"/>
    <w:semiHidden/>
    <w:unhideWhenUsed/>
    <w:rsid w:val="00E729B4"/>
  </w:style>
  <w:style w:type="numbering" w:customStyle="1" w:styleId="NoList1242">
    <w:name w:val="No List1242"/>
    <w:next w:val="a2"/>
    <w:uiPriority w:val="99"/>
    <w:semiHidden/>
    <w:unhideWhenUsed/>
    <w:rsid w:val="00E729B4"/>
  </w:style>
  <w:style w:type="numbering" w:customStyle="1" w:styleId="11421">
    <w:name w:val="リストなし1142"/>
    <w:next w:val="a2"/>
    <w:uiPriority w:val="99"/>
    <w:semiHidden/>
    <w:unhideWhenUsed/>
    <w:rsid w:val="00E729B4"/>
  </w:style>
  <w:style w:type="numbering" w:customStyle="1" w:styleId="11422">
    <w:name w:val="无列表1142"/>
    <w:next w:val="a2"/>
    <w:semiHidden/>
    <w:rsid w:val="00E729B4"/>
  </w:style>
  <w:style w:type="numbering" w:customStyle="1" w:styleId="NoList2142">
    <w:name w:val="No List2142"/>
    <w:next w:val="a2"/>
    <w:semiHidden/>
    <w:rsid w:val="00E729B4"/>
  </w:style>
  <w:style w:type="numbering" w:customStyle="1" w:styleId="NoList3142">
    <w:name w:val="No List3142"/>
    <w:next w:val="a2"/>
    <w:uiPriority w:val="99"/>
    <w:semiHidden/>
    <w:rsid w:val="00E729B4"/>
  </w:style>
  <w:style w:type="numbering" w:customStyle="1" w:styleId="NoList11142">
    <w:name w:val="No List11142"/>
    <w:next w:val="a2"/>
    <w:uiPriority w:val="99"/>
    <w:semiHidden/>
    <w:unhideWhenUsed/>
    <w:rsid w:val="00E729B4"/>
  </w:style>
  <w:style w:type="numbering" w:customStyle="1" w:styleId="12420">
    <w:name w:val="無清單1242"/>
    <w:next w:val="a2"/>
    <w:uiPriority w:val="99"/>
    <w:semiHidden/>
    <w:unhideWhenUsed/>
    <w:rsid w:val="00E729B4"/>
  </w:style>
  <w:style w:type="numbering" w:customStyle="1" w:styleId="111420">
    <w:name w:val="無清單11142"/>
    <w:next w:val="a2"/>
    <w:uiPriority w:val="99"/>
    <w:semiHidden/>
    <w:unhideWhenUsed/>
    <w:rsid w:val="00E729B4"/>
  </w:style>
  <w:style w:type="numbering" w:customStyle="1" w:styleId="232">
    <w:name w:val="无列表232"/>
    <w:next w:val="a2"/>
    <w:uiPriority w:val="99"/>
    <w:semiHidden/>
    <w:unhideWhenUsed/>
    <w:rsid w:val="00E729B4"/>
  </w:style>
  <w:style w:type="numbering" w:customStyle="1" w:styleId="NoList12132">
    <w:name w:val="No List12132"/>
    <w:next w:val="a2"/>
    <w:uiPriority w:val="99"/>
    <w:semiHidden/>
    <w:unhideWhenUsed/>
    <w:rsid w:val="00E729B4"/>
  </w:style>
  <w:style w:type="numbering" w:customStyle="1" w:styleId="111321">
    <w:name w:val="リストなし11132"/>
    <w:next w:val="a2"/>
    <w:uiPriority w:val="99"/>
    <w:semiHidden/>
    <w:unhideWhenUsed/>
    <w:rsid w:val="00E729B4"/>
  </w:style>
  <w:style w:type="numbering" w:customStyle="1" w:styleId="111322">
    <w:name w:val="无列表11132"/>
    <w:next w:val="a2"/>
    <w:semiHidden/>
    <w:rsid w:val="00E729B4"/>
  </w:style>
  <w:style w:type="numbering" w:customStyle="1" w:styleId="NoList21132">
    <w:name w:val="No List21132"/>
    <w:next w:val="a2"/>
    <w:semiHidden/>
    <w:rsid w:val="00E729B4"/>
  </w:style>
  <w:style w:type="numbering" w:customStyle="1" w:styleId="NoList31132">
    <w:name w:val="No List31132"/>
    <w:next w:val="a2"/>
    <w:uiPriority w:val="99"/>
    <w:semiHidden/>
    <w:rsid w:val="00E729B4"/>
  </w:style>
  <w:style w:type="numbering" w:customStyle="1" w:styleId="NoList111132">
    <w:name w:val="No List111132"/>
    <w:next w:val="a2"/>
    <w:uiPriority w:val="99"/>
    <w:semiHidden/>
    <w:unhideWhenUsed/>
    <w:rsid w:val="00E729B4"/>
  </w:style>
  <w:style w:type="numbering" w:customStyle="1" w:styleId="121320">
    <w:name w:val="無清單12132"/>
    <w:next w:val="a2"/>
    <w:uiPriority w:val="99"/>
    <w:semiHidden/>
    <w:unhideWhenUsed/>
    <w:rsid w:val="00E729B4"/>
  </w:style>
  <w:style w:type="numbering" w:customStyle="1" w:styleId="1111320">
    <w:name w:val="無清單111132"/>
    <w:next w:val="a2"/>
    <w:uiPriority w:val="99"/>
    <w:semiHidden/>
    <w:unhideWhenUsed/>
    <w:rsid w:val="00E729B4"/>
  </w:style>
  <w:style w:type="numbering" w:customStyle="1" w:styleId="NoList532">
    <w:name w:val="No List532"/>
    <w:next w:val="a2"/>
    <w:uiPriority w:val="99"/>
    <w:semiHidden/>
    <w:unhideWhenUsed/>
    <w:rsid w:val="00E729B4"/>
  </w:style>
  <w:style w:type="numbering" w:customStyle="1" w:styleId="NoList1332">
    <w:name w:val="No List1332"/>
    <w:next w:val="a2"/>
    <w:uiPriority w:val="99"/>
    <w:semiHidden/>
    <w:unhideWhenUsed/>
    <w:rsid w:val="00E729B4"/>
  </w:style>
  <w:style w:type="numbering" w:customStyle="1" w:styleId="12321">
    <w:name w:val="リストなし1232"/>
    <w:next w:val="a2"/>
    <w:uiPriority w:val="99"/>
    <w:semiHidden/>
    <w:unhideWhenUsed/>
    <w:rsid w:val="00E729B4"/>
  </w:style>
  <w:style w:type="numbering" w:customStyle="1" w:styleId="12322">
    <w:name w:val="无列表1232"/>
    <w:next w:val="a2"/>
    <w:semiHidden/>
    <w:rsid w:val="00E729B4"/>
  </w:style>
  <w:style w:type="numbering" w:customStyle="1" w:styleId="NoList2232">
    <w:name w:val="No List2232"/>
    <w:next w:val="a2"/>
    <w:semiHidden/>
    <w:rsid w:val="00E729B4"/>
  </w:style>
  <w:style w:type="numbering" w:customStyle="1" w:styleId="NoList3232">
    <w:name w:val="No List3232"/>
    <w:next w:val="a2"/>
    <w:uiPriority w:val="99"/>
    <w:semiHidden/>
    <w:rsid w:val="00E729B4"/>
  </w:style>
  <w:style w:type="numbering" w:customStyle="1" w:styleId="NoList11232">
    <w:name w:val="No List11232"/>
    <w:next w:val="a2"/>
    <w:uiPriority w:val="99"/>
    <w:semiHidden/>
    <w:unhideWhenUsed/>
    <w:rsid w:val="00E729B4"/>
  </w:style>
  <w:style w:type="numbering" w:customStyle="1" w:styleId="13320">
    <w:name w:val="無清單1332"/>
    <w:next w:val="a2"/>
    <w:uiPriority w:val="99"/>
    <w:semiHidden/>
    <w:unhideWhenUsed/>
    <w:rsid w:val="00E729B4"/>
  </w:style>
  <w:style w:type="numbering" w:customStyle="1" w:styleId="112320">
    <w:name w:val="無清單11232"/>
    <w:next w:val="a2"/>
    <w:uiPriority w:val="99"/>
    <w:semiHidden/>
    <w:unhideWhenUsed/>
    <w:rsid w:val="00E729B4"/>
  </w:style>
  <w:style w:type="numbering" w:customStyle="1" w:styleId="2132">
    <w:name w:val="无列表2132"/>
    <w:next w:val="a2"/>
    <w:uiPriority w:val="99"/>
    <w:semiHidden/>
    <w:unhideWhenUsed/>
    <w:rsid w:val="00E729B4"/>
  </w:style>
  <w:style w:type="numbering" w:customStyle="1" w:styleId="NoList12222">
    <w:name w:val="No List12222"/>
    <w:next w:val="a2"/>
    <w:uiPriority w:val="99"/>
    <w:semiHidden/>
    <w:unhideWhenUsed/>
    <w:rsid w:val="00E729B4"/>
  </w:style>
  <w:style w:type="numbering" w:customStyle="1" w:styleId="112221">
    <w:name w:val="リストなし11222"/>
    <w:next w:val="a2"/>
    <w:uiPriority w:val="99"/>
    <w:semiHidden/>
    <w:unhideWhenUsed/>
    <w:rsid w:val="00E729B4"/>
  </w:style>
  <w:style w:type="numbering" w:customStyle="1" w:styleId="112222">
    <w:name w:val="无列表11222"/>
    <w:next w:val="a2"/>
    <w:semiHidden/>
    <w:rsid w:val="00E729B4"/>
  </w:style>
  <w:style w:type="numbering" w:customStyle="1" w:styleId="NoList21222">
    <w:name w:val="No List21222"/>
    <w:next w:val="a2"/>
    <w:semiHidden/>
    <w:rsid w:val="00E729B4"/>
  </w:style>
  <w:style w:type="numbering" w:customStyle="1" w:styleId="NoList31222">
    <w:name w:val="No List31222"/>
    <w:next w:val="a2"/>
    <w:uiPriority w:val="99"/>
    <w:semiHidden/>
    <w:rsid w:val="00E729B4"/>
  </w:style>
  <w:style w:type="numbering" w:customStyle="1" w:styleId="NoList111232">
    <w:name w:val="No List111232"/>
    <w:next w:val="a2"/>
    <w:uiPriority w:val="99"/>
    <w:semiHidden/>
    <w:unhideWhenUsed/>
    <w:rsid w:val="00E729B4"/>
  </w:style>
  <w:style w:type="numbering" w:customStyle="1" w:styleId="122220">
    <w:name w:val="無清單12222"/>
    <w:next w:val="a2"/>
    <w:uiPriority w:val="99"/>
    <w:semiHidden/>
    <w:unhideWhenUsed/>
    <w:rsid w:val="00E729B4"/>
  </w:style>
  <w:style w:type="numbering" w:customStyle="1" w:styleId="1112220">
    <w:name w:val="無清單111222"/>
    <w:next w:val="a2"/>
    <w:uiPriority w:val="99"/>
    <w:semiHidden/>
    <w:unhideWhenUsed/>
    <w:rsid w:val="00E729B4"/>
  </w:style>
  <w:style w:type="numbering" w:customStyle="1" w:styleId="NoList82">
    <w:name w:val="No List82"/>
    <w:next w:val="a2"/>
    <w:uiPriority w:val="99"/>
    <w:semiHidden/>
    <w:unhideWhenUsed/>
    <w:rsid w:val="00E729B4"/>
  </w:style>
  <w:style w:type="numbering" w:customStyle="1" w:styleId="NoList162">
    <w:name w:val="No List162"/>
    <w:next w:val="a2"/>
    <w:uiPriority w:val="99"/>
    <w:semiHidden/>
    <w:unhideWhenUsed/>
    <w:rsid w:val="00E729B4"/>
  </w:style>
  <w:style w:type="numbering" w:customStyle="1" w:styleId="1521">
    <w:name w:val="リストなし152"/>
    <w:next w:val="a2"/>
    <w:uiPriority w:val="99"/>
    <w:semiHidden/>
    <w:unhideWhenUsed/>
    <w:rsid w:val="00E729B4"/>
  </w:style>
  <w:style w:type="numbering" w:customStyle="1" w:styleId="1522">
    <w:name w:val="无列表152"/>
    <w:next w:val="a2"/>
    <w:semiHidden/>
    <w:rsid w:val="00E729B4"/>
  </w:style>
  <w:style w:type="numbering" w:customStyle="1" w:styleId="NoList252">
    <w:name w:val="No List252"/>
    <w:next w:val="a2"/>
    <w:semiHidden/>
    <w:rsid w:val="00E729B4"/>
  </w:style>
  <w:style w:type="numbering" w:customStyle="1" w:styleId="NoList352">
    <w:name w:val="No List352"/>
    <w:next w:val="a2"/>
    <w:uiPriority w:val="99"/>
    <w:semiHidden/>
    <w:rsid w:val="00E729B4"/>
  </w:style>
  <w:style w:type="numbering" w:customStyle="1" w:styleId="NoList1162">
    <w:name w:val="No List1162"/>
    <w:next w:val="a2"/>
    <w:uiPriority w:val="99"/>
    <w:semiHidden/>
    <w:unhideWhenUsed/>
    <w:rsid w:val="00E729B4"/>
  </w:style>
  <w:style w:type="numbering" w:customStyle="1" w:styleId="1620">
    <w:name w:val="無清單162"/>
    <w:next w:val="a2"/>
    <w:uiPriority w:val="99"/>
    <w:semiHidden/>
    <w:unhideWhenUsed/>
    <w:rsid w:val="00E729B4"/>
  </w:style>
  <w:style w:type="numbering" w:customStyle="1" w:styleId="11520">
    <w:name w:val="無清單1152"/>
    <w:next w:val="a2"/>
    <w:uiPriority w:val="99"/>
    <w:semiHidden/>
    <w:unhideWhenUsed/>
    <w:rsid w:val="00E729B4"/>
  </w:style>
  <w:style w:type="numbering" w:customStyle="1" w:styleId="NoList442">
    <w:name w:val="No List442"/>
    <w:next w:val="a2"/>
    <w:uiPriority w:val="99"/>
    <w:semiHidden/>
    <w:unhideWhenUsed/>
    <w:rsid w:val="00E729B4"/>
  </w:style>
  <w:style w:type="numbering" w:customStyle="1" w:styleId="NoList1252">
    <w:name w:val="No List1252"/>
    <w:next w:val="a2"/>
    <w:uiPriority w:val="99"/>
    <w:semiHidden/>
    <w:unhideWhenUsed/>
    <w:rsid w:val="00E729B4"/>
  </w:style>
  <w:style w:type="numbering" w:customStyle="1" w:styleId="11521">
    <w:name w:val="リストなし1152"/>
    <w:next w:val="a2"/>
    <w:uiPriority w:val="99"/>
    <w:semiHidden/>
    <w:unhideWhenUsed/>
    <w:rsid w:val="00E729B4"/>
  </w:style>
  <w:style w:type="numbering" w:customStyle="1" w:styleId="11522">
    <w:name w:val="无列表1152"/>
    <w:next w:val="a2"/>
    <w:semiHidden/>
    <w:rsid w:val="00E729B4"/>
  </w:style>
  <w:style w:type="numbering" w:customStyle="1" w:styleId="NoList2152">
    <w:name w:val="No List2152"/>
    <w:next w:val="a2"/>
    <w:semiHidden/>
    <w:rsid w:val="00E729B4"/>
  </w:style>
  <w:style w:type="numbering" w:customStyle="1" w:styleId="NoList3152">
    <w:name w:val="No List3152"/>
    <w:next w:val="a2"/>
    <w:uiPriority w:val="99"/>
    <w:semiHidden/>
    <w:rsid w:val="00E729B4"/>
  </w:style>
  <w:style w:type="numbering" w:customStyle="1" w:styleId="NoList11152">
    <w:name w:val="No List11152"/>
    <w:next w:val="a2"/>
    <w:uiPriority w:val="99"/>
    <w:semiHidden/>
    <w:unhideWhenUsed/>
    <w:rsid w:val="00E729B4"/>
  </w:style>
  <w:style w:type="numbering" w:customStyle="1" w:styleId="12520">
    <w:name w:val="無清單1252"/>
    <w:next w:val="a2"/>
    <w:uiPriority w:val="99"/>
    <w:semiHidden/>
    <w:unhideWhenUsed/>
    <w:rsid w:val="00E729B4"/>
  </w:style>
  <w:style w:type="numbering" w:customStyle="1" w:styleId="111520">
    <w:name w:val="無清單11152"/>
    <w:next w:val="a2"/>
    <w:uiPriority w:val="99"/>
    <w:semiHidden/>
    <w:unhideWhenUsed/>
    <w:rsid w:val="00E729B4"/>
  </w:style>
  <w:style w:type="numbering" w:customStyle="1" w:styleId="242">
    <w:name w:val="无列表242"/>
    <w:next w:val="a2"/>
    <w:uiPriority w:val="99"/>
    <w:semiHidden/>
    <w:unhideWhenUsed/>
    <w:rsid w:val="00E729B4"/>
  </w:style>
  <w:style w:type="numbering" w:customStyle="1" w:styleId="NoList12142">
    <w:name w:val="No List12142"/>
    <w:next w:val="a2"/>
    <w:uiPriority w:val="99"/>
    <w:semiHidden/>
    <w:unhideWhenUsed/>
    <w:rsid w:val="00E729B4"/>
  </w:style>
  <w:style w:type="numbering" w:customStyle="1" w:styleId="111421">
    <w:name w:val="リストなし11142"/>
    <w:next w:val="a2"/>
    <w:uiPriority w:val="99"/>
    <w:semiHidden/>
    <w:unhideWhenUsed/>
    <w:rsid w:val="00E729B4"/>
  </w:style>
  <w:style w:type="numbering" w:customStyle="1" w:styleId="111422">
    <w:name w:val="无列表11142"/>
    <w:next w:val="a2"/>
    <w:semiHidden/>
    <w:rsid w:val="00E729B4"/>
  </w:style>
  <w:style w:type="numbering" w:customStyle="1" w:styleId="NoList21142">
    <w:name w:val="No List21142"/>
    <w:next w:val="a2"/>
    <w:semiHidden/>
    <w:rsid w:val="00E729B4"/>
  </w:style>
  <w:style w:type="numbering" w:customStyle="1" w:styleId="NoList31142">
    <w:name w:val="No List31142"/>
    <w:next w:val="a2"/>
    <w:uiPriority w:val="99"/>
    <w:semiHidden/>
    <w:rsid w:val="00E729B4"/>
  </w:style>
  <w:style w:type="numbering" w:customStyle="1" w:styleId="NoList111142">
    <w:name w:val="No List111142"/>
    <w:next w:val="a2"/>
    <w:uiPriority w:val="99"/>
    <w:semiHidden/>
    <w:unhideWhenUsed/>
    <w:rsid w:val="00E729B4"/>
  </w:style>
  <w:style w:type="numbering" w:customStyle="1" w:styleId="121420">
    <w:name w:val="無清單12142"/>
    <w:next w:val="a2"/>
    <w:uiPriority w:val="99"/>
    <w:semiHidden/>
    <w:unhideWhenUsed/>
    <w:rsid w:val="00E729B4"/>
  </w:style>
  <w:style w:type="numbering" w:customStyle="1" w:styleId="1111420">
    <w:name w:val="無清單111142"/>
    <w:next w:val="a2"/>
    <w:uiPriority w:val="99"/>
    <w:semiHidden/>
    <w:unhideWhenUsed/>
    <w:rsid w:val="00E729B4"/>
  </w:style>
  <w:style w:type="numbering" w:customStyle="1" w:styleId="NoList542">
    <w:name w:val="No List542"/>
    <w:next w:val="a2"/>
    <w:uiPriority w:val="99"/>
    <w:semiHidden/>
    <w:unhideWhenUsed/>
    <w:rsid w:val="00E729B4"/>
  </w:style>
  <w:style w:type="numbering" w:customStyle="1" w:styleId="NoList1342">
    <w:name w:val="No List1342"/>
    <w:next w:val="a2"/>
    <w:uiPriority w:val="99"/>
    <w:semiHidden/>
    <w:unhideWhenUsed/>
    <w:rsid w:val="00E729B4"/>
  </w:style>
  <w:style w:type="numbering" w:customStyle="1" w:styleId="12421">
    <w:name w:val="リストなし1242"/>
    <w:next w:val="a2"/>
    <w:uiPriority w:val="99"/>
    <w:semiHidden/>
    <w:unhideWhenUsed/>
    <w:rsid w:val="00E729B4"/>
  </w:style>
  <w:style w:type="numbering" w:customStyle="1" w:styleId="12422">
    <w:name w:val="无列表1242"/>
    <w:next w:val="a2"/>
    <w:semiHidden/>
    <w:rsid w:val="00E729B4"/>
  </w:style>
  <w:style w:type="numbering" w:customStyle="1" w:styleId="NoList2242">
    <w:name w:val="No List2242"/>
    <w:next w:val="a2"/>
    <w:semiHidden/>
    <w:rsid w:val="00E729B4"/>
  </w:style>
  <w:style w:type="numbering" w:customStyle="1" w:styleId="NoList3242">
    <w:name w:val="No List3242"/>
    <w:next w:val="a2"/>
    <w:uiPriority w:val="99"/>
    <w:semiHidden/>
    <w:rsid w:val="00E729B4"/>
  </w:style>
  <w:style w:type="numbering" w:customStyle="1" w:styleId="NoList11242">
    <w:name w:val="No List11242"/>
    <w:next w:val="a2"/>
    <w:uiPriority w:val="99"/>
    <w:semiHidden/>
    <w:unhideWhenUsed/>
    <w:rsid w:val="00E729B4"/>
  </w:style>
  <w:style w:type="numbering" w:customStyle="1" w:styleId="13420">
    <w:name w:val="無清單1342"/>
    <w:next w:val="a2"/>
    <w:uiPriority w:val="99"/>
    <w:semiHidden/>
    <w:unhideWhenUsed/>
    <w:rsid w:val="00E729B4"/>
  </w:style>
  <w:style w:type="numbering" w:customStyle="1" w:styleId="112420">
    <w:name w:val="無清單11242"/>
    <w:next w:val="a2"/>
    <w:uiPriority w:val="99"/>
    <w:semiHidden/>
    <w:unhideWhenUsed/>
    <w:rsid w:val="00E729B4"/>
  </w:style>
  <w:style w:type="numbering" w:customStyle="1" w:styleId="2142">
    <w:name w:val="无列表2142"/>
    <w:next w:val="a2"/>
    <w:uiPriority w:val="99"/>
    <w:semiHidden/>
    <w:unhideWhenUsed/>
    <w:rsid w:val="00E729B4"/>
  </w:style>
  <w:style w:type="numbering" w:customStyle="1" w:styleId="NoList12232">
    <w:name w:val="No List12232"/>
    <w:next w:val="a2"/>
    <w:uiPriority w:val="99"/>
    <w:semiHidden/>
    <w:unhideWhenUsed/>
    <w:rsid w:val="00E729B4"/>
  </w:style>
  <w:style w:type="numbering" w:customStyle="1" w:styleId="112321">
    <w:name w:val="リストなし11232"/>
    <w:next w:val="a2"/>
    <w:uiPriority w:val="99"/>
    <w:semiHidden/>
    <w:unhideWhenUsed/>
    <w:rsid w:val="00E729B4"/>
  </w:style>
  <w:style w:type="numbering" w:customStyle="1" w:styleId="112322">
    <w:name w:val="无列表11232"/>
    <w:next w:val="a2"/>
    <w:semiHidden/>
    <w:rsid w:val="00E729B4"/>
  </w:style>
  <w:style w:type="numbering" w:customStyle="1" w:styleId="NoList21232">
    <w:name w:val="No List21232"/>
    <w:next w:val="a2"/>
    <w:semiHidden/>
    <w:rsid w:val="00E729B4"/>
  </w:style>
  <w:style w:type="numbering" w:customStyle="1" w:styleId="NoList31232">
    <w:name w:val="No List31232"/>
    <w:next w:val="a2"/>
    <w:uiPriority w:val="99"/>
    <w:semiHidden/>
    <w:rsid w:val="00E729B4"/>
  </w:style>
  <w:style w:type="numbering" w:customStyle="1" w:styleId="NoList111242">
    <w:name w:val="No List111242"/>
    <w:next w:val="a2"/>
    <w:uiPriority w:val="99"/>
    <w:semiHidden/>
    <w:unhideWhenUsed/>
    <w:rsid w:val="00E729B4"/>
  </w:style>
  <w:style w:type="numbering" w:customStyle="1" w:styleId="122320">
    <w:name w:val="無清單12232"/>
    <w:next w:val="a2"/>
    <w:uiPriority w:val="99"/>
    <w:semiHidden/>
    <w:unhideWhenUsed/>
    <w:rsid w:val="00E729B4"/>
  </w:style>
  <w:style w:type="numbering" w:customStyle="1" w:styleId="111232">
    <w:name w:val="無清單111232"/>
    <w:next w:val="a2"/>
    <w:uiPriority w:val="99"/>
    <w:semiHidden/>
    <w:unhideWhenUsed/>
    <w:rsid w:val="00E729B4"/>
  </w:style>
  <w:style w:type="numbering" w:customStyle="1" w:styleId="NoList621">
    <w:name w:val="No List621"/>
    <w:next w:val="a2"/>
    <w:uiPriority w:val="99"/>
    <w:semiHidden/>
    <w:unhideWhenUsed/>
    <w:rsid w:val="00E729B4"/>
  </w:style>
  <w:style w:type="numbering" w:customStyle="1" w:styleId="NoList1421">
    <w:name w:val="No List1421"/>
    <w:next w:val="a2"/>
    <w:uiPriority w:val="99"/>
    <w:semiHidden/>
    <w:unhideWhenUsed/>
    <w:rsid w:val="00E729B4"/>
  </w:style>
  <w:style w:type="numbering" w:customStyle="1" w:styleId="13212">
    <w:name w:val="リストなし1321"/>
    <w:next w:val="a2"/>
    <w:uiPriority w:val="99"/>
    <w:semiHidden/>
    <w:unhideWhenUsed/>
    <w:rsid w:val="00E729B4"/>
  </w:style>
  <w:style w:type="numbering" w:customStyle="1" w:styleId="13221">
    <w:name w:val="无列表1322"/>
    <w:next w:val="a2"/>
    <w:semiHidden/>
    <w:rsid w:val="00E729B4"/>
  </w:style>
  <w:style w:type="numbering" w:customStyle="1" w:styleId="NoList2321">
    <w:name w:val="No List2321"/>
    <w:next w:val="a2"/>
    <w:semiHidden/>
    <w:rsid w:val="00E729B4"/>
  </w:style>
  <w:style w:type="numbering" w:customStyle="1" w:styleId="NoList3321">
    <w:name w:val="No List3321"/>
    <w:next w:val="a2"/>
    <w:uiPriority w:val="99"/>
    <w:semiHidden/>
    <w:rsid w:val="00E729B4"/>
  </w:style>
  <w:style w:type="numbering" w:customStyle="1" w:styleId="NoList11322">
    <w:name w:val="No List11322"/>
    <w:next w:val="a2"/>
    <w:uiPriority w:val="99"/>
    <w:semiHidden/>
    <w:unhideWhenUsed/>
    <w:rsid w:val="00E729B4"/>
  </w:style>
  <w:style w:type="numbering" w:customStyle="1" w:styleId="14210">
    <w:name w:val="無清單1421"/>
    <w:next w:val="a2"/>
    <w:uiPriority w:val="99"/>
    <w:semiHidden/>
    <w:unhideWhenUsed/>
    <w:rsid w:val="00E729B4"/>
  </w:style>
  <w:style w:type="numbering" w:customStyle="1" w:styleId="113210">
    <w:name w:val="無清單11321"/>
    <w:next w:val="a2"/>
    <w:uiPriority w:val="99"/>
    <w:semiHidden/>
    <w:unhideWhenUsed/>
    <w:rsid w:val="00E729B4"/>
  </w:style>
  <w:style w:type="numbering" w:customStyle="1" w:styleId="2222">
    <w:name w:val="无列表2222"/>
    <w:next w:val="a2"/>
    <w:uiPriority w:val="99"/>
    <w:semiHidden/>
    <w:unhideWhenUsed/>
    <w:rsid w:val="00E729B4"/>
  </w:style>
  <w:style w:type="numbering" w:customStyle="1" w:styleId="NoList12321">
    <w:name w:val="No List12321"/>
    <w:next w:val="a2"/>
    <w:uiPriority w:val="99"/>
    <w:semiHidden/>
    <w:unhideWhenUsed/>
    <w:rsid w:val="00E729B4"/>
  </w:style>
  <w:style w:type="numbering" w:customStyle="1" w:styleId="113211">
    <w:name w:val="リストなし11321"/>
    <w:next w:val="a2"/>
    <w:uiPriority w:val="99"/>
    <w:semiHidden/>
    <w:unhideWhenUsed/>
    <w:rsid w:val="00E729B4"/>
  </w:style>
  <w:style w:type="numbering" w:customStyle="1" w:styleId="113212">
    <w:name w:val="无列表11321"/>
    <w:next w:val="a2"/>
    <w:semiHidden/>
    <w:rsid w:val="00E729B4"/>
  </w:style>
  <w:style w:type="numbering" w:customStyle="1" w:styleId="NoList21321">
    <w:name w:val="No List21321"/>
    <w:next w:val="a2"/>
    <w:semiHidden/>
    <w:rsid w:val="00E729B4"/>
  </w:style>
  <w:style w:type="numbering" w:customStyle="1" w:styleId="NoList31321">
    <w:name w:val="No List31321"/>
    <w:next w:val="a2"/>
    <w:uiPriority w:val="99"/>
    <w:semiHidden/>
    <w:rsid w:val="00E729B4"/>
  </w:style>
  <w:style w:type="numbering" w:customStyle="1" w:styleId="NoList111321">
    <w:name w:val="No List111321"/>
    <w:next w:val="a2"/>
    <w:uiPriority w:val="99"/>
    <w:semiHidden/>
    <w:unhideWhenUsed/>
    <w:rsid w:val="00E729B4"/>
  </w:style>
  <w:style w:type="numbering" w:customStyle="1" w:styleId="123210">
    <w:name w:val="無清單12321"/>
    <w:next w:val="a2"/>
    <w:uiPriority w:val="99"/>
    <w:semiHidden/>
    <w:unhideWhenUsed/>
    <w:rsid w:val="00E729B4"/>
  </w:style>
  <w:style w:type="numbering" w:customStyle="1" w:styleId="1113210">
    <w:name w:val="無清單111321"/>
    <w:next w:val="a2"/>
    <w:uiPriority w:val="99"/>
    <w:semiHidden/>
    <w:unhideWhenUsed/>
    <w:rsid w:val="00E729B4"/>
  </w:style>
  <w:style w:type="numbering" w:customStyle="1" w:styleId="NoList4122">
    <w:name w:val="No List4122"/>
    <w:next w:val="a2"/>
    <w:uiPriority w:val="99"/>
    <w:semiHidden/>
    <w:unhideWhenUsed/>
    <w:rsid w:val="00E729B4"/>
  </w:style>
  <w:style w:type="numbering" w:customStyle="1" w:styleId="NoList121122">
    <w:name w:val="No List121122"/>
    <w:next w:val="a2"/>
    <w:uiPriority w:val="99"/>
    <w:semiHidden/>
    <w:unhideWhenUsed/>
    <w:rsid w:val="00E729B4"/>
  </w:style>
  <w:style w:type="numbering" w:customStyle="1" w:styleId="1111221">
    <w:name w:val="リストなし111122"/>
    <w:next w:val="a2"/>
    <w:uiPriority w:val="99"/>
    <w:semiHidden/>
    <w:unhideWhenUsed/>
    <w:rsid w:val="00E729B4"/>
  </w:style>
  <w:style w:type="numbering" w:customStyle="1" w:styleId="1111222">
    <w:name w:val="无列表111122"/>
    <w:next w:val="a2"/>
    <w:semiHidden/>
    <w:rsid w:val="00E729B4"/>
  </w:style>
  <w:style w:type="numbering" w:customStyle="1" w:styleId="NoList211122">
    <w:name w:val="No List211122"/>
    <w:next w:val="a2"/>
    <w:semiHidden/>
    <w:rsid w:val="00E729B4"/>
  </w:style>
  <w:style w:type="numbering" w:customStyle="1" w:styleId="NoList311122">
    <w:name w:val="No List311122"/>
    <w:next w:val="a2"/>
    <w:uiPriority w:val="99"/>
    <w:semiHidden/>
    <w:rsid w:val="00E729B4"/>
  </w:style>
  <w:style w:type="numbering" w:customStyle="1" w:styleId="NoList1111122">
    <w:name w:val="No List1111122"/>
    <w:next w:val="a2"/>
    <w:uiPriority w:val="99"/>
    <w:semiHidden/>
    <w:unhideWhenUsed/>
    <w:rsid w:val="00E729B4"/>
  </w:style>
  <w:style w:type="numbering" w:customStyle="1" w:styleId="1211220">
    <w:name w:val="無清單121122"/>
    <w:next w:val="a2"/>
    <w:uiPriority w:val="99"/>
    <w:semiHidden/>
    <w:unhideWhenUsed/>
    <w:rsid w:val="00E729B4"/>
  </w:style>
  <w:style w:type="numbering" w:customStyle="1" w:styleId="11111220">
    <w:name w:val="無清單1111122"/>
    <w:next w:val="a2"/>
    <w:uiPriority w:val="99"/>
    <w:semiHidden/>
    <w:unhideWhenUsed/>
    <w:rsid w:val="00E729B4"/>
  </w:style>
  <w:style w:type="numbering" w:customStyle="1" w:styleId="NoList5121">
    <w:name w:val="No List5121"/>
    <w:next w:val="a2"/>
    <w:uiPriority w:val="99"/>
    <w:semiHidden/>
    <w:unhideWhenUsed/>
    <w:rsid w:val="00E729B4"/>
  </w:style>
  <w:style w:type="numbering" w:customStyle="1" w:styleId="NoList13122">
    <w:name w:val="No List13122"/>
    <w:next w:val="a2"/>
    <w:uiPriority w:val="99"/>
    <w:semiHidden/>
    <w:unhideWhenUsed/>
    <w:rsid w:val="00E729B4"/>
  </w:style>
  <w:style w:type="numbering" w:customStyle="1" w:styleId="121221">
    <w:name w:val="リストなし12122"/>
    <w:next w:val="a2"/>
    <w:uiPriority w:val="99"/>
    <w:semiHidden/>
    <w:unhideWhenUsed/>
    <w:rsid w:val="00E729B4"/>
  </w:style>
  <w:style w:type="numbering" w:customStyle="1" w:styleId="121222">
    <w:name w:val="无列表12122"/>
    <w:next w:val="a2"/>
    <w:semiHidden/>
    <w:rsid w:val="00E729B4"/>
  </w:style>
  <w:style w:type="numbering" w:customStyle="1" w:styleId="NoList22122">
    <w:name w:val="No List22122"/>
    <w:next w:val="a2"/>
    <w:semiHidden/>
    <w:rsid w:val="00E729B4"/>
  </w:style>
  <w:style w:type="numbering" w:customStyle="1" w:styleId="NoList32122">
    <w:name w:val="No List32122"/>
    <w:next w:val="a2"/>
    <w:uiPriority w:val="99"/>
    <w:semiHidden/>
    <w:rsid w:val="00E729B4"/>
  </w:style>
  <w:style w:type="numbering" w:customStyle="1" w:styleId="NoList112122">
    <w:name w:val="No List112122"/>
    <w:next w:val="a2"/>
    <w:uiPriority w:val="99"/>
    <w:semiHidden/>
    <w:unhideWhenUsed/>
    <w:rsid w:val="00E729B4"/>
  </w:style>
  <w:style w:type="numbering" w:customStyle="1" w:styleId="131220">
    <w:name w:val="無清單13122"/>
    <w:next w:val="a2"/>
    <w:uiPriority w:val="99"/>
    <w:semiHidden/>
    <w:unhideWhenUsed/>
    <w:rsid w:val="00E729B4"/>
  </w:style>
  <w:style w:type="numbering" w:customStyle="1" w:styleId="1121220">
    <w:name w:val="無清單112122"/>
    <w:next w:val="a2"/>
    <w:uiPriority w:val="99"/>
    <w:semiHidden/>
    <w:unhideWhenUsed/>
    <w:rsid w:val="00E729B4"/>
  </w:style>
  <w:style w:type="numbering" w:customStyle="1" w:styleId="21122">
    <w:name w:val="无列表21122"/>
    <w:next w:val="a2"/>
    <w:uiPriority w:val="99"/>
    <w:semiHidden/>
    <w:unhideWhenUsed/>
    <w:rsid w:val="00E729B4"/>
  </w:style>
  <w:style w:type="numbering" w:customStyle="1" w:styleId="NoList122122">
    <w:name w:val="No List122122"/>
    <w:next w:val="a2"/>
    <w:uiPriority w:val="99"/>
    <w:semiHidden/>
    <w:unhideWhenUsed/>
    <w:rsid w:val="00E729B4"/>
  </w:style>
  <w:style w:type="numbering" w:customStyle="1" w:styleId="1121221">
    <w:name w:val="リストなし112122"/>
    <w:next w:val="a2"/>
    <w:uiPriority w:val="99"/>
    <w:semiHidden/>
    <w:unhideWhenUsed/>
    <w:rsid w:val="00E729B4"/>
  </w:style>
  <w:style w:type="numbering" w:customStyle="1" w:styleId="1121222">
    <w:name w:val="无列表112122"/>
    <w:next w:val="a2"/>
    <w:semiHidden/>
    <w:rsid w:val="00E729B4"/>
  </w:style>
  <w:style w:type="numbering" w:customStyle="1" w:styleId="NoList212122">
    <w:name w:val="No List212122"/>
    <w:next w:val="a2"/>
    <w:semiHidden/>
    <w:rsid w:val="00E729B4"/>
  </w:style>
  <w:style w:type="numbering" w:customStyle="1" w:styleId="NoList312122">
    <w:name w:val="No List312122"/>
    <w:next w:val="a2"/>
    <w:uiPriority w:val="99"/>
    <w:semiHidden/>
    <w:rsid w:val="00E729B4"/>
  </w:style>
  <w:style w:type="numbering" w:customStyle="1" w:styleId="NoList1112122">
    <w:name w:val="No List1112122"/>
    <w:next w:val="a2"/>
    <w:uiPriority w:val="99"/>
    <w:semiHidden/>
    <w:unhideWhenUsed/>
    <w:rsid w:val="00E729B4"/>
  </w:style>
  <w:style w:type="numbering" w:customStyle="1" w:styleId="122122">
    <w:name w:val="無清單122122"/>
    <w:next w:val="a2"/>
    <w:uiPriority w:val="99"/>
    <w:semiHidden/>
    <w:unhideWhenUsed/>
    <w:rsid w:val="00E729B4"/>
  </w:style>
  <w:style w:type="numbering" w:customStyle="1" w:styleId="1112122">
    <w:name w:val="無清單1112122"/>
    <w:next w:val="a2"/>
    <w:uiPriority w:val="99"/>
    <w:semiHidden/>
    <w:unhideWhenUsed/>
    <w:rsid w:val="00E729B4"/>
  </w:style>
  <w:style w:type="numbering" w:customStyle="1" w:styleId="3120">
    <w:name w:val="无列表312"/>
    <w:next w:val="a2"/>
    <w:uiPriority w:val="99"/>
    <w:semiHidden/>
    <w:unhideWhenUsed/>
    <w:rsid w:val="00E729B4"/>
  </w:style>
  <w:style w:type="numbering" w:customStyle="1" w:styleId="131121">
    <w:name w:val="无列表13112"/>
    <w:next w:val="a2"/>
    <w:semiHidden/>
    <w:rsid w:val="00E729B4"/>
  </w:style>
  <w:style w:type="numbering" w:customStyle="1" w:styleId="NoList113111">
    <w:name w:val="No List113111"/>
    <w:next w:val="a2"/>
    <w:uiPriority w:val="99"/>
    <w:semiHidden/>
    <w:unhideWhenUsed/>
    <w:rsid w:val="00E729B4"/>
  </w:style>
  <w:style w:type="numbering" w:customStyle="1" w:styleId="NoList41112">
    <w:name w:val="No List41112"/>
    <w:next w:val="a2"/>
    <w:uiPriority w:val="99"/>
    <w:semiHidden/>
    <w:unhideWhenUsed/>
    <w:rsid w:val="00E729B4"/>
  </w:style>
  <w:style w:type="numbering" w:customStyle="1" w:styleId="22112">
    <w:name w:val="无列表22112"/>
    <w:next w:val="a2"/>
    <w:uiPriority w:val="99"/>
    <w:semiHidden/>
    <w:unhideWhenUsed/>
    <w:rsid w:val="00E729B4"/>
  </w:style>
  <w:style w:type="numbering" w:customStyle="1" w:styleId="NoList1211113">
    <w:name w:val="No List1211113"/>
    <w:next w:val="a2"/>
    <w:uiPriority w:val="99"/>
    <w:semiHidden/>
    <w:unhideWhenUsed/>
    <w:rsid w:val="00E729B4"/>
  </w:style>
  <w:style w:type="numbering" w:customStyle="1" w:styleId="11111130">
    <w:name w:val="リストなし1111113"/>
    <w:next w:val="a2"/>
    <w:uiPriority w:val="99"/>
    <w:semiHidden/>
    <w:unhideWhenUsed/>
    <w:rsid w:val="00E729B4"/>
  </w:style>
  <w:style w:type="numbering" w:customStyle="1" w:styleId="11111131">
    <w:name w:val="无列表1111113"/>
    <w:next w:val="a2"/>
    <w:semiHidden/>
    <w:rsid w:val="00E729B4"/>
  </w:style>
  <w:style w:type="numbering" w:customStyle="1" w:styleId="NoList2111113">
    <w:name w:val="No List2111113"/>
    <w:next w:val="a2"/>
    <w:semiHidden/>
    <w:rsid w:val="00E729B4"/>
  </w:style>
  <w:style w:type="numbering" w:customStyle="1" w:styleId="NoList3111113">
    <w:name w:val="No List3111113"/>
    <w:next w:val="a2"/>
    <w:uiPriority w:val="99"/>
    <w:semiHidden/>
    <w:rsid w:val="00E729B4"/>
  </w:style>
  <w:style w:type="numbering" w:customStyle="1" w:styleId="NoList11111113">
    <w:name w:val="No List11111113"/>
    <w:next w:val="a2"/>
    <w:uiPriority w:val="99"/>
    <w:semiHidden/>
    <w:unhideWhenUsed/>
    <w:rsid w:val="00E729B4"/>
  </w:style>
  <w:style w:type="numbering" w:customStyle="1" w:styleId="12111130">
    <w:name w:val="無清單1211113"/>
    <w:next w:val="a2"/>
    <w:uiPriority w:val="99"/>
    <w:semiHidden/>
    <w:unhideWhenUsed/>
    <w:rsid w:val="00E729B4"/>
  </w:style>
  <w:style w:type="numbering" w:customStyle="1" w:styleId="11111113">
    <w:name w:val="無清單11111113"/>
    <w:next w:val="a2"/>
    <w:uiPriority w:val="99"/>
    <w:semiHidden/>
    <w:unhideWhenUsed/>
    <w:rsid w:val="00E729B4"/>
  </w:style>
  <w:style w:type="numbering" w:customStyle="1" w:styleId="NoList131112">
    <w:name w:val="No List131112"/>
    <w:next w:val="a2"/>
    <w:uiPriority w:val="99"/>
    <w:semiHidden/>
    <w:unhideWhenUsed/>
    <w:rsid w:val="00E729B4"/>
  </w:style>
  <w:style w:type="numbering" w:customStyle="1" w:styleId="1211122">
    <w:name w:val="リストなし121112"/>
    <w:next w:val="a2"/>
    <w:uiPriority w:val="99"/>
    <w:semiHidden/>
    <w:unhideWhenUsed/>
    <w:rsid w:val="00E729B4"/>
  </w:style>
  <w:style w:type="numbering" w:customStyle="1" w:styleId="1211131">
    <w:name w:val="无列表121113"/>
    <w:next w:val="a2"/>
    <w:semiHidden/>
    <w:rsid w:val="00E729B4"/>
  </w:style>
  <w:style w:type="numbering" w:customStyle="1" w:styleId="NoList221112">
    <w:name w:val="No List221112"/>
    <w:next w:val="a2"/>
    <w:semiHidden/>
    <w:rsid w:val="00E729B4"/>
  </w:style>
  <w:style w:type="numbering" w:customStyle="1" w:styleId="NoList321112">
    <w:name w:val="No List321112"/>
    <w:next w:val="a2"/>
    <w:uiPriority w:val="99"/>
    <w:semiHidden/>
    <w:rsid w:val="00E729B4"/>
  </w:style>
  <w:style w:type="numbering" w:customStyle="1" w:styleId="NoList1121112">
    <w:name w:val="No List1121112"/>
    <w:next w:val="a2"/>
    <w:uiPriority w:val="99"/>
    <w:semiHidden/>
    <w:unhideWhenUsed/>
    <w:rsid w:val="00E729B4"/>
  </w:style>
  <w:style w:type="numbering" w:customStyle="1" w:styleId="131112">
    <w:name w:val="無清單131112"/>
    <w:next w:val="a2"/>
    <w:uiPriority w:val="99"/>
    <w:semiHidden/>
    <w:unhideWhenUsed/>
    <w:rsid w:val="00E729B4"/>
  </w:style>
  <w:style w:type="numbering" w:customStyle="1" w:styleId="11211120">
    <w:name w:val="無清單1121112"/>
    <w:next w:val="a2"/>
    <w:uiPriority w:val="99"/>
    <w:semiHidden/>
    <w:unhideWhenUsed/>
    <w:rsid w:val="00E729B4"/>
  </w:style>
  <w:style w:type="numbering" w:customStyle="1" w:styleId="211113">
    <w:name w:val="无列表211113"/>
    <w:next w:val="a2"/>
    <w:uiPriority w:val="99"/>
    <w:semiHidden/>
    <w:unhideWhenUsed/>
    <w:rsid w:val="00E729B4"/>
  </w:style>
  <w:style w:type="numbering" w:customStyle="1" w:styleId="NoList1221112">
    <w:name w:val="No List1221112"/>
    <w:next w:val="a2"/>
    <w:uiPriority w:val="99"/>
    <w:semiHidden/>
    <w:unhideWhenUsed/>
    <w:rsid w:val="00E729B4"/>
  </w:style>
  <w:style w:type="numbering" w:customStyle="1" w:styleId="11211121">
    <w:name w:val="リストなし1121112"/>
    <w:next w:val="a2"/>
    <w:uiPriority w:val="99"/>
    <w:semiHidden/>
    <w:unhideWhenUsed/>
    <w:rsid w:val="00E729B4"/>
  </w:style>
  <w:style w:type="numbering" w:customStyle="1" w:styleId="11211122">
    <w:name w:val="无列表1121112"/>
    <w:next w:val="a2"/>
    <w:semiHidden/>
    <w:rsid w:val="00E729B4"/>
  </w:style>
  <w:style w:type="numbering" w:customStyle="1" w:styleId="NoList2121112">
    <w:name w:val="No List2121112"/>
    <w:next w:val="a2"/>
    <w:semiHidden/>
    <w:rsid w:val="00E729B4"/>
  </w:style>
  <w:style w:type="numbering" w:customStyle="1" w:styleId="NoList3121112">
    <w:name w:val="No List3121112"/>
    <w:next w:val="a2"/>
    <w:uiPriority w:val="99"/>
    <w:semiHidden/>
    <w:rsid w:val="00E729B4"/>
  </w:style>
  <w:style w:type="numbering" w:customStyle="1" w:styleId="NoList11121112">
    <w:name w:val="No List11121112"/>
    <w:next w:val="a2"/>
    <w:uiPriority w:val="99"/>
    <w:semiHidden/>
    <w:unhideWhenUsed/>
    <w:rsid w:val="00E729B4"/>
  </w:style>
  <w:style w:type="numbering" w:customStyle="1" w:styleId="1221112">
    <w:name w:val="無清單1221112"/>
    <w:next w:val="a2"/>
    <w:uiPriority w:val="99"/>
    <w:semiHidden/>
    <w:unhideWhenUsed/>
    <w:rsid w:val="00E729B4"/>
  </w:style>
  <w:style w:type="numbering" w:customStyle="1" w:styleId="11121112">
    <w:name w:val="無清單11121112"/>
    <w:next w:val="a2"/>
    <w:uiPriority w:val="99"/>
    <w:semiHidden/>
    <w:unhideWhenUsed/>
    <w:rsid w:val="00E729B4"/>
  </w:style>
  <w:style w:type="numbering" w:customStyle="1" w:styleId="NoList51111">
    <w:name w:val="No List51111"/>
    <w:next w:val="a2"/>
    <w:uiPriority w:val="99"/>
    <w:semiHidden/>
    <w:unhideWhenUsed/>
    <w:rsid w:val="00E729B4"/>
  </w:style>
  <w:style w:type="numbering" w:customStyle="1" w:styleId="NoList6111">
    <w:name w:val="No List6111"/>
    <w:next w:val="a2"/>
    <w:uiPriority w:val="99"/>
    <w:semiHidden/>
    <w:unhideWhenUsed/>
    <w:rsid w:val="00E729B4"/>
  </w:style>
  <w:style w:type="numbering" w:customStyle="1" w:styleId="NoList14111">
    <w:name w:val="No List14111"/>
    <w:next w:val="a2"/>
    <w:uiPriority w:val="99"/>
    <w:semiHidden/>
    <w:unhideWhenUsed/>
    <w:rsid w:val="00E729B4"/>
  </w:style>
  <w:style w:type="numbering" w:customStyle="1" w:styleId="131113">
    <w:name w:val="リストなし13111"/>
    <w:next w:val="a2"/>
    <w:uiPriority w:val="99"/>
    <w:semiHidden/>
    <w:unhideWhenUsed/>
    <w:rsid w:val="00E729B4"/>
  </w:style>
  <w:style w:type="numbering" w:customStyle="1" w:styleId="NoList23111">
    <w:name w:val="No List23111"/>
    <w:next w:val="a2"/>
    <w:semiHidden/>
    <w:rsid w:val="00E729B4"/>
  </w:style>
  <w:style w:type="numbering" w:customStyle="1" w:styleId="NoList33111">
    <w:name w:val="No List33111"/>
    <w:next w:val="a2"/>
    <w:uiPriority w:val="99"/>
    <w:semiHidden/>
    <w:rsid w:val="00E729B4"/>
  </w:style>
  <w:style w:type="numbering" w:customStyle="1" w:styleId="NoList11411">
    <w:name w:val="No List11411"/>
    <w:next w:val="a2"/>
    <w:uiPriority w:val="99"/>
    <w:semiHidden/>
    <w:unhideWhenUsed/>
    <w:rsid w:val="00E729B4"/>
  </w:style>
  <w:style w:type="numbering" w:customStyle="1" w:styleId="14111">
    <w:name w:val="無清單14111"/>
    <w:next w:val="a2"/>
    <w:uiPriority w:val="99"/>
    <w:semiHidden/>
    <w:unhideWhenUsed/>
    <w:rsid w:val="00E729B4"/>
  </w:style>
  <w:style w:type="numbering" w:customStyle="1" w:styleId="1131110">
    <w:name w:val="無清單113111"/>
    <w:next w:val="a2"/>
    <w:uiPriority w:val="99"/>
    <w:semiHidden/>
    <w:unhideWhenUsed/>
    <w:rsid w:val="00E729B4"/>
  </w:style>
  <w:style w:type="numbering" w:customStyle="1" w:styleId="NoList4211">
    <w:name w:val="No List4211"/>
    <w:next w:val="a2"/>
    <w:uiPriority w:val="99"/>
    <w:semiHidden/>
    <w:unhideWhenUsed/>
    <w:rsid w:val="00E729B4"/>
  </w:style>
  <w:style w:type="numbering" w:customStyle="1" w:styleId="NoList123111">
    <w:name w:val="No List123111"/>
    <w:next w:val="a2"/>
    <w:uiPriority w:val="99"/>
    <w:semiHidden/>
    <w:unhideWhenUsed/>
    <w:rsid w:val="00E729B4"/>
  </w:style>
  <w:style w:type="numbering" w:customStyle="1" w:styleId="1131111">
    <w:name w:val="リストなし113111"/>
    <w:next w:val="a2"/>
    <w:uiPriority w:val="99"/>
    <w:semiHidden/>
    <w:unhideWhenUsed/>
    <w:rsid w:val="00E729B4"/>
  </w:style>
  <w:style w:type="numbering" w:customStyle="1" w:styleId="1131112">
    <w:name w:val="无列表113111"/>
    <w:next w:val="a2"/>
    <w:semiHidden/>
    <w:rsid w:val="00E729B4"/>
  </w:style>
  <w:style w:type="numbering" w:customStyle="1" w:styleId="NoList213111">
    <w:name w:val="No List213111"/>
    <w:next w:val="a2"/>
    <w:semiHidden/>
    <w:rsid w:val="00E729B4"/>
  </w:style>
  <w:style w:type="numbering" w:customStyle="1" w:styleId="NoList313111">
    <w:name w:val="No List313111"/>
    <w:next w:val="a2"/>
    <w:uiPriority w:val="99"/>
    <w:semiHidden/>
    <w:rsid w:val="00E729B4"/>
  </w:style>
  <w:style w:type="numbering" w:customStyle="1" w:styleId="NoList1113111">
    <w:name w:val="No List1113111"/>
    <w:next w:val="a2"/>
    <w:uiPriority w:val="99"/>
    <w:semiHidden/>
    <w:unhideWhenUsed/>
    <w:rsid w:val="00E729B4"/>
  </w:style>
  <w:style w:type="numbering" w:customStyle="1" w:styleId="123111">
    <w:name w:val="無清單123111"/>
    <w:next w:val="a2"/>
    <w:uiPriority w:val="99"/>
    <w:semiHidden/>
    <w:unhideWhenUsed/>
    <w:rsid w:val="00E729B4"/>
  </w:style>
  <w:style w:type="numbering" w:customStyle="1" w:styleId="1113111">
    <w:name w:val="無清單1113111"/>
    <w:next w:val="a2"/>
    <w:uiPriority w:val="99"/>
    <w:semiHidden/>
    <w:unhideWhenUsed/>
    <w:rsid w:val="00E729B4"/>
  </w:style>
  <w:style w:type="numbering" w:customStyle="1" w:styleId="NoList121211">
    <w:name w:val="No List121211"/>
    <w:next w:val="a2"/>
    <w:uiPriority w:val="99"/>
    <w:semiHidden/>
    <w:unhideWhenUsed/>
    <w:rsid w:val="00E729B4"/>
  </w:style>
  <w:style w:type="numbering" w:customStyle="1" w:styleId="1112110">
    <w:name w:val="リストなし111211"/>
    <w:next w:val="a2"/>
    <w:uiPriority w:val="99"/>
    <w:semiHidden/>
    <w:unhideWhenUsed/>
    <w:rsid w:val="00E729B4"/>
  </w:style>
  <w:style w:type="numbering" w:customStyle="1" w:styleId="1112114">
    <w:name w:val="无列表111211"/>
    <w:next w:val="a2"/>
    <w:semiHidden/>
    <w:rsid w:val="00E729B4"/>
  </w:style>
  <w:style w:type="numbering" w:customStyle="1" w:styleId="NoList211211">
    <w:name w:val="No List211211"/>
    <w:next w:val="a2"/>
    <w:semiHidden/>
    <w:rsid w:val="00E729B4"/>
  </w:style>
  <w:style w:type="numbering" w:customStyle="1" w:styleId="NoList311211">
    <w:name w:val="No List311211"/>
    <w:next w:val="a2"/>
    <w:uiPriority w:val="99"/>
    <w:semiHidden/>
    <w:rsid w:val="00E729B4"/>
  </w:style>
  <w:style w:type="numbering" w:customStyle="1" w:styleId="NoList1111211">
    <w:name w:val="No List1111211"/>
    <w:next w:val="a2"/>
    <w:uiPriority w:val="99"/>
    <w:semiHidden/>
    <w:unhideWhenUsed/>
    <w:rsid w:val="00E729B4"/>
  </w:style>
  <w:style w:type="numbering" w:customStyle="1" w:styleId="1212110">
    <w:name w:val="無清單121211"/>
    <w:next w:val="a2"/>
    <w:uiPriority w:val="99"/>
    <w:semiHidden/>
    <w:unhideWhenUsed/>
    <w:rsid w:val="00E729B4"/>
  </w:style>
  <w:style w:type="numbering" w:customStyle="1" w:styleId="11112110">
    <w:name w:val="無清單1111211"/>
    <w:next w:val="a2"/>
    <w:uiPriority w:val="99"/>
    <w:semiHidden/>
    <w:unhideWhenUsed/>
    <w:rsid w:val="00E729B4"/>
  </w:style>
  <w:style w:type="numbering" w:customStyle="1" w:styleId="NoList5211">
    <w:name w:val="No List5211"/>
    <w:next w:val="a2"/>
    <w:uiPriority w:val="99"/>
    <w:semiHidden/>
    <w:unhideWhenUsed/>
    <w:rsid w:val="00E729B4"/>
  </w:style>
  <w:style w:type="numbering" w:customStyle="1" w:styleId="NoList13211">
    <w:name w:val="No List13211"/>
    <w:next w:val="a2"/>
    <w:uiPriority w:val="99"/>
    <w:semiHidden/>
    <w:unhideWhenUsed/>
    <w:rsid w:val="00E729B4"/>
  </w:style>
  <w:style w:type="numbering" w:customStyle="1" w:styleId="122114">
    <w:name w:val="リストなし12211"/>
    <w:next w:val="a2"/>
    <w:uiPriority w:val="99"/>
    <w:semiHidden/>
    <w:unhideWhenUsed/>
    <w:rsid w:val="00E729B4"/>
  </w:style>
  <w:style w:type="numbering" w:customStyle="1" w:styleId="122123">
    <w:name w:val="无列表12212"/>
    <w:next w:val="a2"/>
    <w:semiHidden/>
    <w:rsid w:val="00E729B4"/>
  </w:style>
  <w:style w:type="numbering" w:customStyle="1" w:styleId="NoList22211">
    <w:name w:val="No List22211"/>
    <w:next w:val="a2"/>
    <w:semiHidden/>
    <w:rsid w:val="00E729B4"/>
  </w:style>
  <w:style w:type="numbering" w:customStyle="1" w:styleId="NoList32211">
    <w:name w:val="No List32211"/>
    <w:next w:val="a2"/>
    <w:uiPriority w:val="99"/>
    <w:semiHidden/>
    <w:rsid w:val="00E729B4"/>
  </w:style>
  <w:style w:type="numbering" w:customStyle="1" w:styleId="NoList112211">
    <w:name w:val="No List112211"/>
    <w:next w:val="a2"/>
    <w:uiPriority w:val="99"/>
    <w:semiHidden/>
    <w:unhideWhenUsed/>
    <w:rsid w:val="00E729B4"/>
  </w:style>
  <w:style w:type="numbering" w:customStyle="1" w:styleId="132110">
    <w:name w:val="無清單13211"/>
    <w:next w:val="a2"/>
    <w:uiPriority w:val="99"/>
    <w:semiHidden/>
    <w:unhideWhenUsed/>
    <w:rsid w:val="00E729B4"/>
  </w:style>
  <w:style w:type="numbering" w:customStyle="1" w:styleId="1122110">
    <w:name w:val="無清單112211"/>
    <w:next w:val="a2"/>
    <w:uiPriority w:val="99"/>
    <w:semiHidden/>
    <w:unhideWhenUsed/>
    <w:rsid w:val="00E729B4"/>
  </w:style>
  <w:style w:type="numbering" w:customStyle="1" w:styleId="21211">
    <w:name w:val="无列表21211"/>
    <w:next w:val="a2"/>
    <w:uiPriority w:val="99"/>
    <w:semiHidden/>
    <w:unhideWhenUsed/>
    <w:rsid w:val="00E729B4"/>
  </w:style>
  <w:style w:type="numbering" w:customStyle="1" w:styleId="NoList1112211">
    <w:name w:val="No List1112211"/>
    <w:next w:val="a2"/>
    <w:uiPriority w:val="99"/>
    <w:semiHidden/>
    <w:unhideWhenUsed/>
    <w:rsid w:val="00E729B4"/>
  </w:style>
  <w:style w:type="numbering" w:customStyle="1" w:styleId="NoList711">
    <w:name w:val="No List711"/>
    <w:next w:val="a2"/>
    <w:uiPriority w:val="99"/>
    <w:semiHidden/>
    <w:unhideWhenUsed/>
    <w:rsid w:val="00E729B4"/>
  </w:style>
  <w:style w:type="numbering" w:customStyle="1" w:styleId="NoList1511">
    <w:name w:val="No List1511"/>
    <w:next w:val="a2"/>
    <w:uiPriority w:val="99"/>
    <w:semiHidden/>
    <w:unhideWhenUsed/>
    <w:rsid w:val="00E729B4"/>
  </w:style>
  <w:style w:type="numbering" w:customStyle="1" w:styleId="14112">
    <w:name w:val="リストなし1411"/>
    <w:next w:val="a2"/>
    <w:uiPriority w:val="99"/>
    <w:semiHidden/>
    <w:unhideWhenUsed/>
    <w:rsid w:val="00E729B4"/>
  </w:style>
  <w:style w:type="numbering" w:customStyle="1" w:styleId="14113">
    <w:name w:val="无列表1411"/>
    <w:next w:val="a2"/>
    <w:semiHidden/>
    <w:rsid w:val="00E729B4"/>
  </w:style>
  <w:style w:type="numbering" w:customStyle="1" w:styleId="NoList2411">
    <w:name w:val="No List2411"/>
    <w:next w:val="a2"/>
    <w:semiHidden/>
    <w:rsid w:val="00E729B4"/>
  </w:style>
  <w:style w:type="numbering" w:customStyle="1" w:styleId="NoList3411">
    <w:name w:val="No List3411"/>
    <w:next w:val="a2"/>
    <w:uiPriority w:val="99"/>
    <w:semiHidden/>
    <w:rsid w:val="00E729B4"/>
  </w:style>
  <w:style w:type="numbering" w:customStyle="1" w:styleId="NoList11511">
    <w:name w:val="No List11511"/>
    <w:next w:val="a2"/>
    <w:uiPriority w:val="99"/>
    <w:semiHidden/>
    <w:unhideWhenUsed/>
    <w:rsid w:val="00E729B4"/>
  </w:style>
  <w:style w:type="numbering" w:customStyle="1" w:styleId="15110">
    <w:name w:val="無清單1511"/>
    <w:next w:val="a2"/>
    <w:uiPriority w:val="99"/>
    <w:semiHidden/>
    <w:unhideWhenUsed/>
    <w:rsid w:val="00E729B4"/>
  </w:style>
  <w:style w:type="numbering" w:customStyle="1" w:styleId="114110">
    <w:name w:val="無清單11411"/>
    <w:next w:val="a2"/>
    <w:uiPriority w:val="99"/>
    <w:semiHidden/>
    <w:unhideWhenUsed/>
    <w:rsid w:val="00E729B4"/>
  </w:style>
  <w:style w:type="numbering" w:customStyle="1" w:styleId="NoList4311">
    <w:name w:val="No List4311"/>
    <w:next w:val="a2"/>
    <w:uiPriority w:val="99"/>
    <w:semiHidden/>
    <w:unhideWhenUsed/>
    <w:rsid w:val="00E729B4"/>
  </w:style>
  <w:style w:type="numbering" w:customStyle="1" w:styleId="NoList12411">
    <w:name w:val="No List12411"/>
    <w:next w:val="a2"/>
    <w:uiPriority w:val="99"/>
    <w:semiHidden/>
    <w:unhideWhenUsed/>
    <w:rsid w:val="00E729B4"/>
  </w:style>
  <w:style w:type="numbering" w:customStyle="1" w:styleId="114111">
    <w:name w:val="リストなし11411"/>
    <w:next w:val="a2"/>
    <w:uiPriority w:val="99"/>
    <w:semiHidden/>
    <w:unhideWhenUsed/>
    <w:rsid w:val="00E729B4"/>
  </w:style>
  <w:style w:type="numbering" w:customStyle="1" w:styleId="114112">
    <w:name w:val="无列表11411"/>
    <w:next w:val="a2"/>
    <w:semiHidden/>
    <w:rsid w:val="00E729B4"/>
  </w:style>
  <w:style w:type="numbering" w:customStyle="1" w:styleId="NoList21411">
    <w:name w:val="No List21411"/>
    <w:next w:val="a2"/>
    <w:semiHidden/>
    <w:rsid w:val="00E729B4"/>
  </w:style>
  <w:style w:type="numbering" w:customStyle="1" w:styleId="NoList31411">
    <w:name w:val="No List31411"/>
    <w:next w:val="a2"/>
    <w:uiPriority w:val="99"/>
    <w:semiHidden/>
    <w:rsid w:val="00E729B4"/>
  </w:style>
  <w:style w:type="numbering" w:customStyle="1" w:styleId="NoList111411">
    <w:name w:val="No List111411"/>
    <w:next w:val="a2"/>
    <w:uiPriority w:val="99"/>
    <w:semiHidden/>
    <w:unhideWhenUsed/>
    <w:rsid w:val="00E729B4"/>
  </w:style>
  <w:style w:type="numbering" w:customStyle="1" w:styleId="124110">
    <w:name w:val="無清單12411"/>
    <w:next w:val="a2"/>
    <w:uiPriority w:val="99"/>
    <w:semiHidden/>
    <w:unhideWhenUsed/>
    <w:rsid w:val="00E729B4"/>
  </w:style>
  <w:style w:type="numbering" w:customStyle="1" w:styleId="1114110">
    <w:name w:val="無清單111411"/>
    <w:next w:val="a2"/>
    <w:uiPriority w:val="99"/>
    <w:semiHidden/>
    <w:unhideWhenUsed/>
    <w:rsid w:val="00E729B4"/>
  </w:style>
  <w:style w:type="numbering" w:customStyle="1" w:styleId="2311">
    <w:name w:val="无列表2311"/>
    <w:next w:val="a2"/>
    <w:uiPriority w:val="99"/>
    <w:semiHidden/>
    <w:unhideWhenUsed/>
    <w:rsid w:val="00E729B4"/>
  </w:style>
  <w:style w:type="numbering" w:customStyle="1" w:styleId="NoList121311">
    <w:name w:val="No List121311"/>
    <w:next w:val="a2"/>
    <w:uiPriority w:val="99"/>
    <w:semiHidden/>
    <w:unhideWhenUsed/>
    <w:rsid w:val="00E729B4"/>
  </w:style>
  <w:style w:type="numbering" w:customStyle="1" w:styleId="1113110">
    <w:name w:val="リストなし111311"/>
    <w:next w:val="a2"/>
    <w:uiPriority w:val="99"/>
    <w:semiHidden/>
    <w:unhideWhenUsed/>
    <w:rsid w:val="00E729B4"/>
  </w:style>
  <w:style w:type="numbering" w:customStyle="1" w:styleId="1113112">
    <w:name w:val="无列表111311"/>
    <w:next w:val="a2"/>
    <w:semiHidden/>
    <w:rsid w:val="00E729B4"/>
  </w:style>
  <w:style w:type="numbering" w:customStyle="1" w:styleId="NoList211311">
    <w:name w:val="No List211311"/>
    <w:next w:val="a2"/>
    <w:semiHidden/>
    <w:rsid w:val="00E729B4"/>
  </w:style>
  <w:style w:type="numbering" w:customStyle="1" w:styleId="NoList311311">
    <w:name w:val="No List311311"/>
    <w:next w:val="a2"/>
    <w:uiPriority w:val="99"/>
    <w:semiHidden/>
    <w:rsid w:val="00E729B4"/>
  </w:style>
  <w:style w:type="numbering" w:customStyle="1" w:styleId="NoList1111311">
    <w:name w:val="No List1111311"/>
    <w:next w:val="a2"/>
    <w:uiPriority w:val="99"/>
    <w:semiHidden/>
    <w:unhideWhenUsed/>
    <w:rsid w:val="00E729B4"/>
  </w:style>
  <w:style w:type="numbering" w:customStyle="1" w:styleId="121311">
    <w:name w:val="無清單121311"/>
    <w:next w:val="a2"/>
    <w:uiPriority w:val="99"/>
    <w:semiHidden/>
    <w:unhideWhenUsed/>
    <w:rsid w:val="00E729B4"/>
  </w:style>
  <w:style w:type="numbering" w:customStyle="1" w:styleId="1111311">
    <w:name w:val="無清單1111311"/>
    <w:next w:val="a2"/>
    <w:uiPriority w:val="99"/>
    <w:semiHidden/>
    <w:unhideWhenUsed/>
    <w:rsid w:val="00E729B4"/>
  </w:style>
  <w:style w:type="numbering" w:customStyle="1" w:styleId="NoList5311">
    <w:name w:val="No List5311"/>
    <w:next w:val="a2"/>
    <w:uiPriority w:val="99"/>
    <w:semiHidden/>
    <w:unhideWhenUsed/>
    <w:rsid w:val="00E729B4"/>
  </w:style>
  <w:style w:type="numbering" w:customStyle="1" w:styleId="NoList13311">
    <w:name w:val="No List13311"/>
    <w:next w:val="a2"/>
    <w:uiPriority w:val="99"/>
    <w:semiHidden/>
    <w:unhideWhenUsed/>
    <w:rsid w:val="00E729B4"/>
  </w:style>
  <w:style w:type="numbering" w:customStyle="1" w:styleId="123110">
    <w:name w:val="リストなし12311"/>
    <w:next w:val="a2"/>
    <w:uiPriority w:val="99"/>
    <w:semiHidden/>
    <w:unhideWhenUsed/>
    <w:rsid w:val="00E729B4"/>
  </w:style>
  <w:style w:type="numbering" w:customStyle="1" w:styleId="123112">
    <w:name w:val="无列表12311"/>
    <w:next w:val="a2"/>
    <w:semiHidden/>
    <w:rsid w:val="00E729B4"/>
  </w:style>
  <w:style w:type="numbering" w:customStyle="1" w:styleId="NoList22311">
    <w:name w:val="No List22311"/>
    <w:next w:val="a2"/>
    <w:semiHidden/>
    <w:rsid w:val="00E729B4"/>
  </w:style>
  <w:style w:type="numbering" w:customStyle="1" w:styleId="NoList32311">
    <w:name w:val="No List32311"/>
    <w:next w:val="a2"/>
    <w:uiPriority w:val="99"/>
    <w:semiHidden/>
    <w:rsid w:val="00E729B4"/>
  </w:style>
  <w:style w:type="numbering" w:customStyle="1" w:styleId="NoList112311">
    <w:name w:val="No List112311"/>
    <w:next w:val="a2"/>
    <w:uiPriority w:val="99"/>
    <w:semiHidden/>
    <w:unhideWhenUsed/>
    <w:rsid w:val="00E729B4"/>
  </w:style>
  <w:style w:type="numbering" w:customStyle="1" w:styleId="13311">
    <w:name w:val="無清單13311"/>
    <w:next w:val="a2"/>
    <w:uiPriority w:val="99"/>
    <w:semiHidden/>
    <w:unhideWhenUsed/>
    <w:rsid w:val="00E729B4"/>
  </w:style>
  <w:style w:type="numbering" w:customStyle="1" w:styleId="1123110">
    <w:name w:val="無清單112311"/>
    <w:next w:val="a2"/>
    <w:uiPriority w:val="99"/>
    <w:semiHidden/>
    <w:unhideWhenUsed/>
    <w:rsid w:val="00E729B4"/>
  </w:style>
  <w:style w:type="numbering" w:customStyle="1" w:styleId="21311">
    <w:name w:val="无列表21311"/>
    <w:next w:val="a2"/>
    <w:uiPriority w:val="99"/>
    <w:semiHidden/>
    <w:unhideWhenUsed/>
    <w:rsid w:val="00E729B4"/>
  </w:style>
  <w:style w:type="numbering" w:customStyle="1" w:styleId="NoList122211">
    <w:name w:val="No List122211"/>
    <w:next w:val="a2"/>
    <w:uiPriority w:val="99"/>
    <w:semiHidden/>
    <w:unhideWhenUsed/>
    <w:rsid w:val="00E729B4"/>
  </w:style>
  <w:style w:type="numbering" w:customStyle="1" w:styleId="1122111">
    <w:name w:val="リストなし112211"/>
    <w:next w:val="a2"/>
    <w:uiPriority w:val="99"/>
    <w:semiHidden/>
    <w:unhideWhenUsed/>
    <w:rsid w:val="00E729B4"/>
  </w:style>
  <w:style w:type="numbering" w:customStyle="1" w:styleId="1122112">
    <w:name w:val="无列表112211"/>
    <w:next w:val="a2"/>
    <w:semiHidden/>
    <w:rsid w:val="00E729B4"/>
  </w:style>
  <w:style w:type="numbering" w:customStyle="1" w:styleId="NoList212211">
    <w:name w:val="No List212211"/>
    <w:next w:val="a2"/>
    <w:semiHidden/>
    <w:rsid w:val="00E729B4"/>
  </w:style>
  <w:style w:type="numbering" w:customStyle="1" w:styleId="NoList312211">
    <w:name w:val="No List312211"/>
    <w:next w:val="a2"/>
    <w:uiPriority w:val="99"/>
    <w:semiHidden/>
    <w:rsid w:val="00E729B4"/>
  </w:style>
  <w:style w:type="numbering" w:customStyle="1" w:styleId="NoList1112311">
    <w:name w:val="No List1112311"/>
    <w:next w:val="a2"/>
    <w:uiPriority w:val="99"/>
    <w:semiHidden/>
    <w:unhideWhenUsed/>
    <w:rsid w:val="00E729B4"/>
  </w:style>
  <w:style w:type="numbering" w:customStyle="1" w:styleId="122211">
    <w:name w:val="無清單122211"/>
    <w:next w:val="a2"/>
    <w:uiPriority w:val="99"/>
    <w:semiHidden/>
    <w:unhideWhenUsed/>
    <w:rsid w:val="00E729B4"/>
  </w:style>
  <w:style w:type="numbering" w:customStyle="1" w:styleId="1112211">
    <w:name w:val="無清單1112211"/>
    <w:next w:val="a2"/>
    <w:uiPriority w:val="99"/>
    <w:semiHidden/>
    <w:unhideWhenUsed/>
    <w:rsid w:val="00E729B4"/>
  </w:style>
  <w:style w:type="numbering" w:customStyle="1" w:styleId="41b">
    <w:name w:val="无列表41"/>
    <w:next w:val="a2"/>
    <w:uiPriority w:val="99"/>
    <w:semiHidden/>
    <w:unhideWhenUsed/>
    <w:rsid w:val="00E729B4"/>
  </w:style>
  <w:style w:type="numbering" w:customStyle="1" w:styleId="3210">
    <w:name w:val="无列表321"/>
    <w:next w:val="a2"/>
    <w:uiPriority w:val="99"/>
    <w:semiHidden/>
    <w:unhideWhenUsed/>
    <w:rsid w:val="00E729B4"/>
  </w:style>
  <w:style w:type="numbering" w:customStyle="1" w:styleId="131211">
    <w:name w:val="无列表13121"/>
    <w:next w:val="a2"/>
    <w:semiHidden/>
    <w:rsid w:val="00E729B4"/>
  </w:style>
  <w:style w:type="numbering" w:customStyle="1" w:styleId="NoList41121">
    <w:name w:val="No List41121"/>
    <w:next w:val="a2"/>
    <w:uiPriority w:val="99"/>
    <w:semiHidden/>
    <w:unhideWhenUsed/>
    <w:rsid w:val="00E729B4"/>
  </w:style>
  <w:style w:type="numbering" w:customStyle="1" w:styleId="22121">
    <w:name w:val="无列表22121"/>
    <w:next w:val="a2"/>
    <w:uiPriority w:val="99"/>
    <w:semiHidden/>
    <w:unhideWhenUsed/>
    <w:rsid w:val="00E729B4"/>
  </w:style>
  <w:style w:type="numbering" w:customStyle="1" w:styleId="NoList1211121">
    <w:name w:val="No List1211121"/>
    <w:next w:val="a2"/>
    <w:uiPriority w:val="99"/>
    <w:semiHidden/>
    <w:unhideWhenUsed/>
    <w:rsid w:val="00E729B4"/>
  </w:style>
  <w:style w:type="numbering" w:customStyle="1" w:styleId="11111211">
    <w:name w:val="リストなし1111121"/>
    <w:next w:val="a2"/>
    <w:uiPriority w:val="99"/>
    <w:semiHidden/>
    <w:unhideWhenUsed/>
    <w:rsid w:val="00E729B4"/>
  </w:style>
  <w:style w:type="numbering" w:customStyle="1" w:styleId="11111212">
    <w:name w:val="无列表1111121"/>
    <w:next w:val="a2"/>
    <w:semiHidden/>
    <w:rsid w:val="00E729B4"/>
  </w:style>
  <w:style w:type="numbering" w:customStyle="1" w:styleId="NoList2111121">
    <w:name w:val="No List2111121"/>
    <w:next w:val="a2"/>
    <w:semiHidden/>
    <w:rsid w:val="00E729B4"/>
  </w:style>
  <w:style w:type="numbering" w:customStyle="1" w:styleId="NoList3111121">
    <w:name w:val="No List3111121"/>
    <w:next w:val="a2"/>
    <w:uiPriority w:val="99"/>
    <w:semiHidden/>
    <w:rsid w:val="00E729B4"/>
  </w:style>
  <w:style w:type="numbering" w:customStyle="1" w:styleId="NoList11111121">
    <w:name w:val="No List11111121"/>
    <w:next w:val="a2"/>
    <w:uiPriority w:val="99"/>
    <w:semiHidden/>
    <w:unhideWhenUsed/>
    <w:rsid w:val="00E729B4"/>
  </w:style>
  <w:style w:type="numbering" w:customStyle="1" w:styleId="12111210">
    <w:name w:val="無清單1211121"/>
    <w:next w:val="a2"/>
    <w:uiPriority w:val="99"/>
    <w:semiHidden/>
    <w:unhideWhenUsed/>
    <w:rsid w:val="00E729B4"/>
  </w:style>
  <w:style w:type="numbering" w:customStyle="1" w:styleId="111111210">
    <w:name w:val="無清單11111121"/>
    <w:next w:val="a2"/>
    <w:uiPriority w:val="99"/>
    <w:semiHidden/>
    <w:unhideWhenUsed/>
    <w:rsid w:val="00E729B4"/>
  </w:style>
  <w:style w:type="numbering" w:customStyle="1" w:styleId="NoList131121">
    <w:name w:val="No List131121"/>
    <w:next w:val="a2"/>
    <w:uiPriority w:val="99"/>
    <w:semiHidden/>
    <w:unhideWhenUsed/>
    <w:rsid w:val="00E729B4"/>
  </w:style>
  <w:style w:type="numbering" w:customStyle="1" w:styleId="1211211">
    <w:name w:val="リストなし121121"/>
    <w:next w:val="a2"/>
    <w:uiPriority w:val="99"/>
    <w:semiHidden/>
    <w:unhideWhenUsed/>
    <w:rsid w:val="00E729B4"/>
  </w:style>
  <w:style w:type="numbering" w:customStyle="1" w:styleId="1211212">
    <w:name w:val="无列表121121"/>
    <w:next w:val="a2"/>
    <w:semiHidden/>
    <w:rsid w:val="00E729B4"/>
  </w:style>
  <w:style w:type="numbering" w:customStyle="1" w:styleId="NoList221121">
    <w:name w:val="No List221121"/>
    <w:next w:val="a2"/>
    <w:semiHidden/>
    <w:rsid w:val="00E729B4"/>
  </w:style>
  <w:style w:type="numbering" w:customStyle="1" w:styleId="NoList321121">
    <w:name w:val="No List321121"/>
    <w:next w:val="a2"/>
    <w:uiPriority w:val="99"/>
    <w:semiHidden/>
    <w:rsid w:val="00E729B4"/>
  </w:style>
  <w:style w:type="numbering" w:customStyle="1" w:styleId="NoList1121121">
    <w:name w:val="No List1121121"/>
    <w:next w:val="a2"/>
    <w:uiPriority w:val="99"/>
    <w:semiHidden/>
    <w:unhideWhenUsed/>
    <w:rsid w:val="00E729B4"/>
  </w:style>
  <w:style w:type="numbering" w:customStyle="1" w:styleId="1311210">
    <w:name w:val="無清單131121"/>
    <w:next w:val="a2"/>
    <w:uiPriority w:val="99"/>
    <w:semiHidden/>
    <w:unhideWhenUsed/>
    <w:rsid w:val="00E729B4"/>
  </w:style>
  <w:style w:type="numbering" w:customStyle="1" w:styleId="11211210">
    <w:name w:val="無清單1121121"/>
    <w:next w:val="a2"/>
    <w:uiPriority w:val="99"/>
    <w:semiHidden/>
    <w:unhideWhenUsed/>
    <w:rsid w:val="00E729B4"/>
  </w:style>
  <w:style w:type="numbering" w:customStyle="1" w:styleId="211121">
    <w:name w:val="无列表211121"/>
    <w:next w:val="a2"/>
    <w:uiPriority w:val="99"/>
    <w:semiHidden/>
    <w:unhideWhenUsed/>
    <w:rsid w:val="00E729B4"/>
  </w:style>
  <w:style w:type="numbering" w:customStyle="1" w:styleId="NoList1221121">
    <w:name w:val="No List1221121"/>
    <w:next w:val="a2"/>
    <w:uiPriority w:val="99"/>
    <w:semiHidden/>
    <w:unhideWhenUsed/>
    <w:rsid w:val="00E729B4"/>
  </w:style>
  <w:style w:type="numbering" w:customStyle="1" w:styleId="11211211">
    <w:name w:val="リストなし1121121"/>
    <w:next w:val="a2"/>
    <w:uiPriority w:val="99"/>
    <w:semiHidden/>
    <w:unhideWhenUsed/>
    <w:rsid w:val="00E729B4"/>
  </w:style>
  <w:style w:type="numbering" w:customStyle="1" w:styleId="11211212">
    <w:name w:val="无列表1121121"/>
    <w:next w:val="a2"/>
    <w:semiHidden/>
    <w:rsid w:val="00E729B4"/>
  </w:style>
  <w:style w:type="numbering" w:customStyle="1" w:styleId="NoList2121121">
    <w:name w:val="No List2121121"/>
    <w:next w:val="a2"/>
    <w:semiHidden/>
    <w:rsid w:val="00E729B4"/>
  </w:style>
  <w:style w:type="numbering" w:customStyle="1" w:styleId="NoList3121121">
    <w:name w:val="No List3121121"/>
    <w:next w:val="a2"/>
    <w:uiPriority w:val="99"/>
    <w:semiHidden/>
    <w:rsid w:val="00E729B4"/>
  </w:style>
  <w:style w:type="numbering" w:customStyle="1" w:styleId="NoList11121121">
    <w:name w:val="No List11121121"/>
    <w:next w:val="a2"/>
    <w:uiPriority w:val="99"/>
    <w:semiHidden/>
    <w:unhideWhenUsed/>
    <w:rsid w:val="00E729B4"/>
  </w:style>
  <w:style w:type="numbering" w:customStyle="1" w:styleId="1221121">
    <w:name w:val="無清單1221121"/>
    <w:next w:val="a2"/>
    <w:uiPriority w:val="99"/>
    <w:semiHidden/>
    <w:unhideWhenUsed/>
    <w:rsid w:val="00E729B4"/>
  </w:style>
  <w:style w:type="numbering" w:customStyle="1" w:styleId="11121121">
    <w:name w:val="無清單11121121"/>
    <w:next w:val="a2"/>
    <w:uiPriority w:val="99"/>
    <w:semiHidden/>
    <w:unhideWhenUsed/>
    <w:rsid w:val="00E729B4"/>
  </w:style>
  <w:style w:type="numbering" w:customStyle="1" w:styleId="122210">
    <w:name w:val="无列表12221"/>
    <w:next w:val="a2"/>
    <w:semiHidden/>
    <w:rsid w:val="00E729B4"/>
  </w:style>
  <w:style w:type="numbering" w:customStyle="1" w:styleId="NoList9">
    <w:name w:val="No List9"/>
    <w:next w:val="a2"/>
    <w:uiPriority w:val="99"/>
    <w:semiHidden/>
    <w:unhideWhenUsed/>
    <w:rsid w:val="00E729B4"/>
  </w:style>
  <w:style w:type="numbering" w:customStyle="1" w:styleId="NoList64">
    <w:name w:val="No List64"/>
    <w:next w:val="a2"/>
    <w:uiPriority w:val="99"/>
    <w:semiHidden/>
    <w:unhideWhenUsed/>
    <w:rsid w:val="00E729B4"/>
  </w:style>
  <w:style w:type="numbering" w:customStyle="1" w:styleId="NoList144">
    <w:name w:val="No List144"/>
    <w:next w:val="a2"/>
    <w:uiPriority w:val="99"/>
    <w:semiHidden/>
    <w:unhideWhenUsed/>
    <w:rsid w:val="00E729B4"/>
  </w:style>
  <w:style w:type="numbering" w:customStyle="1" w:styleId="1343">
    <w:name w:val="リストなし134"/>
    <w:next w:val="a2"/>
    <w:uiPriority w:val="99"/>
    <w:semiHidden/>
    <w:unhideWhenUsed/>
    <w:rsid w:val="00E729B4"/>
  </w:style>
  <w:style w:type="numbering" w:customStyle="1" w:styleId="NoList234">
    <w:name w:val="No List234"/>
    <w:next w:val="a2"/>
    <w:semiHidden/>
    <w:rsid w:val="00E729B4"/>
  </w:style>
  <w:style w:type="numbering" w:customStyle="1" w:styleId="NoList334">
    <w:name w:val="No List334"/>
    <w:next w:val="a2"/>
    <w:uiPriority w:val="99"/>
    <w:semiHidden/>
    <w:rsid w:val="00E729B4"/>
  </w:style>
  <w:style w:type="numbering" w:customStyle="1" w:styleId="NoList1234">
    <w:name w:val="No List1234"/>
    <w:next w:val="a2"/>
    <w:uiPriority w:val="99"/>
    <w:semiHidden/>
    <w:unhideWhenUsed/>
    <w:rsid w:val="00E729B4"/>
  </w:style>
  <w:style w:type="numbering" w:customStyle="1" w:styleId="11340">
    <w:name w:val="リストなし1134"/>
    <w:next w:val="a2"/>
    <w:uiPriority w:val="99"/>
    <w:semiHidden/>
    <w:unhideWhenUsed/>
    <w:rsid w:val="00E729B4"/>
  </w:style>
  <w:style w:type="numbering" w:customStyle="1" w:styleId="11341">
    <w:name w:val="无列表1134"/>
    <w:next w:val="a2"/>
    <w:semiHidden/>
    <w:rsid w:val="00E729B4"/>
  </w:style>
  <w:style w:type="numbering" w:customStyle="1" w:styleId="NoList2134">
    <w:name w:val="No List2134"/>
    <w:next w:val="a2"/>
    <w:semiHidden/>
    <w:rsid w:val="00E729B4"/>
  </w:style>
  <w:style w:type="numbering" w:customStyle="1" w:styleId="NoList3134">
    <w:name w:val="No List3134"/>
    <w:next w:val="a2"/>
    <w:uiPriority w:val="99"/>
    <w:semiHidden/>
    <w:rsid w:val="00E729B4"/>
  </w:style>
  <w:style w:type="numbering" w:customStyle="1" w:styleId="NoList11134">
    <w:name w:val="No List11134"/>
    <w:next w:val="a2"/>
    <w:uiPriority w:val="99"/>
    <w:semiHidden/>
    <w:unhideWhenUsed/>
    <w:rsid w:val="00E729B4"/>
  </w:style>
  <w:style w:type="numbering" w:customStyle="1" w:styleId="NoList514">
    <w:name w:val="No List514"/>
    <w:next w:val="a2"/>
    <w:uiPriority w:val="99"/>
    <w:semiHidden/>
    <w:unhideWhenUsed/>
    <w:rsid w:val="00E729B4"/>
  </w:style>
  <w:style w:type="numbering" w:customStyle="1" w:styleId="348">
    <w:name w:val="无列表34"/>
    <w:next w:val="a2"/>
    <w:uiPriority w:val="99"/>
    <w:semiHidden/>
    <w:unhideWhenUsed/>
    <w:rsid w:val="00E729B4"/>
  </w:style>
  <w:style w:type="numbering" w:customStyle="1" w:styleId="13141">
    <w:name w:val="无列表1314"/>
    <w:next w:val="a2"/>
    <w:semiHidden/>
    <w:rsid w:val="00E729B4"/>
  </w:style>
  <w:style w:type="numbering" w:customStyle="1" w:styleId="NoList11313">
    <w:name w:val="No List11313"/>
    <w:next w:val="a2"/>
    <w:uiPriority w:val="99"/>
    <w:semiHidden/>
    <w:unhideWhenUsed/>
    <w:rsid w:val="00E729B4"/>
  </w:style>
  <w:style w:type="numbering" w:customStyle="1" w:styleId="NoList4114">
    <w:name w:val="No List4114"/>
    <w:next w:val="a2"/>
    <w:uiPriority w:val="99"/>
    <w:semiHidden/>
    <w:unhideWhenUsed/>
    <w:rsid w:val="00E729B4"/>
  </w:style>
  <w:style w:type="numbering" w:customStyle="1" w:styleId="2214">
    <w:name w:val="无列表2214"/>
    <w:next w:val="a2"/>
    <w:uiPriority w:val="99"/>
    <w:semiHidden/>
    <w:unhideWhenUsed/>
    <w:rsid w:val="00E729B4"/>
  </w:style>
  <w:style w:type="numbering" w:customStyle="1" w:styleId="NoList121114">
    <w:name w:val="No List121114"/>
    <w:next w:val="a2"/>
    <w:uiPriority w:val="99"/>
    <w:semiHidden/>
    <w:unhideWhenUsed/>
    <w:rsid w:val="00E729B4"/>
  </w:style>
  <w:style w:type="numbering" w:customStyle="1" w:styleId="1111140">
    <w:name w:val="リストなし111114"/>
    <w:next w:val="a2"/>
    <w:uiPriority w:val="99"/>
    <w:semiHidden/>
    <w:unhideWhenUsed/>
    <w:rsid w:val="00E729B4"/>
  </w:style>
  <w:style w:type="numbering" w:customStyle="1" w:styleId="1111141">
    <w:name w:val="无列表111114"/>
    <w:next w:val="a2"/>
    <w:semiHidden/>
    <w:rsid w:val="00E729B4"/>
  </w:style>
  <w:style w:type="numbering" w:customStyle="1" w:styleId="NoList211114">
    <w:name w:val="No List211114"/>
    <w:next w:val="a2"/>
    <w:semiHidden/>
    <w:rsid w:val="00E729B4"/>
  </w:style>
  <w:style w:type="numbering" w:customStyle="1" w:styleId="NoList311114">
    <w:name w:val="No List311114"/>
    <w:next w:val="a2"/>
    <w:uiPriority w:val="99"/>
    <w:semiHidden/>
    <w:rsid w:val="00E729B4"/>
  </w:style>
  <w:style w:type="numbering" w:customStyle="1" w:styleId="1111114">
    <w:name w:val="無清單1111114"/>
    <w:next w:val="a2"/>
    <w:uiPriority w:val="99"/>
    <w:semiHidden/>
    <w:unhideWhenUsed/>
    <w:rsid w:val="00E729B4"/>
  </w:style>
  <w:style w:type="numbering" w:customStyle="1" w:styleId="NoList13114">
    <w:name w:val="No List13114"/>
    <w:next w:val="a2"/>
    <w:uiPriority w:val="99"/>
    <w:semiHidden/>
    <w:unhideWhenUsed/>
    <w:rsid w:val="00E729B4"/>
  </w:style>
  <w:style w:type="numbering" w:customStyle="1" w:styleId="121141">
    <w:name w:val="リストなし12114"/>
    <w:next w:val="a2"/>
    <w:uiPriority w:val="99"/>
    <w:semiHidden/>
    <w:unhideWhenUsed/>
    <w:rsid w:val="00E729B4"/>
  </w:style>
  <w:style w:type="numbering" w:customStyle="1" w:styleId="121142">
    <w:name w:val="无列表12114"/>
    <w:next w:val="a2"/>
    <w:semiHidden/>
    <w:rsid w:val="00E729B4"/>
  </w:style>
  <w:style w:type="numbering" w:customStyle="1" w:styleId="NoList22114">
    <w:name w:val="No List22114"/>
    <w:next w:val="a2"/>
    <w:semiHidden/>
    <w:rsid w:val="00E729B4"/>
  </w:style>
  <w:style w:type="numbering" w:customStyle="1" w:styleId="NoList32114">
    <w:name w:val="No List32114"/>
    <w:next w:val="a2"/>
    <w:uiPriority w:val="99"/>
    <w:semiHidden/>
    <w:rsid w:val="00E729B4"/>
  </w:style>
  <w:style w:type="numbering" w:customStyle="1" w:styleId="NoList112114">
    <w:name w:val="No List112114"/>
    <w:next w:val="a2"/>
    <w:uiPriority w:val="99"/>
    <w:semiHidden/>
    <w:unhideWhenUsed/>
    <w:rsid w:val="00E729B4"/>
  </w:style>
  <w:style w:type="numbering" w:customStyle="1" w:styleId="21114">
    <w:name w:val="无列表21114"/>
    <w:next w:val="a2"/>
    <w:uiPriority w:val="99"/>
    <w:semiHidden/>
    <w:unhideWhenUsed/>
    <w:rsid w:val="00E729B4"/>
  </w:style>
  <w:style w:type="numbering" w:customStyle="1" w:styleId="NoList122114">
    <w:name w:val="No List122114"/>
    <w:next w:val="a2"/>
    <w:uiPriority w:val="99"/>
    <w:semiHidden/>
    <w:unhideWhenUsed/>
    <w:rsid w:val="00E729B4"/>
  </w:style>
  <w:style w:type="numbering" w:customStyle="1" w:styleId="112114">
    <w:name w:val="リストなし112114"/>
    <w:next w:val="a2"/>
    <w:uiPriority w:val="99"/>
    <w:semiHidden/>
    <w:unhideWhenUsed/>
    <w:rsid w:val="00E729B4"/>
  </w:style>
  <w:style w:type="numbering" w:customStyle="1" w:styleId="1121140">
    <w:name w:val="无列表112114"/>
    <w:next w:val="a2"/>
    <w:semiHidden/>
    <w:rsid w:val="00E729B4"/>
  </w:style>
  <w:style w:type="numbering" w:customStyle="1" w:styleId="NoList212114">
    <w:name w:val="No List212114"/>
    <w:next w:val="a2"/>
    <w:semiHidden/>
    <w:rsid w:val="00E729B4"/>
  </w:style>
  <w:style w:type="numbering" w:customStyle="1" w:styleId="NoList312114">
    <w:name w:val="No List312114"/>
    <w:next w:val="a2"/>
    <w:uiPriority w:val="99"/>
    <w:semiHidden/>
    <w:rsid w:val="00E729B4"/>
  </w:style>
  <w:style w:type="numbering" w:customStyle="1" w:styleId="NoList1112114">
    <w:name w:val="No List1112114"/>
    <w:next w:val="a2"/>
    <w:uiPriority w:val="99"/>
    <w:semiHidden/>
    <w:unhideWhenUsed/>
    <w:rsid w:val="00E729B4"/>
  </w:style>
  <w:style w:type="numbering" w:customStyle="1" w:styleId="NoList5113">
    <w:name w:val="No List5113"/>
    <w:next w:val="a2"/>
    <w:uiPriority w:val="99"/>
    <w:semiHidden/>
    <w:unhideWhenUsed/>
    <w:rsid w:val="00E729B4"/>
  </w:style>
  <w:style w:type="numbering" w:customStyle="1" w:styleId="NoList613">
    <w:name w:val="No List613"/>
    <w:next w:val="a2"/>
    <w:uiPriority w:val="99"/>
    <w:semiHidden/>
    <w:unhideWhenUsed/>
    <w:rsid w:val="00E729B4"/>
  </w:style>
  <w:style w:type="numbering" w:customStyle="1" w:styleId="NoList1413">
    <w:name w:val="No List1413"/>
    <w:next w:val="a2"/>
    <w:uiPriority w:val="99"/>
    <w:semiHidden/>
    <w:unhideWhenUsed/>
    <w:rsid w:val="00E729B4"/>
  </w:style>
  <w:style w:type="numbering" w:customStyle="1" w:styleId="13132">
    <w:name w:val="リストなし1313"/>
    <w:next w:val="a2"/>
    <w:uiPriority w:val="99"/>
    <w:semiHidden/>
    <w:unhideWhenUsed/>
    <w:rsid w:val="00E729B4"/>
  </w:style>
  <w:style w:type="numbering" w:customStyle="1" w:styleId="NoList2313">
    <w:name w:val="No List2313"/>
    <w:next w:val="a2"/>
    <w:semiHidden/>
    <w:rsid w:val="00E729B4"/>
  </w:style>
  <w:style w:type="numbering" w:customStyle="1" w:styleId="NoList3313">
    <w:name w:val="No List3313"/>
    <w:next w:val="a2"/>
    <w:uiPriority w:val="99"/>
    <w:semiHidden/>
    <w:rsid w:val="00E729B4"/>
  </w:style>
  <w:style w:type="numbering" w:customStyle="1" w:styleId="NoList1143">
    <w:name w:val="No List1143"/>
    <w:next w:val="a2"/>
    <w:uiPriority w:val="99"/>
    <w:semiHidden/>
    <w:unhideWhenUsed/>
    <w:rsid w:val="00E729B4"/>
  </w:style>
  <w:style w:type="numbering" w:customStyle="1" w:styleId="NoList423">
    <w:name w:val="No List423"/>
    <w:next w:val="a2"/>
    <w:uiPriority w:val="99"/>
    <w:semiHidden/>
    <w:unhideWhenUsed/>
    <w:rsid w:val="00E729B4"/>
  </w:style>
  <w:style w:type="numbering" w:customStyle="1" w:styleId="NoList12313">
    <w:name w:val="No List12313"/>
    <w:next w:val="a2"/>
    <w:uiPriority w:val="99"/>
    <w:semiHidden/>
    <w:unhideWhenUsed/>
    <w:rsid w:val="00E729B4"/>
  </w:style>
  <w:style w:type="numbering" w:customStyle="1" w:styleId="113130">
    <w:name w:val="リストなし11313"/>
    <w:next w:val="a2"/>
    <w:uiPriority w:val="99"/>
    <w:semiHidden/>
    <w:unhideWhenUsed/>
    <w:rsid w:val="00E729B4"/>
  </w:style>
  <w:style w:type="numbering" w:customStyle="1" w:styleId="113131">
    <w:name w:val="无列表11313"/>
    <w:next w:val="a2"/>
    <w:semiHidden/>
    <w:rsid w:val="00E729B4"/>
  </w:style>
  <w:style w:type="numbering" w:customStyle="1" w:styleId="NoList21313">
    <w:name w:val="No List21313"/>
    <w:next w:val="a2"/>
    <w:semiHidden/>
    <w:rsid w:val="00E729B4"/>
  </w:style>
  <w:style w:type="numbering" w:customStyle="1" w:styleId="NoList31313">
    <w:name w:val="No List31313"/>
    <w:next w:val="a2"/>
    <w:uiPriority w:val="99"/>
    <w:semiHidden/>
    <w:rsid w:val="00E729B4"/>
  </w:style>
  <w:style w:type="numbering" w:customStyle="1" w:styleId="NoList111313">
    <w:name w:val="No List111313"/>
    <w:next w:val="a2"/>
    <w:uiPriority w:val="99"/>
    <w:semiHidden/>
    <w:unhideWhenUsed/>
    <w:rsid w:val="00E729B4"/>
  </w:style>
  <w:style w:type="numbering" w:customStyle="1" w:styleId="NoList12123">
    <w:name w:val="No List12123"/>
    <w:next w:val="a2"/>
    <w:uiPriority w:val="99"/>
    <w:semiHidden/>
    <w:unhideWhenUsed/>
    <w:rsid w:val="00E729B4"/>
  </w:style>
  <w:style w:type="numbering" w:customStyle="1" w:styleId="111233">
    <w:name w:val="リストなし11123"/>
    <w:next w:val="a2"/>
    <w:uiPriority w:val="99"/>
    <w:semiHidden/>
    <w:unhideWhenUsed/>
    <w:rsid w:val="00E729B4"/>
  </w:style>
  <w:style w:type="numbering" w:customStyle="1" w:styleId="111234">
    <w:name w:val="无列表11123"/>
    <w:next w:val="a2"/>
    <w:semiHidden/>
    <w:rsid w:val="00E729B4"/>
  </w:style>
  <w:style w:type="numbering" w:customStyle="1" w:styleId="NoList21123">
    <w:name w:val="No List21123"/>
    <w:next w:val="a2"/>
    <w:semiHidden/>
    <w:rsid w:val="00E729B4"/>
  </w:style>
  <w:style w:type="numbering" w:customStyle="1" w:styleId="NoList31123">
    <w:name w:val="No List31123"/>
    <w:next w:val="a2"/>
    <w:uiPriority w:val="99"/>
    <w:semiHidden/>
    <w:rsid w:val="00E729B4"/>
  </w:style>
  <w:style w:type="numbering" w:customStyle="1" w:styleId="NoList523">
    <w:name w:val="No List523"/>
    <w:next w:val="a2"/>
    <w:uiPriority w:val="99"/>
    <w:semiHidden/>
    <w:unhideWhenUsed/>
    <w:rsid w:val="00E729B4"/>
  </w:style>
  <w:style w:type="numbering" w:customStyle="1" w:styleId="NoList1323">
    <w:name w:val="No List1323"/>
    <w:next w:val="a2"/>
    <w:uiPriority w:val="99"/>
    <w:semiHidden/>
    <w:unhideWhenUsed/>
    <w:rsid w:val="00E729B4"/>
  </w:style>
  <w:style w:type="numbering" w:customStyle="1" w:styleId="12233">
    <w:name w:val="リストなし1223"/>
    <w:next w:val="a2"/>
    <w:uiPriority w:val="99"/>
    <w:semiHidden/>
    <w:unhideWhenUsed/>
    <w:rsid w:val="00E729B4"/>
  </w:style>
  <w:style w:type="numbering" w:customStyle="1" w:styleId="12241">
    <w:name w:val="无列表1224"/>
    <w:next w:val="a2"/>
    <w:semiHidden/>
    <w:rsid w:val="00E729B4"/>
  </w:style>
  <w:style w:type="numbering" w:customStyle="1" w:styleId="NoList2223">
    <w:name w:val="No List2223"/>
    <w:next w:val="a2"/>
    <w:semiHidden/>
    <w:rsid w:val="00E729B4"/>
  </w:style>
  <w:style w:type="numbering" w:customStyle="1" w:styleId="NoList3223">
    <w:name w:val="No List3223"/>
    <w:next w:val="a2"/>
    <w:uiPriority w:val="99"/>
    <w:semiHidden/>
    <w:rsid w:val="00E729B4"/>
  </w:style>
  <w:style w:type="numbering" w:customStyle="1" w:styleId="NoList11223">
    <w:name w:val="No List11223"/>
    <w:next w:val="a2"/>
    <w:uiPriority w:val="99"/>
    <w:semiHidden/>
    <w:unhideWhenUsed/>
    <w:rsid w:val="00E729B4"/>
  </w:style>
  <w:style w:type="numbering" w:customStyle="1" w:styleId="2123">
    <w:name w:val="无列表2123"/>
    <w:next w:val="a2"/>
    <w:uiPriority w:val="99"/>
    <w:semiHidden/>
    <w:unhideWhenUsed/>
    <w:rsid w:val="00E729B4"/>
  </w:style>
  <w:style w:type="numbering" w:customStyle="1" w:styleId="NoList111223">
    <w:name w:val="No List111223"/>
    <w:next w:val="a2"/>
    <w:uiPriority w:val="99"/>
    <w:semiHidden/>
    <w:unhideWhenUsed/>
    <w:rsid w:val="00E729B4"/>
  </w:style>
  <w:style w:type="numbering" w:customStyle="1" w:styleId="NoList73">
    <w:name w:val="No List73"/>
    <w:next w:val="a2"/>
    <w:uiPriority w:val="99"/>
    <w:semiHidden/>
    <w:unhideWhenUsed/>
    <w:rsid w:val="00E729B4"/>
  </w:style>
  <w:style w:type="numbering" w:customStyle="1" w:styleId="NoList153">
    <w:name w:val="No List153"/>
    <w:next w:val="a2"/>
    <w:uiPriority w:val="99"/>
    <w:semiHidden/>
    <w:unhideWhenUsed/>
    <w:rsid w:val="00E729B4"/>
  </w:style>
  <w:style w:type="numbering" w:customStyle="1" w:styleId="1432">
    <w:name w:val="リストなし143"/>
    <w:next w:val="a2"/>
    <w:uiPriority w:val="99"/>
    <w:semiHidden/>
    <w:unhideWhenUsed/>
    <w:rsid w:val="00E729B4"/>
  </w:style>
  <w:style w:type="numbering" w:customStyle="1" w:styleId="1433">
    <w:name w:val="无列表143"/>
    <w:next w:val="a2"/>
    <w:semiHidden/>
    <w:rsid w:val="00E729B4"/>
  </w:style>
  <w:style w:type="numbering" w:customStyle="1" w:styleId="NoList243">
    <w:name w:val="No List243"/>
    <w:next w:val="a2"/>
    <w:semiHidden/>
    <w:rsid w:val="00E729B4"/>
  </w:style>
  <w:style w:type="numbering" w:customStyle="1" w:styleId="NoList343">
    <w:name w:val="No List343"/>
    <w:next w:val="a2"/>
    <w:uiPriority w:val="99"/>
    <w:semiHidden/>
    <w:rsid w:val="00E729B4"/>
  </w:style>
  <w:style w:type="numbering" w:customStyle="1" w:styleId="NoList1153">
    <w:name w:val="No List1153"/>
    <w:next w:val="a2"/>
    <w:uiPriority w:val="99"/>
    <w:semiHidden/>
    <w:unhideWhenUsed/>
    <w:rsid w:val="00E729B4"/>
  </w:style>
  <w:style w:type="numbering" w:customStyle="1" w:styleId="NoList433">
    <w:name w:val="No List433"/>
    <w:next w:val="a2"/>
    <w:uiPriority w:val="99"/>
    <w:semiHidden/>
    <w:unhideWhenUsed/>
    <w:rsid w:val="00E729B4"/>
  </w:style>
  <w:style w:type="numbering" w:customStyle="1" w:styleId="NoList1243">
    <w:name w:val="No List1243"/>
    <w:next w:val="a2"/>
    <w:uiPriority w:val="99"/>
    <w:semiHidden/>
    <w:unhideWhenUsed/>
    <w:rsid w:val="00E729B4"/>
  </w:style>
  <w:style w:type="numbering" w:customStyle="1" w:styleId="11430">
    <w:name w:val="リストなし1143"/>
    <w:next w:val="a2"/>
    <w:uiPriority w:val="99"/>
    <w:semiHidden/>
    <w:unhideWhenUsed/>
    <w:rsid w:val="00E729B4"/>
  </w:style>
  <w:style w:type="numbering" w:customStyle="1" w:styleId="11431">
    <w:name w:val="无列表1143"/>
    <w:next w:val="a2"/>
    <w:semiHidden/>
    <w:rsid w:val="00E729B4"/>
  </w:style>
  <w:style w:type="numbering" w:customStyle="1" w:styleId="NoList2143">
    <w:name w:val="No List2143"/>
    <w:next w:val="a2"/>
    <w:semiHidden/>
    <w:rsid w:val="00E729B4"/>
  </w:style>
  <w:style w:type="numbering" w:customStyle="1" w:styleId="NoList3143">
    <w:name w:val="No List3143"/>
    <w:next w:val="a2"/>
    <w:uiPriority w:val="99"/>
    <w:semiHidden/>
    <w:rsid w:val="00E729B4"/>
  </w:style>
  <w:style w:type="numbering" w:customStyle="1" w:styleId="NoList11143">
    <w:name w:val="No List11143"/>
    <w:next w:val="a2"/>
    <w:uiPriority w:val="99"/>
    <w:semiHidden/>
    <w:unhideWhenUsed/>
    <w:rsid w:val="00E729B4"/>
  </w:style>
  <w:style w:type="numbering" w:customStyle="1" w:styleId="233">
    <w:name w:val="无列表233"/>
    <w:next w:val="a2"/>
    <w:uiPriority w:val="99"/>
    <w:semiHidden/>
    <w:unhideWhenUsed/>
    <w:rsid w:val="00E729B4"/>
  </w:style>
  <w:style w:type="numbering" w:customStyle="1" w:styleId="NoList12133">
    <w:name w:val="No List12133"/>
    <w:next w:val="a2"/>
    <w:uiPriority w:val="99"/>
    <w:semiHidden/>
    <w:unhideWhenUsed/>
    <w:rsid w:val="00E729B4"/>
  </w:style>
  <w:style w:type="numbering" w:customStyle="1" w:styleId="111331">
    <w:name w:val="リストなし11133"/>
    <w:next w:val="a2"/>
    <w:uiPriority w:val="99"/>
    <w:semiHidden/>
    <w:unhideWhenUsed/>
    <w:rsid w:val="00E729B4"/>
  </w:style>
  <w:style w:type="numbering" w:customStyle="1" w:styleId="111332">
    <w:name w:val="无列表11133"/>
    <w:next w:val="a2"/>
    <w:semiHidden/>
    <w:rsid w:val="00E729B4"/>
  </w:style>
  <w:style w:type="numbering" w:customStyle="1" w:styleId="NoList21133">
    <w:name w:val="No List21133"/>
    <w:next w:val="a2"/>
    <w:semiHidden/>
    <w:rsid w:val="00E729B4"/>
  </w:style>
  <w:style w:type="numbering" w:customStyle="1" w:styleId="NoList31133">
    <w:name w:val="No List31133"/>
    <w:next w:val="a2"/>
    <w:uiPriority w:val="99"/>
    <w:semiHidden/>
    <w:rsid w:val="00E729B4"/>
  </w:style>
  <w:style w:type="numbering" w:customStyle="1" w:styleId="NoList533">
    <w:name w:val="No List533"/>
    <w:next w:val="a2"/>
    <w:uiPriority w:val="99"/>
    <w:semiHidden/>
    <w:unhideWhenUsed/>
    <w:rsid w:val="00E729B4"/>
  </w:style>
  <w:style w:type="numbering" w:customStyle="1" w:styleId="NoList1333">
    <w:name w:val="No List1333"/>
    <w:next w:val="a2"/>
    <w:uiPriority w:val="99"/>
    <w:semiHidden/>
    <w:unhideWhenUsed/>
    <w:rsid w:val="00E729B4"/>
  </w:style>
  <w:style w:type="numbering" w:customStyle="1" w:styleId="12331">
    <w:name w:val="リストなし1233"/>
    <w:next w:val="a2"/>
    <w:uiPriority w:val="99"/>
    <w:semiHidden/>
    <w:unhideWhenUsed/>
    <w:rsid w:val="00E729B4"/>
  </w:style>
  <w:style w:type="numbering" w:customStyle="1" w:styleId="12332">
    <w:name w:val="无列表1233"/>
    <w:next w:val="a2"/>
    <w:semiHidden/>
    <w:rsid w:val="00E729B4"/>
  </w:style>
  <w:style w:type="numbering" w:customStyle="1" w:styleId="NoList2233">
    <w:name w:val="No List2233"/>
    <w:next w:val="a2"/>
    <w:semiHidden/>
    <w:rsid w:val="00E729B4"/>
  </w:style>
  <w:style w:type="numbering" w:customStyle="1" w:styleId="NoList3233">
    <w:name w:val="No List3233"/>
    <w:next w:val="a2"/>
    <w:uiPriority w:val="99"/>
    <w:semiHidden/>
    <w:rsid w:val="00E729B4"/>
  </w:style>
  <w:style w:type="numbering" w:customStyle="1" w:styleId="NoList11233">
    <w:name w:val="No List11233"/>
    <w:next w:val="a2"/>
    <w:uiPriority w:val="99"/>
    <w:semiHidden/>
    <w:unhideWhenUsed/>
    <w:rsid w:val="00E729B4"/>
  </w:style>
  <w:style w:type="numbering" w:customStyle="1" w:styleId="2133">
    <w:name w:val="无列表2133"/>
    <w:next w:val="a2"/>
    <w:uiPriority w:val="99"/>
    <w:semiHidden/>
    <w:unhideWhenUsed/>
    <w:rsid w:val="00E729B4"/>
  </w:style>
  <w:style w:type="numbering" w:customStyle="1" w:styleId="NoList12223">
    <w:name w:val="No List12223"/>
    <w:next w:val="a2"/>
    <w:uiPriority w:val="99"/>
    <w:semiHidden/>
    <w:unhideWhenUsed/>
    <w:rsid w:val="00E729B4"/>
  </w:style>
  <w:style w:type="numbering" w:customStyle="1" w:styleId="11223">
    <w:name w:val="リストなし11223"/>
    <w:next w:val="a2"/>
    <w:uiPriority w:val="99"/>
    <w:semiHidden/>
    <w:unhideWhenUsed/>
    <w:rsid w:val="00E729B4"/>
  </w:style>
  <w:style w:type="numbering" w:customStyle="1" w:styleId="112230">
    <w:name w:val="无列表11223"/>
    <w:next w:val="a2"/>
    <w:semiHidden/>
    <w:rsid w:val="00E729B4"/>
  </w:style>
  <w:style w:type="numbering" w:customStyle="1" w:styleId="NoList21223">
    <w:name w:val="No List21223"/>
    <w:next w:val="a2"/>
    <w:semiHidden/>
    <w:rsid w:val="00E729B4"/>
  </w:style>
  <w:style w:type="numbering" w:customStyle="1" w:styleId="NoList31223">
    <w:name w:val="No List31223"/>
    <w:next w:val="a2"/>
    <w:uiPriority w:val="99"/>
    <w:semiHidden/>
    <w:rsid w:val="00E729B4"/>
  </w:style>
  <w:style w:type="numbering" w:customStyle="1" w:styleId="NoList111233">
    <w:name w:val="No List111233"/>
    <w:next w:val="a2"/>
    <w:uiPriority w:val="99"/>
    <w:semiHidden/>
    <w:unhideWhenUsed/>
    <w:rsid w:val="00E729B4"/>
  </w:style>
  <w:style w:type="numbering" w:customStyle="1" w:styleId="NoList10">
    <w:name w:val="No List10"/>
    <w:next w:val="a2"/>
    <w:uiPriority w:val="99"/>
    <w:semiHidden/>
    <w:unhideWhenUsed/>
    <w:rsid w:val="00E729B4"/>
  </w:style>
  <w:style w:type="numbering" w:customStyle="1" w:styleId="1440">
    <w:name w:val="無清單144"/>
    <w:next w:val="a2"/>
    <w:uiPriority w:val="99"/>
    <w:semiHidden/>
    <w:unhideWhenUsed/>
    <w:rsid w:val="00E729B4"/>
  </w:style>
  <w:style w:type="numbering" w:customStyle="1" w:styleId="11342">
    <w:name w:val="無清單1134"/>
    <w:next w:val="a2"/>
    <w:uiPriority w:val="99"/>
    <w:semiHidden/>
    <w:unhideWhenUsed/>
    <w:rsid w:val="00E729B4"/>
  </w:style>
  <w:style w:type="numbering" w:customStyle="1" w:styleId="12340">
    <w:name w:val="無清單1234"/>
    <w:next w:val="a2"/>
    <w:uiPriority w:val="99"/>
    <w:semiHidden/>
    <w:unhideWhenUsed/>
    <w:rsid w:val="00E729B4"/>
  </w:style>
  <w:style w:type="numbering" w:customStyle="1" w:styleId="11134">
    <w:name w:val="無清單11134"/>
    <w:next w:val="a2"/>
    <w:uiPriority w:val="99"/>
    <w:semiHidden/>
    <w:unhideWhenUsed/>
    <w:rsid w:val="00E729B4"/>
  </w:style>
  <w:style w:type="numbering" w:customStyle="1" w:styleId="NoList1111114">
    <w:name w:val="No List1111114"/>
    <w:next w:val="a2"/>
    <w:uiPriority w:val="99"/>
    <w:semiHidden/>
    <w:unhideWhenUsed/>
    <w:rsid w:val="00E729B4"/>
  </w:style>
  <w:style w:type="numbering" w:customStyle="1" w:styleId="121114">
    <w:name w:val="無清單121114"/>
    <w:next w:val="a2"/>
    <w:uiPriority w:val="99"/>
    <w:semiHidden/>
    <w:unhideWhenUsed/>
    <w:rsid w:val="00E729B4"/>
  </w:style>
  <w:style w:type="numbering" w:customStyle="1" w:styleId="13114">
    <w:name w:val="無清單13114"/>
    <w:next w:val="a2"/>
    <w:uiPriority w:val="99"/>
    <w:semiHidden/>
    <w:unhideWhenUsed/>
    <w:rsid w:val="00E729B4"/>
  </w:style>
  <w:style w:type="numbering" w:customStyle="1" w:styleId="1121141">
    <w:name w:val="無清單112114"/>
    <w:next w:val="a2"/>
    <w:uiPriority w:val="99"/>
    <w:semiHidden/>
    <w:unhideWhenUsed/>
    <w:rsid w:val="00E729B4"/>
  </w:style>
  <w:style w:type="numbering" w:customStyle="1" w:styleId="1221140">
    <w:name w:val="無清單122114"/>
    <w:next w:val="a2"/>
    <w:uiPriority w:val="99"/>
    <w:semiHidden/>
    <w:unhideWhenUsed/>
    <w:rsid w:val="00E729B4"/>
  </w:style>
  <w:style w:type="numbering" w:customStyle="1" w:styleId="11121140">
    <w:name w:val="無清單1112114"/>
    <w:next w:val="a2"/>
    <w:uiPriority w:val="99"/>
    <w:semiHidden/>
    <w:unhideWhenUsed/>
    <w:rsid w:val="00E729B4"/>
  </w:style>
  <w:style w:type="numbering" w:customStyle="1" w:styleId="14130">
    <w:name w:val="無清單1413"/>
    <w:next w:val="a2"/>
    <w:uiPriority w:val="99"/>
    <w:semiHidden/>
    <w:unhideWhenUsed/>
    <w:rsid w:val="00E729B4"/>
  </w:style>
  <w:style w:type="numbering" w:customStyle="1" w:styleId="113132">
    <w:name w:val="無清單11313"/>
    <w:next w:val="a2"/>
    <w:uiPriority w:val="99"/>
    <w:semiHidden/>
    <w:unhideWhenUsed/>
    <w:rsid w:val="00E729B4"/>
  </w:style>
  <w:style w:type="numbering" w:customStyle="1" w:styleId="123130">
    <w:name w:val="無清單12313"/>
    <w:next w:val="a2"/>
    <w:uiPriority w:val="99"/>
    <w:semiHidden/>
    <w:unhideWhenUsed/>
    <w:rsid w:val="00E729B4"/>
  </w:style>
  <w:style w:type="numbering" w:customStyle="1" w:styleId="1113130">
    <w:name w:val="無清單111313"/>
    <w:next w:val="a2"/>
    <w:uiPriority w:val="99"/>
    <w:semiHidden/>
    <w:unhideWhenUsed/>
    <w:rsid w:val="00E729B4"/>
  </w:style>
  <w:style w:type="numbering" w:customStyle="1" w:styleId="NoList111123">
    <w:name w:val="No List111123"/>
    <w:next w:val="a2"/>
    <w:uiPriority w:val="99"/>
    <w:semiHidden/>
    <w:unhideWhenUsed/>
    <w:rsid w:val="00E729B4"/>
  </w:style>
  <w:style w:type="numbering" w:customStyle="1" w:styleId="12123">
    <w:name w:val="無清單12123"/>
    <w:next w:val="a2"/>
    <w:uiPriority w:val="99"/>
    <w:semiHidden/>
    <w:unhideWhenUsed/>
    <w:rsid w:val="00E729B4"/>
  </w:style>
  <w:style w:type="numbering" w:customStyle="1" w:styleId="111123">
    <w:name w:val="無清單111123"/>
    <w:next w:val="a2"/>
    <w:uiPriority w:val="99"/>
    <w:semiHidden/>
    <w:unhideWhenUsed/>
    <w:rsid w:val="00E729B4"/>
  </w:style>
  <w:style w:type="numbering" w:customStyle="1" w:styleId="1323">
    <w:name w:val="無清單1323"/>
    <w:next w:val="a2"/>
    <w:uiPriority w:val="99"/>
    <w:semiHidden/>
    <w:unhideWhenUsed/>
    <w:rsid w:val="00E729B4"/>
  </w:style>
  <w:style w:type="numbering" w:customStyle="1" w:styleId="112231">
    <w:name w:val="無清單11223"/>
    <w:next w:val="a2"/>
    <w:uiPriority w:val="99"/>
    <w:semiHidden/>
    <w:unhideWhenUsed/>
    <w:rsid w:val="00E729B4"/>
  </w:style>
  <w:style w:type="numbering" w:customStyle="1" w:styleId="1531">
    <w:name w:val="無清單153"/>
    <w:next w:val="a2"/>
    <w:uiPriority w:val="99"/>
    <w:semiHidden/>
    <w:unhideWhenUsed/>
    <w:rsid w:val="00E729B4"/>
  </w:style>
  <w:style w:type="numbering" w:customStyle="1" w:styleId="11432">
    <w:name w:val="無清單1143"/>
    <w:next w:val="a2"/>
    <w:uiPriority w:val="99"/>
    <w:semiHidden/>
    <w:unhideWhenUsed/>
    <w:rsid w:val="00E729B4"/>
  </w:style>
  <w:style w:type="numbering" w:customStyle="1" w:styleId="12430">
    <w:name w:val="無清單1243"/>
    <w:next w:val="a2"/>
    <w:uiPriority w:val="99"/>
    <w:semiHidden/>
    <w:unhideWhenUsed/>
    <w:rsid w:val="00E729B4"/>
  </w:style>
  <w:style w:type="numbering" w:customStyle="1" w:styleId="11143">
    <w:name w:val="無清單11143"/>
    <w:next w:val="a2"/>
    <w:uiPriority w:val="99"/>
    <w:semiHidden/>
    <w:unhideWhenUsed/>
    <w:rsid w:val="00E729B4"/>
  </w:style>
  <w:style w:type="numbering" w:customStyle="1" w:styleId="NoList111133">
    <w:name w:val="No List111133"/>
    <w:next w:val="a2"/>
    <w:uiPriority w:val="99"/>
    <w:semiHidden/>
    <w:unhideWhenUsed/>
    <w:rsid w:val="00E729B4"/>
  </w:style>
  <w:style w:type="numbering" w:customStyle="1" w:styleId="121330">
    <w:name w:val="無清單12133"/>
    <w:next w:val="a2"/>
    <w:uiPriority w:val="99"/>
    <w:semiHidden/>
    <w:unhideWhenUsed/>
    <w:rsid w:val="00E729B4"/>
  </w:style>
  <w:style w:type="numbering" w:customStyle="1" w:styleId="1111330">
    <w:name w:val="無清單111133"/>
    <w:next w:val="a2"/>
    <w:uiPriority w:val="99"/>
    <w:semiHidden/>
    <w:unhideWhenUsed/>
    <w:rsid w:val="00E729B4"/>
  </w:style>
  <w:style w:type="numbering" w:customStyle="1" w:styleId="13330">
    <w:name w:val="無清單1333"/>
    <w:next w:val="a2"/>
    <w:uiPriority w:val="99"/>
    <w:semiHidden/>
    <w:unhideWhenUsed/>
    <w:rsid w:val="00E729B4"/>
  </w:style>
  <w:style w:type="numbering" w:customStyle="1" w:styleId="11233">
    <w:name w:val="無清單11233"/>
    <w:next w:val="a2"/>
    <w:uiPriority w:val="99"/>
    <w:semiHidden/>
    <w:unhideWhenUsed/>
    <w:rsid w:val="00E729B4"/>
  </w:style>
  <w:style w:type="numbering" w:customStyle="1" w:styleId="122230">
    <w:name w:val="無清單12223"/>
    <w:next w:val="a2"/>
    <w:uiPriority w:val="99"/>
    <w:semiHidden/>
    <w:unhideWhenUsed/>
    <w:rsid w:val="00E729B4"/>
  </w:style>
  <w:style w:type="numbering" w:customStyle="1" w:styleId="1112230">
    <w:name w:val="無清單111223"/>
    <w:next w:val="a2"/>
    <w:uiPriority w:val="99"/>
    <w:semiHidden/>
    <w:unhideWhenUsed/>
    <w:rsid w:val="00E729B4"/>
  </w:style>
  <w:style w:type="numbering" w:customStyle="1" w:styleId="111111111">
    <w:name w:val="無清單111111111"/>
    <w:next w:val="a2"/>
    <w:uiPriority w:val="99"/>
    <w:semiHidden/>
    <w:unhideWhenUsed/>
    <w:rsid w:val="00E729B4"/>
  </w:style>
  <w:style w:type="numbering" w:customStyle="1" w:styleId="31110">
    <w:name w:val="无列表3111"/>
    <w:next w:val="a2"/>
    <w:uiPriority w:val="99"/>
    <w:semiHidden/>
    <w:unhideWhenUsed/>
    <w:rsid w:val="00E729B4"/>
  </w:style>
  <w:style w:type="numbering" w:customStyle="1" w:styleId="1212111">
    <w:name w:val="无列表121211"/>
    <w:next w:val="a2"/>
    <w:semiHidden/>
    <w:rsid w:val="00E729B4"/>
  </w:style>
  <w:style w:type="numbering" w:customStyle="1" w:styleId="1311111">
    <w:name w:val="无列表131111"/>
    <w:next w:val="a2"/>
    <w:semiHidden/>
    <w:rsid w:val="00E729B4"/>
  </w:style>
  <w:style w:type="numbering" w:customStyle="1" w:styleId="NoList411111">
    <w:name w:val="No List411111"/>
    <w:next w:val="a2"/>
    <w:uiPriority w:val="99"/>
    <w:semiHidden/>
    <w:unhideWhenUsed/>
    <w:rsid w:val="00E729B4"/>
  </w:style>
  <w:style w:type="numbering" w:customStyle="1" w:styleId="221111">
    <w:name w:val="无列表221111"/>
    <w:next w:val="a2"/>
    <w:uiPriority w:val="99"/>
    <w:semiHidden/>
    <w:unhideWhenUsed/>
    <w:rsid w:val="00E729B4"/>
  </w:style>
  <w:style w:type="numbering" w:customStyle="1" w:styleId="NoList12111111">
    <w:name w:val="No List12111111"/>
    <w:next w:val="a2"/>
    <w:uiPriority w:val="99"/>
    <w:semiHidden/>
    <w:unhideWhenUsed/>
    <w:rsid w:val="00E729B4"/>
  </w:style>
  <w:style w:type="numbering" w:customStyle="1" w:styleId="111111112">
    <w:name w:val="リストなし11111111"/>
    <w:next w:val="a2"/>
    <w:uiPriority w:val="99"/>
    <w:semiHidden/>
    <w:unhideWhenUsed/>
    <w:rsid w:val="00E729B4"/>
  </w:style>
  <w:style w:type="numbering" w:customStyle="1" w:styleId="111111113">
    <w:name w:val="无列表11111111"/>
    <w:next w:val="a2"/>
    <w:semiHidden/>
    <w:rsid w:val="00E729B4"/>
  </w:style>
  <w:style w:type="numbering" w:customStyle="1" w:styleId="NoList21111111">
    <w:name w:val="No List21111111"/>
    <w:next w:val="a2"/>
    <w:semiHidden/>
    <w:rsid w:val="00E729B4"/>
  </w:style>
  <w:style w:type="numbering" w:customStyle="1" w:styleId="NoList31111111">
    <w:name w:val="No List31111111"/>
    <w:next w:val="a2"/>
    <w:uiPriority w:val="99"/>
    <w:semiHidden/>
    <w:rsid w:val="00E729B4"/>
  </w:style>
  <w:style w:type="numbering" w:customStyle="1" w:styleId="NoList111111111">
    <w:name w:val="No List111111111"/>
    <w:next w:val="a2"/>
    <w:uiPriority w:val="99"/>
    <w:semiHidden/>
    <w:unhideWhenUsed/>
    <w:rsid w:val="00E729B4"/>
  </w:style>
  <w:style w:type="numbering" w:customStyle="1" w:styleId="12111111">
    <w:name w:val="無清單12111111"/>
    <w:next w:val="a2"/>
    <w:uiPriority w:val="99"/>
    <w:semiHidden/>
    <w:unhideWhenUsed/>
    <w:rsid w:val="00E729B4"/>
  </w:style>
  <w:style w:type="numbering" w:customStyle="1" w:styleId="1111111111">
    <w:name w:val="無清單1111111111"/>
    <w:next w:val="a2"/>
    <w:uiPriority w:val="99"/>
    <w:semiHidden/>
    <w:unhideWhenUsed/>
    <w:rsid w:val="00E729B4"/>
  </w:style>
  <w:style w:type="numbering" w:customStyle="1" w:styleId="NoList1311111">
    <w:name w:val="No List1311111"/>
    <w:next w:val="a2"/>
    <w:uiPriority w:val="99"/>
    <w:semiHidden/>
    <w:unhideWhenUsed/>
    <w:rsid w:val="00E729B4"/>
  </w:style>
  <w:style w:type="numbering" w:customStyle="1" w:styleId="12111110">
    <w:name w:val="リストなし1211111"/>
    <w:next w:val="a2"/>
    <w:uiPriority w:val="99"/>
    <w:semiHidden/>
    <w:unhideWhenUsed/>
    <w:rsid w:val="00E729B4"/>
  </w:style>
  <w:style w:type="numbering" w:customStyle="1" w:styleId="12111112">
    <w:name w:val="无列表1211111"/>
    <w:next w:val="a2"/>
    <w:semiHidden/>
    <w:rsid w:val="00E729B4"/>
  </w:style>
  <w:style w:type="numbering" w:customStyle="1" w:styleId="NoList2211111">
    <w:name w:val="No List2211111"/>
    <w:next w:val="a2"/>
    <w:semiHidden/>
    <w:rsid w:val="00E729B4"/>
  </w:style>
  <w:style w:type="numbering" w:customStyle="1" w:styleId="NoList3211111">
    <w:name w:val="No List3211111"/>
    <w:next w:val="a2"/>
    <w:uiPriority w:val="99"/>
    <w:semiHidden/>
    <w:rsid w:val="00E729B4"/>
  </w:style>
  <w:style w:type="numbering" w:customStyle="1" w:styleId="NoList11211111">
    <w:name w:val="No List11211111"/>
    <w:next w:val="a2"/>
    <w:uiPriority w:val="99"/>
    <w:semiHidden/>
    <w:unhideWhenUsed/>
    <w:rsid w:val="00E729B4"/>
  </w:style>
  <w:style w:type="numbering" w:customStyle="1" w:styleId="13111110">
    <w:name w:val="無清單1311111"/>
    <w:next w:val="a2"/>
    <w:uiPriority w:val="99"/>
    <w:semiHidden/>
    <w:unhideWhenUsed/>
    <w:rsid w:val="00E729B4"/>
  </w:style>
  <w:style w:type="numbering" w:customStyle="1" w:styleId="112111110">
    <w:name w:val="無清單11211111"/>
    <w:next w:val="a2"/>
    <w:uiPriority w:val="99"/>
    <w:semiHidden/>
    <w:unhideWhenUsed/>
    <w:rsid w:val="00E729B4"/>
  </w:style>
  <w:style w:type="numbering" w:customStyle="1" w:styleId="2111111">
    <w:name w:val="无列表2111111"/>
    <w:next w:val="a2"/>
    <w:uiPriority w:val="99"/>
    <w:semiHidden/>
    <w:unhideWhenUsed/>
    <w:rsid w:val="00E729B4"/>
  </w:style>
  <w:style w:type="numbering" w:customStyle="1" w:styleId="NoList12211111">
    <w:name w:val="No List12211111"/>
    <w:next w:val="a2"/>
    <w:uiPriority w:val="99"/>
    <w:semiHidden/>
    <w:unhideWhenUsed/>
    <w:rsid w:val="00E729B4"/>
  </w:style>
  <w:style w:type="numbering" w:customStyle="1" w:styleId="112111111">
    <w:name w:val="リストなし11211111"/>
    <w:next w:val="a2"/>
    <w:uiPriority w:val="99"/>
    <w:semiHidden/>
    <w:unhideWhenUsed/>
    <w:rsid w:val="00E729B4"/>
  </w:style>
  <w:style w:type="numbering" w:customStyle="1" w:styleId="112111112">
    <w:name w:val="无列表11211111"/>
    <w:next w:val="a2"/>
    <w:semiHidden/>
    <w:rsid w:val="00E729B4"/>
  </w:style>
  <w:style w:type="numbering" w:customStyle="1" w:styleId="NoList21211111">
    <w:name w:val="No List21211111"/>
    <w:next w:val="a2"/>
    <w:semiHidden/>
    <w:rsid w:val="00E729B4"/>
  </w:style>
  <w:style w:type="numbering" w:customStyle="1" w:styleId="NoList31211111">
    <w:name w:val="No List31211111"/>
    <w:next w:val="a2"/>
    <w:uiPriority w:val="99"/>
    <w:semiHidden/>
    <w:rsid w:val="00E729B4"/>
  </w:style>
  <w:style w:type="numbering" w:customStyle="1" w:styleId="NoList111211111">
    <w:name w:val="No List111211111"/>
    <w:next w:val="a2"/>
    <w:uiPriority w:val="99"/>
    <w:semiHidden/>
    <w:unhideWhenUsed/>
    <w:rsid w:val="00E729B4"/>
  </w:style>
  <w:style w:type="numbering" w:customStyle="1" w:styleId="12211111">
    <w:name w:val="無清單12211111"/>
    <w:next w:val="a2"/>
    <w:uiPriority w:val="99"/>
    <w:semiHidden/>
    <w:unhideWhenUsed/>
    <w:rsid w:val="00E729B4"/>
  </w:style>
  <w:style w:type="numbering" w:customStyle="1" w:styleId="111211111">
    <w:name w:val="無清單111211111"/>
    <w:next w:val="a2"/>
    <w:uiPriority w:val="99"/>
    <w:semiHidden/>
    <w:unhideWhenUsed/>
    <w:rsid w:val="00E729B4"/>
  </w:style>
  <w:style w:type="numbering" w:customStyle="1" w:styleId="1221110">
    <w:name w:val="无列表122111"/>
    <w:next w:val="a2"/>
    <w:semiHidden/>
    <w:rsid w:val="00E729B4"/>
  </w:style>
  <w:style w:type="numbering" w:customStyle="1" w:styleId="NoList1212111">
    <w:name w:val="No List1212111"/>
    <w:next w:val="a2"/>
    <w:uiPriority w:val="99"/>
    <w:semiHidden/>
    <w:unhideWhenUsed/>
    <w:rsid w:val="00E729B4"/>
  </w:style>
  <w:style w:type="numbering" w:customStyle="1" w:styleId="11121110">
    <w:name w:val="リストなし1112111"/>
    <w:next w:val="a2"/>
    <w:uiPriority w:val="99"/>
    <w:semiHidden/>
    <w:unhideWhenUsed/>
    <w:rsid w:val="00E729B4"/>
  </w:style>
  <w:style w:type="numbering" w:customStyle="1" w:styleId="11121113">
    <w:name w:val="无列表1112111"/>
    <w:next w:val="a2"/>
    <w:semiHidden/>
    <w:rsid w:val="00E729B4"/>
  </w:style>
  <w:style w:type="numbering" w:customStyle="1" w:styleId="NoList2112111">
    <w:name w:val="No List2112111"/>
    <w:next w:val="a2"/>
    <w:semiHidden/>
    <w:rsid w:val="00E729B4"/>
  </w:style>
  <w:style w:type="numbering" w:customStyle="1" w:styleId="NoList3112111">
    <w:name w:val="No List3112111"/>
    <w:next w:val="a2"/>
    <w:uiPriority w:val="99"/>
    <w:semiHidden/>
    <w:rsid w:val="00E729B4"/>
  </w:style>
  <w:style w:type="numbering" w:customStyle="1" w:styleId="NoList11112111">
    <w:name w:val="No List11112111"/>
    <w:next w:val="a2"/>
    <w:uiPriority w:val="99"/>
    <w:semiHidden/>
    <w:unhideWhenUsed/>
    <w:rsid w:val="00E729B4"/>
  </w:style>
  <w:style w:type="numbering" w:customStyle="1" w:styleId="12121110">
    <w:name w:val="無清單1212111"/>
    <w:next w:val="a2"/>
    <w:uiPriority w:val="99"/>
    <w:semiHidden/>
    <w:unhideWhenUsed/>
    <w:rsid w:val="00E729B4"/>
  </w:style>
  <w:style w:type="numbering" w:customStyle="1" w:styleId="11112111">
    <w:name w:val="無清單11112111"/>
    <w:next w:val="a2"/>
    <w:uiPriority w:val="99"/>
    <w:semiHidden/>
    <w:unhideWhenUsed/>
    <w:rsid w:val="00E729B4"/>
  </w:style>
  <w:style w:type="numbering" w:customStyle="1" w:styleId="212111">
    <w:name w:val="无列表212111"/>
    <w:next w:val="a2"/>
    <w:uiPriority w:val="99"/>
    <w:semiHidden/>
    <w:unhideWhenUsed/>
    <w:rsid w:val="00E729B4"/>
  </w:style>
  <w:style w:type="numbering" w:customStyle="1" w:styleId="NoList19">
    <w:name w:val="No List19"/>
    <w:next w:val="a2"/>
    <w:uiPriority w:val="99"/>
    <w:semiHidden/>
    <w:unhideWhenUsed/>
    <w:rsid w:val="00E729B4"/>
  </w:style>
  <w:style w:type="numbering" w:customStyle="1" w:styleId="NoList110">
    <w:name w:val="No List110"/>
    <w:next w:val="a2"/>
    <w:uiPriority w:val="99"/>
    <w:semiHidden/>
    <w:unhideWhenUsed/>
    <w:rsid w:val="00E729B4"/>
  </w:style>
  <w:style w:type="numbering" w:customStyle="1" w:styleId="183">
    <w:name w:val="リストなし18"/>
    <w:next w:val="a2"/>
    <w:uiPriority w:val="99"/>
    <w:semiHidden/>
    <w:unhideWhenUsed/>
    <w:rsid w:val="00E729B4"/>
  </w:style>
  <w:style w:type="numbering" w:customStyle="1" w:styleId="184">
    <w:name w:val="无列表18"/>
    <w:next w:val="a2"/>
    <w:semiHidden/>
    <w:rsid w:val="00E729B4"/>
  </w:style>
  <w:style w:type="numbering" w:customStyle="1" w:styleId="NoList28">
    <w:name w:val="No List28"/>
    <w:next w:val="a2"/>
    <w:semiHidden/>
    <w:rsid w:val="00E729B4"/>
  </w:style>
  <w:style w:type="numbering" w:customStyle="1" w:styleId="NoList38">
    <w:name w:val="No List38"/>
    <w:next w:val="a2"/>
    <w:uiPriority w:val="99"/>
    <w:semiHidden/>
    <w:rsid w:val="00E729B4"/>
  </w:style>
  <w:style w:type="numbering" w:customStyle="1" w:styleId="NoList119">
    <w:name w:val="No List119"/>
    <w:next w:val="a2"/>
    <w:uiPriority w:val="99"/>
    <w:semiHidden/>
    <w:unhideWhenUsed/>
    <w:rsid w:val="00E729B4"/>
  </w:style>
  <w:style w:type="numbering" w:customStyle="1" w:styleId="191">
    <w:name w:val="無清單19"/>
    <w:next w:val="a2"/>
    <w:uiPriority w:val="99"/>
    <w:semiHidden/>
    <w:unhideWhenUsed/>
    <w:rsid w:val="00E729B4"/>
  </w:style>
  <w:style w:type="numbering" w:customStyle="1" w:styleId="1181">
    <w:name w:val="無清單118"/>
    <w:next w:val="a2"/>
    <w:uiPriority w:val="99"/>
    <w:semiHidden/>
    <w:unhideWhenUsed/>
    <w:rsid w:val="00E729B4"/>
  </w:style>
  <w:style w:type="numbering" w:customStyle="1" w:styleId="NoList1118">
    <w:name w:val="No List1118"/>
    <w:next w:val="a2"/>
    <w:uiPriority w:val="99"/>
    <w:semiHidden/>
    <w:unhideWhenUsed/>
    <w:rsid w:val="00E729B4"/>
  </w:style>
  <w:style w:type="numbering" w:customStyle="1" w:styleId="271">
    <w:name w:val="无列表27"/>
    <w:next w:val="a2"/>
    <w:uiPriority w:val="99"/>
    <w:semiHidden/>
    <w:unhideWhenUsed/>
    <w:rsid w:val="00E729B4"/>
  </w:style>
  <w:style w:type="numbering" w:customStyle="1" w:styleId="NoList128">
    <w:name w:val="No List128"/>
    <w:next w:val="a2"/>
    <w:uiPriority w:val="99"/>
    <w:semiHidden/>
    <w:unhideWhenUsed/>
    <w:rsid w:val="00E729B4"/>
  </w:style>
  <w:style w:type="numbering" w:customStyle="1" w:styleId="1182">
    <w:name w:val="リストなし118"/>
    <w:next w:val="a2"/>
    <w:uiPriority w:val="99"/>
    <w:semiHidden/>
    <w:unhideWhenUsed/>
    <w:rsid w:val="00E729B4"/>
  </w:style>
  <w:style w:type="numbering" w:customStyle="1" w:styleId="1183">
    <w:name w:val="无列表118"/>
    <w:next w:val="a2"/>
    <w:semiHidden/>
    <w:rsid w:val="00E729B4"/>
  </w:style>
  <w:style w:type="numbering" w:customStyle="1" w:styleId="NoList218">
    <w:name w:val="No List218"/>
    <w:next w:val="a2"/>
    <w:semiHidden/>
    <w:rsid w:val="00E729B4"/>
  </w:style>
  <w:style w:type="numbering" w:customStyle="1" w:styleId="NoList318">
    <w:name w:val="No List318"/>
    <w:next w:val="a2"/>
    <w:uiPriority w:val="99"/>
    <w:semiHidden/>
    <w:rsid w:val="00E729B4"/>
  </w:style>
  <w:style w:type="numbering" w:customStyle="1" w:styleId="1280">
    <w:name w:val="無清單128"/>
    <w:next w:val="a2"/>
    <w:uiPriority w:val="99"/>
    <w:semiHidden/>
    <w:unhideWhenUsed/>
    <w:rsid w:val="00E729B4"/>
  </w:style>
  <w:style w:type="numbering" w:customStyle="1" w:styleId="11180">
    <w:name w:val="無清單1118"/>
    <w:next w:val="a2"/>
    <w:uiPriority w:val="99"/>
    <w:semiHidden/>
    <w:unhideWhenUsed/>
    <w:rsid w:val="00E729B4"/>
  </w:style>
  <w:style w:type="numbering" w:customStyle="1" w:styleId="NoList47">
    <w:name w:val="No List47"/>
    <w:next w:val="a2"/>
    <w:uiPriority w:val="99"/>
    <w:semiHidden/>
    <w:unhideWhenUsed/>
    <w:rsid w:val="00E729B4"/>
  </w:style>
  <w:style w:type="numbering" w:customStyle="1" w:styleId="NoList1127">
    <w:name w:val="No List1127"/>
    <w:next w:val="a2"/>
    <w:uiPriority w:val="99"/>
    <w:semiHidden/>
    <w:unhideWhenUsed/>
    <w:rsid w:val="00E729B4"/>
  </w:style>
  <w:style w:type="numbering" w:customStyle="1" w:styleId="NoList1217">
    <w:name w:val="No List1217"/>
    <w:next w:val="a2"/>
    <w:uiPriority w:val="99"/>
    <w:semiHidden/>
    <w:unhideWhenUsed/>
    <w:rsid w:val="00E729B4"/>
  </w:style>
  <w:style w:type="numbering" w:customStyle="1" w:styleId="11171">
    <w:name w:val="リストなし1117"/>
    <w:next w:val="a2"/>
    <w:uiPriority w:val="99"/>
    <w:semiHidden/>
    <w:unhideWhenUsed/>
    <w:rsid w:val="00E729B4"/>
  </w:style>
  <w:style w:type="numbering" w:customStyle="1" w:styleId="11172">
    <w:name w:val="无列表1117"/>
    <w:next w:val="a2"/>
    <w:semiHidden/>
    <w:rsid w:val="00E729B4"/>
  </w:style>
  <w:style w:type="numbering" w:customStyle="1" w:styleId="NoList2117">
    <w:name w:val="No List2117"/>
    <w:next w:val="a2"/>
    <w:semiHidden/>
    <w:rsid w:val="00E729B4"/>
  </w:style>
  <w:style w:type="numbering" w:customStyle="1" w:styleId="NoList3117">
    <w:name w:val="No List3117"/>
    <w:next w:val="a2"/>
    <w:uiPriority w:val="99"/>
    <w:semiHidden/>
    <w:rsid w:val="00E729B4"/>
  </w:style>
  <w:style w:type="numbering" w:customStyle="1" w:styleId="NoList11117">
    <w:name w:val="No List11117"/>
    <w:next w:val="a2"/>
    <w:uiPriority w:val="99"/>
    <w:semiHidden/>
    <w:unhideWhenUsed/>
    <w:rsid w:val="00E729B4"/>
  </w:style>
  <w:style w:type="numbering" w:customStyle="1" w:styleId="12170">
    <w:name w:val="無清單1217"/>
    <w:next w:val="a2"/>
    <w:uiPriority w:val="99"/>
    <w:semiHidden/>
    <w:unhideWhenUsed/>
    <w:rsid w:val="00E729B4"/>
  </w:style>
  <w:style w:type="numbering" w:customStyle="1" w:styleId="111170">
    <w:name w:val="無清單11117"/>
    <w:next w:val="a2"/>
    <w:uiPriority w:val="99"/>
    <w:semiHidden/>
    <w:unhideWhenUsed/>
    <w:rsid w:val="00E729B4"/>
  </w:style>
  <w:style w:type="numbering" w:customStyle="1" w:styleId="NoList57">
    <w:name w:val="No List57"/>
    <w:next w:val="a2"/>
    <w:uiPriority w:val="99"/>
    <w:semiHidden/>
    <w:unhideWhenUsed/>
    <w:rsid w:val="00E729B4"/>
  </w:style>
  <w:style w:type="numbering" w:customStyle="1" w:styleId="NoList137">
    <w:name w:val="No List137"/>
    <w:next w:val="a2"/>
    <w:uiPriority w:val="99"/>
    <w:semiHidden/>
    <w:unhideWhenUsed/>
    <w:rsid w:val="00E729B4"/>
  </w:style>
  <w:style w:type="numbering" w:customStyle="1" w:styleId="1271">
    <w:name w:val="リストなし127"/>
    <w:next w:val="a2"/>
    <w:uiPriority w:val="99"/>
    <w:semiHidden/>
    <w:unhideWhenUsed/>
    <w:rsid w:val="00E729B4"/>
  </w:style>
  <w:style w:type="numbering" w:customStyle="1" w:styleId="1272">
    <w:name w:val="无列表127"/>
    <w:next w:val="a2"/>
    <w:semiHidden/>
    <w:rsid w:val="00E729B4"/>
  </w:style>
  <w:style w:type="numbering" w:customStyle="1" w:styleId="NoList227">
    <w:name w:val="No List227"/>
    <w:next w:val="a2"/>
    <w:semiHidden/>
    <w:rsid w:val="00E729B4"/>
  </w:style>
  <w:style w:type="numbering" w:customStyle="1" w:styleId="NoList327">
    <w:name w:val="No List327"/>
    <w:next w:val="a2"/>
    <w:uiPriority w:val="99"/>
    <w:semiHidden/>
    <w:rsid w:val="00E729B4"/>
  </w:style>
  <w:style w:type="numbering" w:customStyle="1" w:styleId="1370">
    <w:name w:val="無清單137"/>
    <w:next w:val="a2"/>
    <w:uiPriority w:val="99"/>
    <w:semiHidden/>
    <w:unhideWhenUsed/>
    <w:rsid w:val="00E729B4"/>
  </w:style>
  <w:style w:type="numbering" w:customStyle="1" w:styleId="11270">
    <w:name w:val="無清單1127"/>
    <w:next w:val="a2"/>
    <w:uiPriority w:val="99"/>
    <w:semiHidden/>
    <w:unhideWhenUsed/>
    <w:rsid w:val="00E729B4"/>
  </w:style>
  <w:style w:type="numbering" w:customStyle="1" w:styleId="2170">
    <w:name w:val="无列表217"/>
    <w:next w:val="a2"/>
    <w:uiPriority w:val="99"/>
    <w:semiHidden/>
    <w:unhideWhenUsed/>
    <w:rsid w:val="00E729B4"/>
  </w:style>
  <w:style w:type="numbering" w:customStyle="1" w:styleId="NoList1226">
    <w:name w:val="No List1226"/>
    <w:next w:val="a2"/>
    <w:uiPriority w:val="99"/>
    <w:semiHidden/>
    <w:unhideWhenUsed/>
    <w:rsid w:val="00E729B4"/>
  </w:style>
  <w:style w:type="numbering" w:customStyle="1" w:styleId="11261">
    <w:name w:val="リストなし1126"/>
    <w:next w:val="a2"/>
    <w:uiPriority w:val="99"/>
    <w:semiHidden/>
    <w:unhideWhenUsed/>
    <w:rsid w:val="00E729B4"/>
  </w:style>
  <w:style w:type="numbering" w:customStyle="1" w:styleId="11262">
    <w:name w:val="无列表1126"/>
    <w:next w:val="a2"/>
    <w:semiHidden/>
    <w:rsid w:val="00E729B4"/>
  </w:style>
  <w:style w:type="numbering" w:customStyle="1" w:styleId="NoList2126">
    <w:name w:val="No List2126"/>
    <w:next w:val="a2"/>
    <w:semiHidden/>
    <w:rsid w:val="00E729B4"/>
  </w:style>
  <w:style w:type="numbering" w:customStyle="1" w:styleId="NoList3126">
    <w:name w:val="No List3126"/>
    <w:next w:val="a2"/>
    <w:uiPriority w:val="99"/>
    <w:semiHidden/>
    <w:rsid w:val="00E729B4"/>
  </w:style>
  <w:style w:type="numbering" w:customStyle="1" w:styleId="NoList11127">
    <w:name w:val="No List11127"/>
    <w:next w:val="a2"/>
    <w:uiPriority w:val="99"/>
    <w:semiHidden/>
    <w:unhideWhenUsed/>
    <w:rsid w:val="00E729B4"/>
  </w:style>
  <w:style w:type="numbering" w:customStyle="1" w:styleId="12260">
    <w:name w:val="無清單1226"/>
    <w:next w:val="a2"/>
    <w:uiPriority w:val="99"/>
    <w:semiHidden/>
    <w:unhideWhenUsed/>
    <w:rsid w:val="00E729B4"/>
  </w:style>
  <w:style w:type="numbering" w:customStyle="1" w:styleId="111260">
    <w:name w:val="無清單11126"/>
    <w:next w:val="a2"/>
    <w:uiPriority w:val="99"/>
    <w:semiHidden/>
    <w:unhideWhenUsed/>
    <w:rsid w:val="00E729B4"/>
  </w:style>
  <w:style w:type="numbering" w:customStyle="1" w:styleId="357">
    <w:name w:val="无列表35"/>
    <w:next w:val="a2"/>
    <w:uiPriority w:val="99"/>
    <w:semiHidden/>
    <w:unhideWhenUsed/>
    <w:rsid w:val="00E729B4"/>
  </w:style>
  <w:style w:type="numbering" w:customStyle="1" w:styleId="1351">
    <w:name w:val="无列表135"/>
    <w:next w:val="a2"/>
    <w:semiHidden/>
    <w:rsid w:val="00E729B4"/>
  </w:style>
  <w:style w:type="numbering" w:customStyle="1" w:styleId="NoList1135">
    <w:name w:val="No List1135"/>
    <w:next w:val="a2"/>
    <w:uiPriority w:val="99"/>
    <w:semiHidden/>
    <w:unhideWhenUsed/>
    <w:rsid w:val="00E729B4"/>
  </w:style>
  <w:style w:type="numbering" w:customStyle="1" w:styleId="NoList415">
    <w:name w:val="No List415"/>
    <w:next w:val="a2"/>
    <w:uiPriority w:val="99"/>
    <w:semiHidden/>
    <w:unhideWhenUsed/>
    <w:rsid w:val="00E729B4"/>
  </w:style>
  <w:style w:type="numbering" w:customStyle="1" w:styleId="225">
    <w:name w:val="无列表225"/>
    <w:next w:val="a2"/>
    <w:uiPriority w:val="99"/>
    <w:semiHidden/>
    <w:unhideWhenUsed/>
    <w:rsid w:val="00E729B4"/>
  </w:style>
  <w:style w:type="numbering" w:customStyle="1" w:styleId="NoList12115">
    <w:name w:val="No List12115"/>
    <w:next w:val="a2"/>
    <w:uiPriority w:val="99"/>
    <w:semiHidden/>
    <w:unhideWhenUsed/>
    <w:rsid w:val="00E729B4"/>
  </w:style>
  <w:style w:type="numbering" w:customStyle="1" w:styleId="111151">
    <w:name w:val="リストなし11115"/>
    <w:next w:val="a2"/>
    <w:uiPriority w:val="99"/>
    <w:semiHidden/>
    <w:unhideWhenUsed/>
    <w:rsid w:val="00E729B4"/>
  </w:style>
  <w:style w:type="numbering" w:customStyle="1" w:styleId="111152">
    <w:name w:val="无列表11115"/>
    <w:next w:val="a2"/>
    <w:semiHidden/>
    <w:rsid w:val="00E729B4"/>
  </w:style>
  <w:style w:type="numbering" w:customStyle="1" w:styleId="NoList21115">
    <w:name w:val="No List21115"/>
    <w:next w:val="a2"/>
    <w:semiHidden/>
    <w:rsid w:val="00E729B4"/>
  </w:style>
  <w:style w:type="numbering" w:customStyle="1" w:styleId="NoList31115">
    <w:name w:val="No List31115"/>
    <w:next w:val="a2"/>
    <w:uiPriority w:val="99"/>
    <w:semiHidden/>
    <w:rsid w:val="00E729B4"/>
  </w:style>
  <w:style w:type="numbering" w:customStyle="1" w:styleId="NoList111115">
    <w:name w:val="No List111115"/>
    <w:next w:val="a2"/>
    <w:uiPriority w:val="99"/>
    <w:semiHidden/>
    <w:unhideWhenUsed/>
    <w:rsid w:val="00E729B4"/>
  </w:style>
  <w:style w:type="numbering" w:customStyle="1" w:styleId="121150">
    <w:name w:val="無清單12115"/>
    <w:next w:val="a2"/>
    <w:uiPriority w:val="99"/>
    <w:semiHidden/>
    <w:unhideWhenUsed/>
    <w:rsid w:val="00E729B4"/>
  </w:style>
  <w:style w:type="numbering" w:customStyle="1" w:styleId="111115">
    <w:name w:val="無清單111115"/>
    <w:next w:val="a2"/>
    <w:uiPriority w:val="99"/>
    <w:semiHidden/>
    <w:unhideWhenUsed/>
    <w:rsid w:val="00E729B4"/>
  </w:style>
  <w:style w:type="numbering" w:customStyle="1" w:styleId="NoList1315">
    <w:name w:val="No List1315"/>
    <w:next w:val="a2"/>
    <w:uiPriority w:val="99"/>
    <w:semiHidden/>
    <w:unhideWhenUsed/>
    <w:rsid w:val="00E729B4"/>
  </w:style>
  <w:style w:type="numbering" w:customStyle="1" w:styleId="12151">
    <w:name w:val="リストなし1215"/>
    <w:next w:val="a2"/>
    <w:uiPriority w:val="99"/>
    <w:semiHidden/>
    <w:unhideWhenUsed/>
    <w:rsid w:val="00E729B4"/>
  </w:style>
  <w:style w:type="numbering" w:customStyle="1" w:styleId="12152">
    <w:name w:val="无列表1215"/>
    <w:next w:val="a2"/>
    <w:semiHidden/>
    <w:rsid w:val="00E729B4"/>
  </w:style>
  <w:style w:type="numbering" w:customStyle="1" w:styleId="NoList2215">
    <w:name w:val="No List2215"/>
    <w:next w:val="a2"/>
    <w:semiHidden/>
    <w:rsid w:val="00E729B4"/>
  </w:style>
  <w:style w:type="numbering" w:customStyle="1" w:styleId="NoList3215">
    <w:name w:val="No List3215"/>
    <w:next w:val="a2"/>
    <w:uiPriority w:val="99"/>
    <w:semiHidden/>
    <w:rsid w:val="00E729B4"/>
  </w:style>
  <w:style w:type="numbering" w:customStyle="1" w:styleId="NoList11215">
    <w:name w:val="No List11215"/>
    <w:next w:val="a2"/>
    <w:uiPriority w:val="99"/>
    <w:semiHidden/>
    <w:unhideWhenUsed/>
    <w:rsid w:val="00E729B4"/>
  </w:style>
  <w:style w:type="numbering" w:customStyle="1" w:styleId="13150">
    <w:name w:val="無清單1315"/>
    <w:next w:val="a2"/>
    <w:uiPriority w:val="99"/>
    <w:semiHidden/>
    <w:unhideWhenUsed/>
    <w:rsid w:val="00E729B4"/>
  </w:style>
  <w:style w:type="numbering" w:customStyle="1" w:styleId="112150">
    <w:name w:val="無清單11215"/>
    <w:next w:val="a2"/>
    <w:uiPriority w:val="99"/>
    <w:semiHidden/>
    <w:unhideWhenUsed/>
    <w:rsid w:val="00E729B4"/>
  </w:style>
  <w:style w:type="numbering" w:customStyle="1" w:styleId="2115">
    <w:name w:val="无列表2115"/>
    <w:next w:val="a2"/>
    <w:uiPriority w:val="99"/>
    <w:semiHidden/>
    <w:unhideWhenUsed/>
    <w:rsid w:val="00E729B4"/>
  </w:style>
  <w:style w:type="numbering" w:customStyle="1" w:styleId="NoList12215">
    <w:name w:val="No List12215"/>
    <w:next w:val="a2"/>
    <w:uiPriority w:val="99"/>
    <w:semiHidden/>
    <w:unhideWhenUsed/>
    <w:rsid w:val="00E729B4"/>
  </w:style>
  <w:style w:type="numbering" w:customStyle="1" w:styleId="112151">
    <w:name w:val="リストなし11215"/>
    <w:next w:val="a2"/>
    <w:uiPriority w:val="99"/>
    <w:semiHidden/>
    <w:unhideWhenUsed/>
    <w:rsid w:val="00E729B4"/>
  </w:style>
  <w:style w:type="numbering" w:customStyle="1" w:styleId="112152">
    <w:name w:val="无列表11215"/>
    <w:next w:val="a2"/>
    <w:semiHidden/>
    <w:rsid w:val="00E729B4"/>
  </w:style>
  <w:style w:type="numbering" w:customStyle="1" w:styleId="NoList21215">
    <w:name w:val="No List21215"/>
    <w:next w:val="a2"/>
    <w:semiHidden/>
    <w:rsid w:val="00E729B4"/>
  </w:style>
  <w:style w:type="numbering" w:customStyle="1" w:styleId="NoList31215">
    <w:name w:val="No List31215"/>
    <w:next w:val="a2"/>
    <w:uiPriority w:val="99"/>
    <w:semiHidden/>
    <w:rsid w:val="00E729B4"/>
  </w:style>
  <w:style w:type="numbering" w:customStyle="1" w:styleId="NoList111215">
    <w:name w:val="No List111215"/>
    <w:next w:val="a2"/>
    <w:uiPriority w:val="99"/>
    <w:semiHidden/>
    <w:unhideWhenUsed/>
    <w:rsid w:val="00E729B4"/>
  </w:style>
  <w:style w:type="numbering" w:customStyle="1" w:styleId="122150">
    <w:name w:val="無清單12215"/>
    <w:next w:val="a2"/>
    <w:uiPriority w:val="99"/>
    <w:semiHidden/>
    <w:unhideWhenUsed/>
    <w:rsid w:val="00E729B4"/>
  </w:style>
  <w:style w:type="numbering" w:customStyle="1" w:styleId="111215">
    <w:name w:val="無清單111215"/>
    <w:next w:val="a2"/>
    <w:uiPriority w:val="99"/>
    <w:semiHidden/>
    <w:unhideWhenUsed/>
    <w:rsid w:val="00E729B4"/>
  </w:style>
  <w:style w:type="numbering" w:customStyle="1" w:styleId="NoList65">
    <w:name w:val="No List65"/>
    <w:next w:val="a2"/>
    <w:uiPriority w:val="99"/>
    <w:semiHidden/>
    <w:unhideWhenUsed/>
    <w:rsid w:val="00E729B4"/>
  </w:style>
  <w:style w:type="numbering" w:customStyle="1" w:styleId="NoList145">
    <w:name w:val="No List145"/>
    <w:next w:val="a2"/>
    <w:uiPriority w:val="99"/>
    <w:semiHidden/>
    <w:unhideWhenUsed/>
    <w:rsid w:val="00E729B4"/>
  </w:style>
  <w:style w:type="numbering" w:customStyle="1" w:styleId="1352">
    <w:name w:val="リストなし135"/>
    <w:next w:val="a2"/>
    <w:uiPriority w:val="99"/>
    <w:semiHidden/>
    <w:unhideWhenUsed/>
    <w:rsid w:val="00E729B4"/>
  </w:style>
  <w:style w:type="numbering" w:customStyle="1" w:styleId="NoList235">
    <w:name w:val="No List235"/>
    <w:next w:val="a2"/>
    <w:semiHidden/>
    <w:rsid w:val="00E729B4"/>
  </w:style>
  <w:style w:type="numbering" w:customStyle="1" w:styleId="NoList335">
    <w:name w:val="No List335"/>
    <w:next w:val="a2"/>
    <w:uiPriority w:val="99"/>
    <w:semiHidden/>
    <w:rsid w:val="00E729B4"/>
  </w:style>
  <w:style w:type="numbering" w:customStyle="1" w:styleId="1450">
    <w:name w:val="無清單145"/>
    <w:next w:val="a2"/>
    <w:uiPriority w:val="99"/>
    <w:semiHidden/>
    <w:unhideWhenUsed/>
    <w:rsid w:val="00E729B4"/>
  </w:style>
  <w:style w:type="numbering" w:customStyle="1" w:styleId="11350">
    <w:name w:val="無清單1135"/>
    <w:next w:val="a2"/>
    <w:uiPriority w:val="99"/>
    <w:semiHidden/>
    <w:unhideWhenUsed/>
    <w:rsid w:val="00E729B4"/>
  </w:style>
  <w:style w:type="numbering" w:customStyle="1" w:styleId="NoList1235">
    <w:name w:val="No List1235"/>
    <w:next w:val="a2"/>
    <w:uiPriority w:val="99"/>
    <w:semiHidden/>
    <w:unhideWhenUsed/>
    <w:rsid w:val="00E729B4"/>
  </w:style>
  <w:style w:type="numbering" w:customStyle="1" w:styleId="11351">
    <w:name w:val="リストなし1135"/>
    <w:next w:val="a2"/>
    <w:uiPriority w:val="99"/>
    <w:semiHidden/>
    <w:unhideWhenUsed/>
    <w:rsid w:val="00E729B4"/>
  </w:style>
  <w:style w:type="numbering" w:customStyle="1" w:styleId="11352">
    <w:name w:val="无列表1135"/>
    <w:next w:val="a2"/>
    <w:semiHidden/>
    <w:rsid w:val="00E729B4"/>
  </w:style>
  <w:style w:type="numbering" w:customStyle="1" w:styleId="NoList2135">
    <w:name w:val="No List2135"/>
    <w:next w:val="a2"/>
    <w:semiHidden/>
    <w:rsid w:val="00E729B4"/>
  </w:style>
  <w:style w:type="numbering" w:customStyle="1" w:styleId="NoList3135">
    <w:name w:val="No List3135"/>
    <w:next w:val="a2"/>
    <w:uiPriority w:val="99"/>
    <w:semiHidden/>
    <w:rsid w:val="00E729B4"/>
  </w:style>
  <w:style w:type="numbering" w:customStyle="1" w:styleId="NoList11135">
    <w:name w:val="No List11135"/>
    <w:next w:val="a2"/>
    <w:uiPriority w:val="99"/>
    <w:semiHidden/>
    <w:unhideWhenUsed/>
    <w:rsid w:val="00E729B4"/>
  </w:style>
  <w:style w:type="numbering" w:customStyle="1" w:styleId="12350">
    <w:name w:val="無清單1235"/>
    <w:next w:val="a2"/>
    <w:uiPriority w:val="99"/>
    <w:semiHidden/>
    <w:unhideWhenUsed/>
    <w:rsid w:val="00E729B4"/>
  </w:style>
  <w:style w:type="numbering" w:customStyle="1" w:styleId="11135">
    <w:name w:val="無清單11135"/>
    <w:next w:val="a2"/>
    <w:uiPriority w:val="99"/>
    <w:semiHidden/>
    <w:unhideWhenUsed/>
    <w:rsid w:val="00E729B4"/>
  </w:style>
  <w:style w:type="numbering" w:customStyle="1" w:styleId="NoList515">
    <w:name w:val="No List515"/>
    <w:next w:val="a2"/>
    <w:uiPriority w:val="99"/>
    <w:semiHidden/>
    <w:unhideWhenUsed/>
    <w:rsid w:val="00E729B4"/>
  </w:style>
  <w:style w:type="numbering" w:customStyle="1" w:styleId="13151">
    <w:name w:val="无列表1315"/>
    <w:next w:val="a2"/>
    <w:semiHidden/>
    <w:rsid w:val="00E729B4"/>
  </w:style>
  <w:style w:type="numbering" w:customStyle="1" w:styleId="NoList11314">
    <w:name w:val="No List11314"/>
    <w:next w:val="a2"/>
    <w:uiPriority w:val="99"/>
    <w:semiHidden/>
    <w:unhideWhenUsed/>
    <w:rsid w:val="00E729B4"/>
  </w:style>
  <w:style w:type="numbering" w:customStyle="1" w:styleId="NoList4115">
    <w:name w:val="No List4115"/>
    <w:next w:val="a2"/>
    <w:uiPriority w:val="99"/>
    <w:semiHidden/>
    <w:unhideWhenUsed/>
    <w:rsid w:val="00E729B4"/>
  </w:style>
  <w:style w:type="numbering" w:customStyle="1" w:styleId="2215">
    <w:name w:val="无列表2215"/>
    <w:next w:val="a2"/>
    <w:uiPriority w:val="99"/>
    <w:semiHidden/>
    <w:unhideWhenUsed/>
    <w:rsid w:val="00E729B4"/>
  </w:style>
  <w:style w:type="numbering" w:customStyle="1" w:styleId="NoList121115">
    <w:name w:val="No List121115"/>
    <w:next w:val="a2"/>
    <w:uiPriority w:val="99"/>
    <w:semiHidden/>
    <w:unhideWhenUsed/>
    <w:rsid w:val="00E729B4"/>
  </w:style>
  <w:style w:type="numbering" w:customStyle="1" w:styleId="1111150">
    <w:name w:val="リストなし111115"/>
    <w:next w:val="a2"/>
    <w:uiPriority w:val="99"/>
    <w:semiHidden/>
    <w:unhideWhenUsed/>
    <w:rsid w:val="00E729B4"/>
  </w:style>
  <w:style w:type="numbering" w:customStyle="1" w:styleId="1111151">
    <w:name w:val="无列表111115"/>
    <w:next w:val="a2"/>
    <w:semiHidden/>
    <w:rsid w:val="00E729B4"/>
  </w:style>
  <w:style w:type="numbering" w:customStyle="1" w:styleId="NoList211115">
    <w:name w:val="No List211115"/>
    <w:next w:val="a2"/>
    <w:semiHidden/>
    <w:rsid w:val="00E729B4"/>
  </w:style>
  <w:style w:type="numbering" w:customStyle="1" w:styleId="NoList311115">
    <w:name w:val="No List311115"/>
    <w:next w:val="a2"/>
    <w:uiPriority w:val="99"/>
    <w:semiHidden/>
    <w:rsid w:val="00E729B4"/>
  </w:style>
  <w:style w:type="numbering" w:customStyle="1" w:styleId="NoList1111115">
    <w:name w:val="No List1111115"/>
    <w:next w:val="a2"/>
    <w:uiPriority w:val="99"/>
    <w:semiHidden/>
    <w:unhideWhenUsed/>
    <w:rsid w:val="00E729B4"/>
  </w:style>
  <w:style w:type="numbering" w:customStyle="1" w:styleId="121115">
    <w:name w:val="無清單121115"/>
    <w:next w:val="a2"/>
    <w:uiPriority w:val="99"/>
    <w:semiHidden/>
    <w:unhideWhenUsed/>
    <w:rsid w:val="00E729B4"/>
  </w:style>
  <w:style w:type="numbering" w:customStyle="1" w:styleId="1111115">
    <w:name w:val="無清單1111115"/>
    <w:next w:val="a2"/>
    <w:uiPriority w:val="99"/>
    <w:semiHidden/>
    <w:unhideWhenUsed/>
    <w:rsid w:val="00E729B4"/>
  </w:style>
  <w:style w:type="numbering" w:customStyle="1" w:styleId="NoList13115">
    <w:name w:val="No List13115"/>
    <w:next w:val="a2"/>
    <w:uiPriority w:val="99"/>
    <w:semiHidden/>
    <w:unhideWhenUsed/>
    <w:rsid w:val="00E729B4"/>
  </w:style>
  <w:style w:type="numbering" w:customStyle="1" w:styleId="121151">
    <w:name w:val="リストなし12115"/>
    <w:next w:val="a2"/>
    <w:uiPriority w:val="99"/>
    <w:semiHidden/>
    <w:unhideWhenUsed/>
    <w:rsid w:val="00E729B4"/>
  </w:style>
  <w:style w:type="numbering" w:customStyle="1" w:styleId="121152">
    <w:name w:val="无列表12115"/>
    <w:next w:val="a2"/>
    <w:semiHidden/>
    <w:rsid w:val="00E729B4"/>
  </w:style>
  <w:style w:type="numbering" w:customStyle="1" w:styleId="NoList22115">
    <w:name w:val="No List22115"/>
    <w:next w:val="a2"/>
    <w:semiHidden/>
    <w:rsid w:val="00E729B4"/>
  </w:style>
  <w:style w:type="numbering" w:customStyle="1" w:styleId="NoList32115">
    <w:name w:val="No List32115"/>
    <w:next w:val="a2"/>
    <w:uiPriority w:val="99"/>
    <w:semiHidden/>
    <w:rsid w:val="00E729B4"/>
  </w:style>
  <w:style w:type="numbering" w:customStyle="1" w:styleId="NoList112115">
    <w:name w:val="No List112115"/>
    <w:next w:val="a2"/>
    <w:uiPriority w:val="99"/>
    <w:semiHidden/>
    <w:unhideWhenUsed/>
    <w:rsid w:val="00E729B4"/>
  </w:style>
  <w:style w:type="numbering" w:customStyle="1" w:styleId="13115">
    <w:name w:val="無清單13115"/>
    <w:next w:val="a2"/>
    <w:uiPriority w:val="99"/>
    <w:semiHidden/>
    <w:unhideWhenUsed/>
    <w:rsid w:val="00E729B4"/>
  </w:style>
  <w:style w:type="numbering" w:customStyle="1" w:styleId="112115">
    <w:name w:val="無清單112115"/>
    <w:next w:val="a2"/>
    <w:uiPriority w:val="99"/>
    <w:semiHidden/>
    <w:unhideWhenUsed/>
    <w:rsid w:val="00E729B4"/>
  </w:style>
  <w:style w:type="numbering" w:customStyle="1" w:styleId="21115">
    <w:name w:val="无列表21115"/>
    <w:next w:val="a2"/>
    <w:uiPriority w:val="99"/>
    <w:semiHidden/>
    <w:unhideWhenUsed/>
    <w:rsid w:val="00E729B4"/>
  </w:style>
  <w:style w:type="numbering" w:customStyle="1" w:styleId="NoList122115">
    <w:name w:val="No List122115"/>
    <w:next w:val="a2"/>
    <w:uiPriority w:val="99"/>
    <w:semiHidden/>
    <w:unhideWhenUsed/>
    <w:rsid w:val="00E729B4"/>
  </w:style>
  <w:style w:type="numbering" w:customStyle="1" w:styleId="1121150">
    <w:name w:val="リストなし112115"/>
    <w:next w:val="a2"/>
    <w:uiPriority w:val="99"/>
    <w:semiHidden/>
    <w:unhideWhenUsed/>
    <w:rsid w:val="00E729B4"/>
  </w:style>
  <w:style w:type="numbering" w:customStyle="1" w:styleId="1121151">
    <w:name w:val="无列表112115"/>
    <w:next w:val="a2"/>
    <w:semiHidden/>
    <w:rsid w:val="00E729B4"/>
  </w:style>
  <w:style w:type="numbering" w:customStyle="1" w:styleId="NoList212115">
    <w:name w:val="No List212115"/>
    <w:next w:val="a2"/>
    <w:semiHidden/>
    <w:rsid w:val="00E729B4"/>
  </w:style>
  <w:style w:type="numbering" w:customStyle="1" w:styleId="NoList312115">
    <w:name w:val="No List312115"/>
    <w:next w:val="a2"/>
    <w:uiPriority w:val="99"/>
    <w:semiHidden/>
    <w:rsid w:val="00E729B4"/>
  </w:style>
  <w:style w:type="numbering" w:customStyle="1" w:styleId="NoList1112115">
    <w:name w:val="No List1112115"/>
    <w:next w:val="a2"/>
    <w:uiPriority w:val="99"/>
    <w:semiHidden/>
    <w:unhideWhenUsed/>
    <w:rsid w:val="00E729B4"/>
  </w:style>
  <w:style w:type="numbering" w:customStyle="1" w:styleId="122115">
    <w:name w:val="無清單122115"/>
    <w:next w:val="a2"/>
    <w:uiPriority w:val="99"/>
    <w:semiHidden/>
    <w:unhideWhenUsed/>
    <w:rsid w:val="00E729B4"/>
  </w:style>
  <w:style w:type="numbering" w:customStyle="1" w:styleId="1112115">
    <w:name w:val="無清單1112115"/>
    <w:next w:val="a2"/>
    <w:uiPriority w:val="99"/>
    <w:semiHidden/>
    <w:unhideWhenUsed/>
    <w:rsid w:val="00E729B4"/>
  </w:style>
  <w:style w:type="numbering" w:customStyle="1" w:styleId="NoList5114">
    <w:name w:val="No List5114"/>
    <w:next w:val="a2"/>
    <w:uiPriority w:val="99"/>
    <w:semiHidden/>
    <w:unhideWhenUsed/>
    <w:rsid w:val="00E729B4"/>
  </w:style>
  <w:style w:type="numbering" w:customStyle="1" w:styleId="NoList614">
    <w:name w:val="No List614"/>
    <w:next w:val="a2"/>
    <w:uiPriority w:val="99"/>
    <w:semiHidden/>
    <w:unhideWhenUsed/>
    <w:rsid w:val="00E729B4"/>
  </w:style>
  <w:style w:type="numbering" w:customStyle="1" w:styleId="NoList1414">
    <w:name w:val="No List1414"/>
    <w:next w:val="a2"/>
    <w:uiPriority w:val="99"/>
    <w:semiHidden/>
    <w:unhideWhenUsed/>
    <w:rsid w:val="00E729B4"/>
  </w:style>
  <w:style w:type="numbering" w:customStyle="1" w:styleId="13142">
    <w:name w:val="リストなし1314"/>
    <w:next w:val="a2"/>
    <w:uiPriority w:val="99"/>
    <w:semiHidden/>
    <w:unhideWhenUsed/>
    <w:rsid w:val="00E729B4"/>
  </w:style>
  <w:style w:type="numbering" w:customStyle="1" w:styleId="NoList2314">
    <w:name w:val="No List2314"/>
    <w:next w:val="a2"/>
    <w:semiHidden/>
    <w:rsid w:val="00E729B4"/>
  </w:style>
  <w:style w:type="numbering" w:customStyle="1" w:styleId="NoList3314">
    <w:name w:val="No List3314"/>
    <w:next w:val="a2"/>
    <w:uiPriority w:val="99"/>
    <w:semiHidden/>
    <w:rsid w:val="00E729B4"/>
  </w:style>
  <w:style w:type="numbering" w:customStyle="1" w:styleId="NoList1144">
    <w:name w:val="No List1144"/>
    <w:next w:val="a2"/>
    <w:uiPriority w:val="99"/>
    <w:semiHidden/>
    <w:unhideWhenUsed/>
    <w:rsid w:val="00E729B4"/>
  </w:style>
  <w:style w:type="numbering" w:customStyle="1" w:styleId="14140">
    <w:name w:val="無清單1414"/>
    <w:next w:val="a2"/>
    <w:uiPriority w:val="99"/>
    <w:semiHidden/>
    <w:unhideWhenUsed/>
    <w:rsid w:val="00E729B4"/>
  </w:style>
  <w:style w:type="numbering" w:customStyle="1" w:styleId="11314">
    <w:name w:val="無清單11314"/>
    <w:next w:val="a2"/>
    <w:uiPriority w:val="99"/>
    <w:semiHidden/>
    <w:unhideWhenUsed/>
    <w:rsid w:val="00E729B4"/>
  </w:style>
  <w:style w:type="numbering" w:customStyle="1" w:styleId="NoList424">
    <w:name w:val="No List424"/>
    <w:next w:val="a2"/>
    <w:uiPriority w:val="99"/>
    <w:semiHidden/>
    <w:unhideWhenUsed/>
    <w:rsid w:val="00E729B4"/>
  </w:style>
  <w:style w:type="numbering" w:customStyle="1" w:styleId="NoList12314">
    <w:name w:val="No List12314"/>
    <w:next w:val="a2"/>
    <w:uiPriority w:val="99"/>
    <w:semiHidden/>
    <w:unhideWhenUsed/>
    <w:rsid w:val="00E729B4"/>
  </w:style>
  <w:style w:type="numbering" w:customStyle="1" w:styleId="113140">
    <w:name w:val="リストなし11314"/>
    <w:next w:val="a2"/>
    <w:uiPriority w:val="99"/>
    <w:semiHidden/>
    <w:unhideWhenUsed/>
    <w:rsid w:val="00E729B4"/>
  </w:style>
  <w:style w:type="numbering" w:customStyle="1" w:styleId="113141">
    <w:name w:val="无列表11314"/>
    <w:next w:val="a2"/>
    <w:semiHidden/>
    <w:rsid w:val="00E729B4"/>
  </w:style>
  <w:style w:type="numbering" w:customStyle="1" w:styleId="NoList21314">
    <w:name w:val="No List21314"/>
    <w:next w:val="a2"/>
    <w:semiHidden/>
    <w:rsid w:val="00E729B4"/>
  </w:style>
  <w:style w:type="numbering" w:customStyle="1" w:styleId="NoList31314">
    <w:name w:val="No List31314"/>
    <w:next w:val="a2"/>
    <w:uiPriority w:val="99"/>
    <w:semiHidden/>
    <w:rsid w:val="00E729B4"/>
  </w:style>
  <w:style w:type="numbering" w:customStyle="1" w:styleId="NoList111314">
    <w:name w:val="No List111314"/>
    <w:next w:val="a2"/>
    <w:uiPriority w:val="99"/>
    <w:semiHidden/>
    <w:unhideWhenUsed/>
    <w:rsid w:val="00E729B4"/>
  </w:style>
  <w:style w:type="numbering" w:customStyle="1" w:styleId="12314">
    <w:name w:val="無清單12314"/>
    <w:next w:val="a2"/>
    <w:uiPriority w:val="99"/>
    <w:semiHidden/>
    <w:unhideWhenUsed/>
    <w:rsid w:val="00E729B4"/>
  </w:style>
  <w:style w:type="numbering" w:customStyle="1" w:styleId="111314">
    <w:name w:val="無清單111314"/>
    <w:next w:val="a2"/>
    <w:uiPriority w:val="99"/>
    <w:semiHidden/>
    <w:unhideWhenUsed/>
    <w:rsid w:val="00E729B4"/>
  </w:style>
  <w:style w:type="numbering" w:customStyle="1" w:styleId="NoList12124">
    <w:name w:val="No List12124"/>
    <w:next w:val="a2"/>
    <w:uiPriority w:val="99"/>
    <w:semiHidden/>
    <w:unhideWhenUsed/>
    <w:rsid w:val="00E729B4"/>
  </w:style>
  <w:style w:type="numbering" w:customStyle="1" w:styleId="111241">
    <w:name w:val="リストなし11124"/>
    <w:next w:val="a2"/>
    <w:uiPriority w:val="99"/>
    <w:semiHidden/>
    <w:unhideWhenUsed/>
    <w:rsid w:val="00E729B4"/>
  </w:style>
  <w:style w:type="numbering" w:customStyle="1" w:styleId="111242">
    <w:name w:val="无列表11124"/>
    <w:next w:val="a2"/>
    <w:semiHidden/>
    <w:rsid w:val="00E729B4"/>
  </w:style>
  <w:style w:type="numbering" w:customStyle="1" w:styleId="NoList21124">
    <w:name w:val="No List21124"/>
    <w:next w:val="a2"/>
    <w:semiHidden/>
    <w:rsid w:val="00E729B4"/>
  </w:style>
  <w:style w:type="numbering" w:customStyle="1" w:styleId="NoList31124">
    <w:name w:val="No List31124"/>
    <w:next w:val="a2"/>
    <w:uiPriority w:val="99"/>
    <w:semiHidden/>
    <w:rsid w:val="00E729B4"/>
  </w:style>
  <w:style w:type="numbering" w:customStyle="1" w:styleId="NoList111124">
    <w:name w:val="No List111124"/>
    <w:next w:val="a2"/>
    <w:uiPriority w:val="99"/>
    <w:semiHidden/>
    <w:unhideWhenUsed/>
    <w:rsid w:val="00E729B4"/>
  </w:style>
  <w:style w:type="numbering" w:customStyle="1" w:styleId="12124">
    <w:name w:val="無清單12124"/>
    <w:next w:val="a2"/>
    <w:uiPriority w:val="99"/>
    <w:semiHidden/>
    <w:unhideWhenUsed/>
    <w:rsid w:val="00E729B4"/>
  </w:style>
  <w:style w:type="numbering" w:customStyle="1" w:styleId="111124">
    <w:name w:val="無清單111124"/>
    <w:next w:val="a2"/>
    <w:uiPriority w:val="99"/>
    <w:semiHidden/>
    <w:unhideWhenUsed/>
    <w:rsid w:val="00E729B4"/>
  </w:style>
  <w:style w:type="numbering" w:customStyle="1" w:styleId="NoList524">
    <w:name w:val="No List524"/>
    <w:next w:val="a2"/>
    <w:uiPriority w:val="99"/>
    <w:semiHidden/>
    <w:unhideWhenUsed/>
    <w:rsid w:val="00E729B4"/>
  </w:style>
  <w:style w:type="numbering" w:customStyle="1" w:styleId="NoList1324">
    <w:name w:val="No List1324"/>
    <w:next w:val="a2"/>
    <w:uiPriority w:val="99"/>
    <w:semiHidden/>
    <w:unhideWhenUsed/>
    <w:rsid w:val="00E729B4"/>
  </w:style>
  <w:style w:type="numbering" w:customStyle="1" w:styleId="12242">
    <w:name w:val="リストなし1224"/>
    <w:next w:val="a2"/>
    <w:uiPriority w:val="99"/>
    <w:semiHidden/>
    <w:unhideWhenUsed/>
    <w:rsid w:val="00E729B4"/>
  </w:style>
  <w:style w:type="numbering" w:customStyle="1" w:styleId="12251">
    <w:name w:val="无列表1225"/>
    <w:next w:val="a2"/>
    <w:semiHidden/>
    <w:rsid w:val="00E729B4"/>
  </w:style>
  <w:style w:type="numbering" w:customStyle="1" w:styleId="NoList2224">
    <w:name w:val="No List2224"/>
    <w:next w:val="a2"/>
    <w:semiHidden/>
    <w:rsid w:val="00E729B4"/>
  </w:style>
  <w:style w:type="numbering" w:customStyle="1" w:styleId="NoList3224">
    <w:name w:val="No List3224"/>
    <w:next w:val="a2"/>
    <w:uiPriority w:val="99"/>
    <w:semiHidden/>
    <w:rsid w:val="00E729B4"/>
  </w:style>
  <w:style w:type="numbering" w:customStyle="1" w:styleId="NoList11224">
    <w:name w:val="No List11224"/>
    <w:next w:val="a2"/>
    <w:uiPriority w:val="99"/>
    <w:semiHidden/>
    <w:unhideWhenUsed/>
    <w:rsid w:val="00E729B4"/>
  </w:style>
  <w:style w:type="numbering" w:customStyle="1" w:styleId="1324">
    <w:name w:val="無清單1324"/>
    <w:next w:val="a2"/>
    <w:uiPriority w:val="99"/>
    <w:semiHidden/>
    <w:unhideWhenUsed/>
    <w:rsid w:val="00E729B4"/>
  </w:style>
  <w:style w:type="numbering" w:customStyle="1" w:styleId="11224">
    <w:name w:val="無清單11224"/>
    <w:next w:val="a2"/>
    <w:uiPriority w:val="99"/>
    <w:semiHidden/>
    <w:unhideWhenUsed/>
    <w:rsid w:val="00E729B4"/>
  </w:style>
  <w:style w:type="numbering" w:customStyle="1" w:styleId="2124">
    <w:name w:val="无列表2124"/>
    <w:next w:val="a2"/>
    <w:uiPriority w:val="99"/>
    <w:semiHidden/>
    <w:unhideWhenUsed/>
    <w:rsid w:val="00E729B4"/>
  </w:style>
  <w:style w:type="numbering" w:customStyle="1" w:styleId="NoList111224">
    <w:name w:val="No List111224"/>
    <w:next w:val="a2"/>
    <w:uiPriority w:val="99"/>
    <w:semiHidden/>
    <w:unhideWhenUsed/>
    <w:rsid w:val="00E729B4"/>
  </w:style>
  <w:style w:type="numbering" w:customStyle="1" w:styleId="NoList74">
    <w:name w:val="No List74"/>
    <w:next w:val="a2"/>
    <w:uiPriority w:val="99"/>
    <w:semiHidden/>
    <w:unhideWhenUsed/>
    <w:rsid w:val="00E729B4"/>
  </w:style>
  <w:style w:type="numbering" w:customStyle="1" w:styleId="NoList154">
    <w:name w:val="No List154"/>
    <w:next w:val="a2"/>
    <w:uiPriority w:val="99"/>
    <w:semiHidden/>
    <w:unhideWhenUsed/>
    <w:rsid w:val="00E729B4"/>
  </w:style>
  <w:style w:type="numbering" w:customStyle="1" w:styleId="1441">
    <w:name w:val="リストなし144"/>
    <w:next w:val="a2"/>
    <w:uiPriority w:val="99"/>
    <w:semiHidden/>
    <w:unhideWhenUsed/>
    <w:rsid w:val="00E729B4"/>
  </w:style>
  <w:style w:type="numbering" w:customStyle="1" w:styleId="1442">
    <w:name w:val="无列表144"/>
    <w:next w:val="a2"/>
    <w:semiHidden/>
    <w:rsid w:val="00E729B4"/>
  </w:style>
  <w:style w:type="numbering" w:customStyle="1" w:styleId="NoList244">
    <w:name w:val="No List244"/>
    <w:next w:val="a2"/>
    <w:semiHidden/>
    <w:rsid w:val="00E729B4"/>
  </w:style>
  <w:style w:type="numbering" w:customStyle="1" w:styleId="NoList344">
    <w:name w:val="No List344"/>
    <w:next w:val="a2"/>
    <w:uiPriority w:val="99"/>
    <w:semiHidden/>
    <w:rsid w:val="00E729B4"/>
  </w:style>
  <w:style w:type="numbering" w:customStyle="1" w:styleId="NoList1154">
    <w:name w:val="No List1154"/>
    <w:next w:val="a2"/>
    <w:uiPriority w:val="99"/>
    <w:semiHidden/>
    <w:unhideWhenUsed/>
    <w:rsid w:val="00E729B4"/>
  </w:style>
  <w:style w:type="numbering" w:customStyle="1" w:styleId="1540">
    <w:name w:val="無清單154"/>
    <w:next w:val="a2"/>
    <w:uiPriority w:val="99"/>
    <w:semiHidden/>
    <w:unhideWhenUsed/>
    <w:rsid w:val="00E729B4"/>
  </w:style>
  <w:style w:type="numbering" w:customStyle="1" w:styleId="11440">
    <w:name w:val="無清單1144"/>
    <w:next w:val="a2"/>
    <w:uiPriority w:val="99"/>
    <w:semiHidden/>
    <w:unhideWhenUsed/>
    <w:rsid w:val="00E729B4"/>
  </w:style>
  <w:style w:type="numbering" w:customStyle="1" w:styleId="NoList434">
    <w:name w:val="No List434"/>
    <w:next w:val="a2"/>
    <w:uiPriority w:val="99"/>
    <w:semiHidden/>
    <w:unhideWhenUsed/>
    <w:rsid w:val="00E729B4"/>
  </w:style>
  <w:style w:type="numbering" w:customStyle="1" w:styleId="NoList1244">
    <w:name w:val="No List1244"/>
    <w:next w:val="a2"/>
    <w:uiPriority w:val="99"/>
    <w:semiHidden/>
    <w:unhideWhenUsed/>
    <w:rsid w:val="00E729B4"/>
  </w:style>
  <w:style w:type="numbering" w:customStyle="1" w:styleId="11441">
    <w:name w:val="リストなし1144"/>
    <w:next w:val="a2"/>
    <w:uiPriority w:val="99"/>
    <w:semiHidden/>
    <w:unhideWhenUsed/>
    <w:rsid w:val="00E729B4"/>
  </w:style>
  <w:style w:type="numbering" w:customStyle="1" w:styleId="11442">
    <w:name w:val="无列表1144"/>
    <w:next w:val="a2"/>
    <w:semiHidden/>
    <w:rsid w:val="00E729B4"/>
  </w:style>
  <w:style w:type="numbering" w:customStyle="1" w:styleId="NoList2144">
    <w:name w:val="No List2144"/>
    <w:next w:val="a2"/>
    <w:semiHidden/>
    <w:rsid w:val="00E729B4"/>
  </w:style>
  <w:style w:type="numbering" w:customStyle="1" w:styleId="NoList3144">
    <w:name w:val="No List3144"/>
    <w:next w:val="a2"/>
    <w:uiPriority w:val="99"/>
    <w:semiHidden/>
    <w:rsid w:val="00E729B4"/>
  </w:style>
  <w:style w:type="numbering" w:customStyle="1" w:styleId="NoList11144">
    <w:name w:val="No List11144"/>
    <w:next w:val="a2"/>
    <w:uiPriority w:val="99"/>
    <w:semiHidden/>
    <w:unhideWhenUsed/>
    <w:rsid w:val="00E729B4"/>
  </w:style>
  <w:style w:type="numbering" w:customStyle="1" w:styleId="12440">
    <w:name w:val="無清單1244"/>
    <w:next w:val="a2"/>
    <w:uiPriority w:val="99"/>
    <w:semiHidden/>
    <w:unhideWhenUsed/>
    <w:rsid w:val="00E729B4"/>
  </w:style>
  <w:style w:type="numbering" w:customStyle="1" w:styleId="11144">
    <w:name w:val="無清單11144"/>
    <w:next w:val="a2"/>
    <w:uiPriority w:val="99"/>
    <w:semiHidden/>
    <w:unhideWhenUsed/>
    <w:rsid w:val="00E729B4"/>
  </w:style>
  <w:style w:type="numbering" w:customStyle="1" w:styleId="234">
    <w:name w:val="无列表234"/>
    <w:next w:val="a2"/>
    <w:uiPriority w:val="99"/>
    <w:semiHidden/>
    <w:unhideWhenUsed/>
    <w:rsid w:val="00E729B4"/>
  </w:style>
  <w:style w:type="numbering" w:customStyle="1" w:styleId="NoList12134">
    <w:name w:val="No List12134"/>
    <w:next w:val="a2"/>
    <w:uiPriority w:val="99"/>
    <w:semiHidden/>
    <w:unhideWhenUsed/>
    <w:rsid w:val="00E729B4"/>
  </w:style>
  <w:style w:type="numbering" w:customStyle="1" w:styleId="111340">
    <w:name w:val="リストなし11134"/>
    <w:next w:val="a2"/>
    <w:uiPriority w:val="99"/>
    <w:semiHidden/>
    <w:unhideWhenUsed/>
    <w:rsid w:val="00E729B4"/>
  </w:style>
  <w:style w:type="numbering" w:customStyle="1" w:styleId="111341">
    <w:name w:val="无列表11134"/>
    <w:next w:val="a2"/>
    <w:semiHidden/>
    <w:rsid w:val="00E729B4"/>
  </w:style>
  <w:style w:type="numbering" w:customStyle="1" w:styleId="NoList21134">
    <w:name w:val="No List21134"/>
    <w:next w:val="a2"/>
    <w:semiHidden/>
    <w:rsid w:val="00E729B4"/>
  </w:style>
  <w:style w:type="numbering" w:customStyle="1" w:styleId="NoList31134">
    <w:name w:val="No List31134"/>
    <w:next w:val="a2"/>
    <w:uiPriority w:val="99"/>
    <w:semiHidden/>
    <w:rsid w:val="00E729B4"/>
  </w:style>
  <w:style w:type="numbering" w:customStyle="1" w:styleId="NoList111134">
    <w:name w:val="No List111134"/>
    <w:next w:val="a2"/>
    <w:uiPriority w:val="99"/>
    <w:semiHidden/>
    <w:unhideWhenUsed/>
    <w:rsid w:val="00E729B4"/>
  </w:style>
  <w:style w:type="numbering" w:customStyle="1" w:styleId="12134">
    <w:name w:val="無清單12134"/>
    <w:next w:val="a2"/>
    <w:uiPriority w:val="99"/>
    <w:semiHidden/>
    <w:unhideWhenUsed/>
    <w:rsid w:val="00E729B4"/>
  </w:style>
  <w:style w:type="numbering" w:customStyle="1" w:styleId="111134">
    <w:name w:val="無清單111134"/>
    <w:next w:val="a2"/>
    <w:uiPriority w:val="99"/>
    <w:semiHidden/>
    <w:unhideWhenUsed/>
    <w:rsid w:val="00E729B4"/>
  </w:style>
  <w:style w:type="numbering" w:customStyle="1" w:styleId="NoList534">
    <w:name w:val="No List534"/>
    <w:next w:val="a2"/>
    <w:uiPriority w:val="99"/>
    <w:semiHidden/>
    <w:unhideWhenUsed/>
    <w:rsid w:val="00E729B4"/>
  </w:style>
  <w:style w:type="numbering" w:customStyle="1" w:styleId="NoList1334">
    <w:name w:val="No List1334"/>
    <w:next w:val="a2"/>
    <w:uiPriority w:val="99"/>
    <w:semiHidden/>
    <w:unhideWhenUsed/>
    <w:rsid w:val="00E729B4"/>
  </w:style>
  <w:style w:type="numbering" w:customStyle="1" w:styleId="12341">
    <w:name w:val="リストなし1234"/>
    <w:next w:val="a2"/>
    <w:uiPriority w:val="99"/>
    <w:semiHidden/>
    <w:unhideWhenUsed/>
    <w:rsid w:val="00E729B4"/>
  </w:style>
  <w:style w:type="numbering" w:customStyle="1" w:styleId="12342">
    <w:name w:val="无列表1234"/>
    <w:next w:val="a2"/>
    <w:semiHidden/>
    <w:rsid w:val="00E729B4"/>
  </w:style>
  <w:style w:type="numbering" w:customStyle="1" w:styleId="NoList2234">
    <w:name w:val="No List2234"/>
    <w:next w:val="a2"/>
    <w:semiHidden/>
    <w:rsid w:val="00E729B4"/>
  </w:style>
  <w:style w:type="numbering" w:customStyle="1" w:styleId="NoList3234">
    <w:name w:val="No List3234"/>
    <w:next w:val="a2"/>
    <w:uiPriority w:val="99"/>
    <w:semiHidden/>
    <w:rsid w:val="00E729B4"/>
  </w:style>
  <w:style w:type="numbering" w:customStyle="1" w:styleId="NoList11234">
    <w:name w:val="No List11234"/>
    <w:next w:val="a2"/>
    <w:uiPriority w:val="99"/>
    <w:semiHidden/>
    <w:unhideWhenUsed/>
    <w:rsid w:val="00E729B4"/>
  </w:style>
  <w:style w:type="numbering" w:customStyle="1" w:styleId="1334">
    <w:name w:val="無清單1334"/>
    <w:next w:val="a2"/>
    <w:uiPriority w:val="99"/>
    <w:semiHidden/>
    <w:unhideWhenUsed/>
    <w:rsid w:val="00E729B4"/>
  </w:style>
  <w:style w:type="numbering" w:customStyle="1" w:styleId="11234">
    <w:name w:val="無清單11234"/>
    <w:next w:val="a2"/>
    <w:uiPriority w:val="99"/>
    <w:semiHidden/>
    <w:unhideWhenUsed/>
    <w:rsid w:val="00E729B4"/>
  </w:style>
  <w:style w:type="numbering" w:customStyle="1" w:styleId="2134">
    <w:name w:val="无列表2134"/>
    <w:next w:val="a2"/>
    <w:uiPriority w:val="99"/>
    <w:semiHidden/>
    <w:unhideWhenUsed/>
    <w:rsid w:val="00E729B4"/>
  </w:style>
  <w:style w:type="numbering" w:customStyle="1" w:styleId="NoList12224">
    <w:name w:val="No List12224"/>
    <w:next w:val="a2"/>
    <w:uiPriority w:val="99"/>
    <w:semiHidden/>
    <w:unhideWhenUsed/>
    <w:rsid w:val="00E729B4"/>
  </w:style>
  <w:style w:type="numbering" w:customStyle="1" w:styleId="112240">
    <w:name w:val="リストなし11224"/>
    <w:next w:val="a2"/>
    <w:uiPriority w:val="99"/>
    <w:semiHidden/>
    <w:unhideWhenUsed/>
    <w:rsid w:val="00E729B4"/>
  </w:style>
  <w:style w:type="numbering" w:customStyle="1" w:styleId="112241">
    <w:name w:val="无列表11224"/>
    <w:next w:val="a2"/>
    <w:semiHidden/>
    <w:rsid w:val="00E729B4"/>
  </w:style>
  <w:style w:type="numbering" w:customStyle="1" w:styleId="NoList21224">
    <w:name w:val="No List21224"/>
    <w:next w:val="a2"/>
    <w:semiHidden/>
    <w:rsid w:val="00E729B4"/>
  </w:style>
  <w:style w:type="numbering" w:customStyle="1" w:styleId="NoList31224">
    <w:name w:val="No List31224"/>
    <w:next w:val="a2"/>
    <w:uiPriority w:val="99"/>
    <w:semiHidden/>
    <w:rsid w:val="00E729B4"/>
  </w:style>
  <w:style w:type="numbering" w:customStyle="1" w:styleId="NoList111234">
    <w:name w:val="No List111234"/>
    <w:next w:val="a2"/>
    <w:uiPriority w:val="99"/>
    <w:semiHidden/>
    <w:unhideWhenUsed/>
    <w:rsid w:val="00E729B4"/>
  </w:style>
  <w:style w:type="numbering" w:customStyle="1" w:styleId="12224">
    <w:name w:val="無清單12224"/>
    <w:next w:val="a2"/>
    <w:uiPriority w:val="99"/>
    <w:semiHidden/>
    <w:unhideWhenUsed/>
    <w:rsid w:val="00E729B4"/>
  </w:style>
  <w:style w:type="numbering" w:customStyle="1" w:styleId="111224">
    <w:name w:val="無清單111224"/>
    <w:next w:val="a2"/>
    <w:uiPriority w:val="99"/>
    <w:semiHidden/>
    <w:unhideWhenUsed/>
    <w:rsid w:val="00E729B4"/>
  </w:style>
  <w:style w:type="numbering" w:customStyle="1" w:styleId="NoList83">
    <w:name w:val="No List83"/>
    <w:next w:val="a2"/>
    <w:uiPriority w:val="99"/>
    <w:semiHidden/>
    <w:unhideWhenUsed/>
    <w:rsid w:val="00E729B4"/>
  </w:style>
  <w:style w:type="numbering" w:customStyle="1" w:styleId="NoList163">
    <w:name w:val="No List163"/>
    <w:next w:val="a2"/>
    <w:uiPriority w:val="99"/>
    <w:semiHidden/>
    <w:unhideWhenUsed/>
    <w:rsid w:val="00E729B4"/>
  </w:style>
  <w:style w:type="numbering" w:customStyle="1" w:styleId="1532">
    <w:name w:val="リストなし153"/>
    <w:next w:val="a2"/>
    <w:uiPriority w:val="99"/>
    <w:semiHidden/>
    <w:unhideWhenUsed/>
    <w:rsid w:val="00E729B4"/>
  </w:style>
  <w:style w:type="numbering" w:customStyle="1" w:styleId="1533">
    <w:name w:val="无列表153"/>
    <w:next w:val="a2"/>
    <w:semiHidden/>
    <w:rsid w:val="00E729B4"/>
  </w:style>
  <w:style w:type="numbering" w:customStyle="1" w:styleId="NoList253">
    <w:name w:val="No List253"/>
    <w:next w:val="a2"/>
    <w:semiHidden/>
    <w:rsid w:val="00E729B4"/>
  </w:style>
  <w:style w:type="numbering" w:customStyle="1" w:styleId="NoList353">
    <w:name w:val="No List353"/>
    <w:next w:val="a2"/>
    <w:uiPriority w:val="99"/>
    <w:semiHidden/>
    <w:rsid w:val="00E729B4"/>
  </w:style>
  <w:style w:type="numbering" w:customStyle="1" w:styleId="NoList1163">
    <w:name w:val="No List1163"/>
    <w:next w:val="a2"/>
    <w:uiPriority w:val="99"/>
    <w:semiHidden/>
    <w:unhideWhenUsed/>
    <w:rsid w:val="00E729B4"/>
  </w:style>
  <w:style w:type="numbering" w:customStyle="1" w:styleId="1630">
    <w:name w:val="無清單163"/>
    <w:next w:val="a2"/>
    <w:uiPriority w:val="99"/>
    <w:semiHidden/>
    <w:unhideWhenUsed/>
    <w:rsid w:val="00E729B4"/>
  </w:style>
  <w:style w:type="numbering" w:customStyle="1" w:styleId="11530">
    <w:name w:val="無清單1153"/>
    <w:next w:val="a2"/>
    <w:uiPriority w:val="99"/>
    <w:semiHidden/>
    <w:unhideWhenUsed/>
    <w:rsid w:val="00E729B4"/>
  </w:style>
  <w:style w:type="numbering" w:customStyle="1" w:styleId="NoList11153">
    <w:name w:val="No List11153"/>
    <w:next w:val="a2"/>
    <w:uiPriority w:val="99"/>
    <w:semiHidden/>
    <w:unhideWhenUsed/>
    <w:rsid w:val="00E729B4"/>
  </w:style>
  <w:style w:type="numbering" w:customStyle="1" w:styleId="243">
    <w:name w:val="无列表243"/>
    <w:next w:val="a2"/>
    <w:uiPriority w:val="99"/>
    <w:semiHidden/>
    <w:unhideWhenUsed/>
    <w:rsid w:val="00E729B4"/>
  </w:style>
  <w:style w:type="numbering" w:customStyle="1" w:styleId="NoList1253">
    <w:name w:val="No List1253"/>
    <w:next w:val="a2"/>
    <w:uiPriority w:val="99"/>
    <w:semiHidden/>
    <w:unhideWhenUsed/>
    <w:rsid w:val="00E729B4"/>
  </w:style>
  <w:style w:type="numbering" w:customStyle="1" w:styleId="11531">
    <w:name w:val="リストなし1153"/>
    <w:next w:val="a2"/>
    <w:uiPriority w:val="99"/>
    <w:semiHidden/>
    <w:unhideWhenUsed/>
    <w:rsid w:val="00E729B4"/>
  </w:style>
  <w:style w:type="numbering" w:customStyle="1" w:styleId="11532">
    <w:name w:val="无列表1153"/>
    <w:next w:val="a2"/>
    <w:semiHidden/>
    <w:rsid w:val="00E729B4"/>
  </w:style>
  <w:style w:type="numbering" w:customStyle="1" w:styleId="NoList2153">
    <w:name w:val="No List2153"/>
    <w:next w:val="a2"/>
    <w:semiHidden/>
    <w:rsid w:val="00E729B4"/>
  </w:style>
  <w:style w:type="numbering" w:customStyle="1" w:styleId="NoList3153">
    <w:name w:val="No List3153"/>
    <w:next w:val="a2"/>
    <w:uiPriority w:val="99"/>
    <w:semiHidden/>
    <w:rsid w:val="00E729B4"/>
  </w:style>
  <w:style w:type="numbering" w:customStyle="1" w:styleId="1253">
    <w:name w:val="無清單1253"/>
    <w:next w:val="a2"/>
    <w:uiPriority w:val="99"/>
    <w:semiHidden/>
    <w:unhideWhenUsed/>
    <w:rsid w:val="00E729B4"/>
  </w:style>
  <w:style w:type="numbering" w:customStyle="1" w:styleId="11153">
    <w:name w:val="無清單11153"/>
    <w:next w:val="a2"/>
    <w:uiPriority w:val="99"/>
    <w:semiHidden/>
    <w:unhideWhenUsed/>
    <w:rsid w:val="00E729B4"/>
  </w:style>
  <w:style w:type="numbering" w:customStyle="1" w:styleId="NoList443">
    <w:name w:val="No List443"/>
    <w:next w:val="a2"/>
    <w:uiPriority w:val="99"/>
    <w:semiHidden/>
    <w:unhideWhenUsed/>
    <w:rsid w:val="00E729B4"/>
  </w:style>
  <w:style w:type="numbering" w:customStyle="1" w:styleId="NoList11243">
    <w:name w:val="No List11243"/>
    <w:next w:val="a2"/>
    <w:uiPriority w:val="99"/>
    <w:semiHidden/>
    <w:unhideWhenUsed/>
    <w:rsid w:val="00E729B4"/>
  </w:style>
  <w:style w:type="numbering" w:customStyle="1" w:styleId="NoList12143">
    <w:name w:val="No List12143"/>
    <w:next w:val="a2"/>
    <w:uiPriority w:val="99"/>
    <w:semiHidden/>
    <w:unhideWhenUsed/>
    <w:rsid w:val="00E729B4"/>
  </w:style>
  <w:style w:type="numbering" w:customStyle="1" w:styleId="111430">
    <w:name w:val="リストなし11143"/>
    <w:next w:val="a2"/>
    <w:uiPriority w:val="99"/>
    <w:semiHidden/>
    <w:unhideWhenUsed/>
    <w:rsid w:val="00E729B4"/>
  </w:style>
  <w:style w:type="numbering" w:customStyle="1" w:styleId="111431">
    <w:name w:val="无列表11143"/>
    <w:next w:val="a2"/>
    <w:semiHidden/>
    <w:rsid w:val="00E729B4"/>
  </w:style>
  <w:style w:type="numbering" w:customStyle="1" w:styleId="NoList21143">
    <w:name w:val="No List21143"/>
    <w:next w:val="a2"/>
    <w:semiHidden/>
    <w:rsid w:val="00E729B4"/>
  </w:style>
  <w:style w:type="numbering" w:customStyle="1" w:styleId="NoList31143">
    <w:name w:val="No List31143"/>
    <w:next w:val="a2"/>
    <w:uiPriority w:val="99"/>
    <w:semiHidden/>
    <w:rsid w:val="00E729B4"/>
  </w:style>
  <w:style w:type="numbering" w:customStyle="1" w:styleId="NoList111143">
    <w:name w:val="No List111143"/>
    <w:next w:val="a2"/>
    <w:uiPriority w:val="99"/>
    <w:semiHidden/>
    <w:unhideWhenUsed/>
    <w:rsid w:val="00E729B4"/>
  </w:style>
  <w:style w:type="numbering" w:customStyle="1" w:styleId="121430">
    <w:name w:val="無清單12143"/>
    <w:next w:val="a2"/>
    <w:uiPriority w:val="99"/>
    <w:semiHidden/>
    <w:unhideWhenUsed/>
    <w:rsid w:val="00E729B4"/>
  </w:style>
  <w:style w:type="numbering" w:customStyle="1" w:styleId="1111430">
    <w:name w:val="無清單111143"/>
    <w:next w:val="a2"/>
    <w:uiPriority w:val="99"/>
    <w:semiHidden/>
    <w:unhideWhenUsed/>
    <w:rsid w:val="00E729B4"/>
  </w:style>
  <w:style w:type="numbering" w:customStyle="1" w:styleId="NoList543">
    <w:name w:val="No List543"/>
    <w:next w:val="a2"/>
    <w:uiPriority w:val="99"/>
    <w:semiHidden/>
    <w:unhideWhenUsed/>
    <w:rsid w:val="00E729B4"/>
  </w:style>
  <w:style w:type="numbering" w:customStyle="1" w:styleId="NoList1343">
    <w:name w:val="No List1343"/>
    <w:next w:val="a2"/>
    <w:uiPriority w:val="99"/>
    <w:semiHidden/>
    <w:unhideWhenUsed/>
    <w:rsid w:val="00E729B4"/>
  </w:style>
  <w:style w:type="numbering" w:customStyle="1" w:styleId="12431">
    <w:name w:val="リストなし1243"/>
    <w:next w:val="a2"/>
    <w:uiPriority w:val="99"/>
    <w:semiHidden/>
    <w:unhideWhenUsed/>
    <w:rsid w:val="00E729B4"/>
  </w:style>
  <w:style w:type="numbering" w:customStyle="1" w:styleId="12432">
    <w:name w:val="无列表1243"/>
    <w:next w:val="a2"/>
    <w:semiHidden/>
    <w:rsid w:val="00E729B4"/>
  </w:style>
  <w:style w:type="numbering" w:customStyle="1" w:styleId="NoList2243">
    <w:name w:val="No List2243"/>
    <w:next w:val="a2"/>
    <w:semiHidden/>
    <w:rsid w:val="00E729B4"/>
  </w:style>
  <w:style w:type="numbering" w:customStyle="1" w:styleId="NoList3243">
    <w:name w:val="No List3243"/>
    <w:next w:val="a2"/>
    <w:uiPriority w:val="99"/>
    <w:semiHidden/>
    <w:rsid w:val="00E729B4"/>
  </w:style>
  <w:style w:type="numbering" w:customStyle="1" w:styleId="13430">
    <w:name w:val="無清單1343"/>
    <w:next w:val="a2"/>
    <w:uiPriority w:val="99"/>
    <w:semiHidden/>
    <w:unhideWhenUsed/>
    <w:rsid w:val="00E72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2524">
      <w:bodyDiv w:val="1"/>
      <w:marLeft w:val="0"/>
      <w:marRight w:val="0"/>
      <w:marTop w:val="0"/>
      <w:marBottom w:val="0"/>
      <w:divBdr>
        <w:top w:val="none" w:sz="0" w:space="0" w:color="auto"/>
        <w:left w:val="none" w:sz="0" w:space="0" w:color="auto"/>
        <w:bottom w:val="none" w:sz="0" w:space="0" w:color="auto"/>
        <w:right w:val="none" w:sz="0" w:space="0" w:color="auto"/>
      </w:divBdr>
    </w:div>
    <w:div w:id="33698980">
      <w:bodyDiv w:val="1"/>
      <w:marLeft w:val="0"/>
      <w:marRight w:val="0"/>
      <w:marTop w:val="0"/>
      <w:marBottom w:val="0"/>
      <w:divBdr>
        <w:top w:val="none" w:sz="0" w:space="0" w:color="auto"/>
        <w:left w:val="none" w:sz="0" w:space="0" w:color="auto"/>
        <w:bottom w:val="none" w:sz="0" w:space="0" w:color="auto"/>
        <w:right w:val="none" w:sz="0" w:space="0" w:color="auto"/>
      </w:divBdr>
    </w:div>
    <w:div w:id="36584429">
      <w:bodyDiv w:val="1"/>
      <w:marLeft w:val="0"/>
      <w:marRight w:val="0"/>
      <w:marTop w:val="0"/>
      <w:marBottom w:val="0"/>
      <w:divBdr>
        <w:top w:val="none" w:sz="0" w:space="0" w:color="auto"/>
        <w:left w:val="none" w:sz="0" w:space="0" w:color="auto"/>
        <w:bottom w:val="none" w:sz="0" w:space="0" w:color="auto"/>
        <w:right w:val="none" w:sz="0" w:space="0" w:color="auto"/>
      </w:divBdr>
    </w:div>
    <w:div w:id="54360330">
      <w:bodyDiv w:val="1"/>
      <w:marLeft w:val="0"/>
      <w:marRight w:val="0"/>
      <w:marTop w:val="0"/>
      <w:marBottom w:val="0"/>
      <w:divBdr>
        <w:top w:val="none" w:sz="0" w:space="0" w:color="auto"/>
        <w:left w:val="none" w:sz="0" w:space="0" w:color="auto"/>
        <w:bottom w:val="none" w:sz="0" w:space="0" w:color="auto"/>
        <w:right w:val="none" w:sz="0" w:space="0" w:color="auto"/>
      </w:divBdr>
    </w:div>
    <w:div w:id="70086448">
      <w:bodyDiv w:val="1"/>
      <w:marLeft w:val="0"/>
      <w:marRight w:val="0"/>
      <w:marTop w:val="0"/>
      <w:marBottom w:val="0"/>
      <w:divBdr>
        <w:top w:val="none" w:sz="0" w:space="0" w:color="auto"/>
        <w:left w:val="none" w:sz="0" w:space="0" w:color="auto"/>
        <w:bottom w:val="none" w:sz="0" w:space="0" w:color="auto"/>
        <w:right w:val="none" w:sz="0" w:space="0" w:color="auto"/>
      </w:divBdr>
    </w:div>
    <w:div w:id="82799968">
      <w:bodyDiv w:val="1"/>
      <w:marLeft w:val="0"/>
      <w:marRight w:val="0"/>
      <w:marTop w:val="0"/>
      <w:marBottom w:val="0"/>
      <w:divBdr>
        <w:top w:val="none" w:sz="0" w:space="0" w:color="auto"/>
        <w:left w:val="none" w:sz="0" w:space="0" w:color="auto"/>
        <w:bottom w:val="none" w:sz="0" w:space="0" w:color="auto"/>
        <w:right w:val="none" w:sz="0" w:space="0" w:color="auto"/>
      </w:divBdr>
    </w:div>
    <w:div w:id="116920169">
      <w:bodyDiv w:val="1"/>
      <w:marLeft w:val="0"/>
      <w:marRight w:val="0"/>
      <w:marTop w:val="0"/>
      <w:marBottom w:val="0"/>
      <w:divBdr>
        <w:top w:val="none" w:sz="0" w:space="0" w:color="auto"/>
        <w:left w:val="none" w:sz="0" w:space="0" w:color="auto"/>
        <w:bottom w:val="none" w:sz="0" w:space="0" w:color="auto"/>
        <w:right w:val="none" w:sz="0" w:space="0" w:color="auto"/>
      </w:divBdr>
    </w:div>
    <w:div w:id="121844988">
      <w:bodyDiv w:val="1"/>
      <w:marLeft w:val="0"/>
      <w:marRight w:val="0"/>
      <w:marTop w:val="0"/>
      <w:marBottom w:val="0"/>
      <w:divBdr>
        <w:top w:val="none" w:sz="0" w:space="0" w:color="auto"/>
        <w:left w:val="none" w:sz="0" w:space="0" w:color="auto"/>
        <w:bottom w:val="none" w:sz="0" w:space="0" w:color="auto"/>
        <w:right w:val="none" w:sz="0" w:space="0" w:color="auto"/>
      </w:divBdr>
    </w:div>
    <w:div w:id="145971842">
      <w:bodyDiv w:val="1"/>
      <w:marLeft w:val="0"/>
      <w:marRight w:val="0"/>
      <w:marTop w:val="0"/>
      <w:marBottom w:val="0"/>
      <w:divBdr>
        <w:top w:val="none" w:sz="0" w:space="0" w:color="auto"/>
        <w:left w:val="none" w:sz="0" w:space="0" w:color="auto"/>
        <w:bottom w:val="none" w:sz="0" w:space="0" w:color="auto"/>
        <w:right w:val="none" w:sz="0" w:space="0" w:color="auto"/>
      </w:divBdr>
    </w:div>
    <w:div w:id="160854834">
      <w:bodyDiv w:val="1"/>
      <w:marLeft w:val="0"/>
      <w:marRight w:val="0"/>
      <w:marTop w:val="0"/>
      <w:marBottom w:val="0"/>
      <w:divBdr>
        <w:top w:val="none" w:sz="0" w:space="0" w:color="auto"/>
        <w:left w:val="none" w:sz="0" w:space="0" w:color="auto"/>
        <w:bottom w:val="none" w:sz="0" w:space="0" w:color="auto"/>
        <w:right w:val="none" w:sz="0" w:space="0" w:color="auto"/>
      </w:divBdr>
    </w:div>
    <w:div w:id="169368256">
      <w:bodyDiv w:val="1"/>
      <w:marLeft w:val="0"/>
      <w:marRight w:val="0"/>
      <w:marTop w:val="0"/>
      <w:marBottom w:val="0"/>
      <w:divBdr>
        <w:top w:val="none" w:sz="0" w:space="0" w:color="auto"/>
        <w:left w:val="none" w:sz="0" w:space="0" w:color="auto"/>
        <w:bottom w:val="none" w:sz="0" w:space="0" w:color="auto"/>
        <w:right w:val="none" w:sz="0" w:space="0" w:color="auto"/>
      </w:divBdr>
    </w:div>
    <w:div w:id="171378748">
      <w:bodyDiv w:val="1"/>
      <w:marLeft w:val="0"/>
      <w:marRight w:val="0"/>
      <w:marTop w:val="0"/>
      <w:marBottom w:val="0"/>
      <w:divBdr>
        <w:top w:val="none" w:sz="0" w:space="0" w:color="auto"/>
        <w:left w:val="none" w:sz="0" w:space="0" w:color="auto"/>
        <w:bottom w:val="none" w:sz="0" w:space="0" w:color="auto"/>
        <w:right w:val="none" w:sz="0" w:space="0" w:color="auto"/>
      </w:divBdr>
    </w:div>
    <w:div w:id="175000959">
      <w:bodyDiv w:val="1"/>
      <w:marLeft w:val="0"/>
      <w:marRight w:val="0"/>
      <w:marTop w:val="0"/>
      <w:marBottom w:val="0"/>
      <w:divBdr>
        <w:top w:val="none" w:sz="0" w:space="0" w:color="auto"/>
        <w:left w:val="none" w:sz="0" w:space="0" w:color="auto"/>
        <w:bottom w:val="none" w:sz="0" w:space="0" w:color="auto"/>
        <w:right w:val="none" w:sz="0" w:space="0" w:color="auto"/>
      </w:divBdr>
    </w:div>
    <w:div w:id="194463092">
      <w:bodyDiv w:val="1"/>
      <w:marLeft w:val="0"/>
      <w:marRight w:val="0"/>
      <w:marTop w:val="0"/>
      <w:marBottom w:val="0"/>
      <w:divBdr>
        <w:top w:val="none" w:sz="0" w:space="0" w:color="auto"/>
        <w:left w:val="none" w:sz="0" w:space="0" w:color="auto"/>
        <w:bottom w:val="none" w:sz="0" w:space="0" w:color="auto"/>
        <w:right w:val="none" w:sz="0" w:space="0" w:color="auto"/>
      </w:divBdr>
    </w:div>
    <w:div w:id="227423337">
      <w:bodyDiv w:val="1"/>
      <w:marLeft w:val="0"/>
      <w:marRight w:val="0"/>
      <w:marTop w:val="0"/>
      <w:marBottom w:val="0"/>
      <w:divBdr>
        <w:top w:val="none" w:sz="0" w:space="0" w:color="auto"/>
        <w:left w:val="none" w:sz="0" w:space="0" w:color="auto"/>
        <w:bottom w:val="none" w:sz="0" w:space="0" w:color="auto"/>
        <w:right w:val="none" w:sz="0" w:space="0" w:color="auto"/>
      </w:divBdr>
    </w:div>
    <w:div w:id="227805959">
      <w:bodyDiv w:val="1"/>
      <w:marLeft w:val="0"/>
      <w:marRight w:val="0"/>
      <w:marTop w:val="0"/>
      <w:marBottom w:val="0"/>
      <w:divBdr>
        <w:top w:val="none" w:sz="0" w:space="0" w:color="auto"/>
        <w:left w:val="none" w:sz="0" w:space="0" w:color="auto"/>
        <w:bottom w:val="none" w:sz="0" w:space="0" w:color="auto"/>
        <w:right w:val="none" w:sz="0" w:space="0" w:color="auto"/>
      </w:divBdr>
    </w:div>
    <w:div w:id="233050105">
      <w:bodyDiv w:val="1"/>
      <w:marLeft w:val="0"/>
      <w:marRight w:val="0"/>
      <w:marTop w:val="0"/>
      <w:marBottom w:val="0"/>
      <w:divBdr>
        <w:top w:val="none" w:sz="0" w:space="0" w:color="auto"/>
        <w:left w:val="none" w:sz="0" w:space="0" w:color="auto"/>
        <w:bottom w:val="none" w:sz="0" w:space="0" w:color="auto"/>
        <w:right w:val="none" w:sz="0" w:space="0" w:color="auto"/>
      </w:divBdr>
    </w:div>
    <w:div w:id="249967495">
      <w:bodyDiv w:val="1"/>
      <w:marLeft w:val="0"/>
      <w:marRight w:val="0"/>
      <w:marTop w:val="0"/>
      <w:marBottom w:val="0"/>
      <w:divBdr>
        <w:top w:val="none" w:sz="0" w:space="0" w:color="auto"/>
        <w:left w:val="none" w:sz="0" w:space="0" w:color="auto"/>
        <w:bottom w:val="none" w:sz="0" w:space="0" w:color="auto"/>
        <w:right w:val="none" w:sz="0" w:space="0" w:color="auto"/>
      </w:divBdr>
    </w:div>
    <w:div w:id="287514157">
      <w:bodyDiv w:val="1"/>
      <w:marLeft w:val="0"/>
      <w:marRight w:val="0"/>
      <w:marTop w:val="0"/>
      <w:marBottom w:val="0"/>
      <w:divBdr>
        <w:top w:val="none" w:sz="0" w:space="0" w:color="auto"/>
        <w:left w:val="none" w:sz="0" w:space="0" w:color="auto"/>
        <w:bottom w:val="none" w:sz="0" w:space="0" w:color="auto"/>
        <w:right w:val="none" w:sz="0" w:space="0" w:color="auto"/>
      </w:divBdr>
    </w:div>
    <w:div w:id="308285709">
      <w:bodyDiv w:val="1"/>
      <w:marLeft w:val="0"/>
      <w:marRight w:val="0"/>
      <w:marTop w:val="0"/>
      <w:marBottom w:val="0"/>
      <w:divBdr>
        <w:top w:val="none" w:sz="0" w:space="0" w:color="auto"/>
        <w:left w:val="none" w:sz="0" w:space="0" w:color="auto"/>
        <w:bottom w:val="none" w:sz="0" w:space="0" w:color="auto"/>
        <w:right w:val="none" w:sz="0" w:space="0" w:color="auto"/>
      </w:divBdr>
    </w:div>
    <w:div w:id="322319930">
      <w:bodyDiv w:val="1"/>
      <w:marLeft w:val="0"/>
      <w:marRight w:val="0"/>
      <w:marTop w:val="0"/>
      <w:marBottom w:val="0"/>
      <w:divBdr>
        <w:top w:val="none" w:sz="0" w:space="0" w:color="auto"/>
        <w:left w:val="none" w:sz="0" w:space="0" w:color="auto"/>
        <w:bottom w:val="none" w:sz="0" w:space="0" w:color="auto"/>
        <w:right w:val="none" w:sz="0" w:space="0" w:color="auto"/>
      </w:divBdr>
    </w:div>
    <w:div w:id="336008296">
      <w:bodyDiv w:val="1"/>
      <w:marLeft w:val="0"/>
      <w:marRight w:val="0"/>
      <w:marTop w:val="0"/>
      <w:marBottom w:val="0"/>
      <w:divBdr>
        <w:top w:val="none" w:sz="0" w:space="0" w:color="auto"/>
        <w:left w:val="none" w:sz="0" w:space="0" w:color="auto"/>
        <w:bottom w:val="none" w:sz="0" w:space="0" w:color="auto"/>
        <w:right w:val="none" w:sz="0" w:space="0" w:color="auto"/>
      </w:divBdr>
    </w:div>
    <w:div w:id="337511981">
      <w:bodyDiv w:val="1"/>
      <w:marLeft w:val="0"/>
      <w:marRight w:val="0"/>
      <w:marTop w:val="0"/>
      <w:marBottom w:val="0"/>
      <w:divBdr>
        <w:top w:val="none" w:sz="0" w:space="0" w:color="auto"/>
        <w:left w:val="none" w:sz="0" w:space="0" w:color="auto"/>
        <w:bottom w:val="none" w:sz="0" w:space="0" w:color="auto"/>
        <w:right w:val="none" w:sz="0" w:space="0" w:color="auto"/>
      </w:divBdr>
    </w:div>
    <w:div w:id="407188335">
      <w:bodyDiv w:val="1"/>
      <w:marLeft w:val="0"/>
      <w:marRight w:val="0"/>
      <w:marTop w:val="0"/>
      <w:marBottom w:val="0"/>
      <w:divBdr>
        <w:top w:val="none" w:sz="0" w:space="0" w:color="auto"/>
        <w:left w:val="none" w:sz="0" w:space="0" w:color="auto"/>
        <w:bottom w:val="none" w:sz="0" w:space="0" w:color="auto"/>
        <w:right w:val="none" w:sz="0" w:space="0" w:color="auto"/>
      </w:divBdr>
    </w:div>
    <w:div w:id="427702904">
      <w:bodyDiv w:val="1"/>
      <w:marLeft w:val="0"/>
      <w:marRight w:val="0"/>
      <w:marTop w:val="0"/>
      <w:marBottom w:val="0"/>
      <w:divBdr>
        <w:top w:val="none" w:sz="0" w:space="0" w:color="auto"/>
        <w:left w:val="none" w:sz="0" w:space="0" w:color="auto"/>
        <w:bottom w:val="none" w:sz="0" w:space="0" w:color="auto"/>
        <w:right w:val="none" w:sz="0" w:space="0" w:color="auto"/>
      </w:divBdr>
    </w:div>
    <w:div w:id="436171373">
      <w:bodyDiv w:val="1"/>
      <w:marLeft w:val="0"/>
      <w:marRight w:val="0"/>
      <w:marTop w:val="0"/>
      <w:marBottom w:val="0"/>
      <w:divBdr>
        <w:top w:val="none" w:sz="0" w:space="0" w:color="auto"/>
        <w:left w:val="none" w:sz="0" w:space="0" w:color="auto"/>
        <w:bottom w:val="none" w:sz="0" w:space="0" w:color="auto"/>
        <w:right w:val="none" w:sz="0" w:space="0" w:color="auto"/>
      </w:divBdr>
    </w:div>
    <w:div w:id="444081286">
      <w:bodyDiv w:val="1"/>
      <w:marLeft w:val="0"/>
      <w:marRight w:val="0"/>
      <w:marTop w:val="0"/>
      <w:marBottom w:val="0"/>
      <w:divBdr>
        <w:top w:val="none" w:sz="0" w:space="0" w:color="auto"/>
        <w:left w:val="none" w:sz="0" w:space="0" w:color="auto"/>
        <w:bottom w:val="none" w:sz="0" w:space="0" w:color="auto"/>
        <w:right w:val="none" w:sz="0" w:space="0" w:color="auto"/>
      </w:divBdr>
    </w:div>
    <w:div w:id="444472062">
      <w:bodyDiv w:val="1"/>
      <w:marLeft w:val="0"/>
      <w:marRight w:val="0"/>
      <w:marTop w:val="0"/>
      <w:marBottom w:val="0"/>
      <w:divBdr>
        <w:top w:val="none" w:sz="0" w:space="0" w:color="auto"/>
        <w:left w:val="none" w:sz="0" w:space="0" w:color="auto"/>
        <w:bottom w:val="none" w:sz="0" w:space="0" w:color="auto"/>
        <w:right w:val="none" w:sz="0" w:space="0" w:color="auto"/>
      </w:divBdr>
    </w:div>
    <w:div w:id="449663088">
      <w:bodyDiv w:val="1"/>
      <w:marLeft w:val="0"/>
      <w:marRight w:val="0"/>
      <w:marTop w:val="0"/>
      <w:marBottom w:val="0"/>
      <w:divBdr>
        <w:top w:val="none" w:sz="0" w:space="0" w:color="auto"/>
        <w:left w:val="none" w:sz="0" w:space="0" w:color="auto"/>
        <w:bottom w:val="none" w:sz="0" w:space="0" w:color="auto"/>
        <w:right w:val="none" w:sz="0" w:space="0" w:color="auto"/>
      </w:divBdr>
    </w:div>
    <w:div w:id="484594424">
      <w:bodyDiv w:val="1"/>
      <w:marLeft w:val="0"/>
      <w:marRight w:val="0"/>
      <w:marTop w:val="0"/>
      <w:marBottom w:val="0"/>
      <w:divBdr>
        <w:top w:val="none" w:sz="0" w:space="0" w:color="auto"/>
        <w:left w:val="none" w:sz="0" w:space="0" w:color="auto"/>
        <w:bottom w:val="none" w:sz="0" w:space="0" w:color="auto"/>
        <w:right w:val="none" w:sz="0" w:space="0" w:color="auto"/>
      </w:divBdr>
    </w:div>
    <w:div w:id="501316833">
      <w:bodyDiv w:val="1"/>
      <w:marLeft w:val="0"/>
      <w:marRight w:val="0"/>
      <w:marTop w:val="0"/>
      <w:marBottom w:val="0"/>
      <w:divBdr>
        <w:top w:val="none" w:sz="0" w:space="0" w:color="auto"/>
        <w:left w:val="none" w:sz="0" w:space="0" w:color="auto"/>
        <w:bottom w:val="none" w:sz="0" w:space="0" w:color="auto"/>
        <w:right w:val="none" w:sz="0" w:space="0" w:color="auto"/>
      </w:divBdr>
    </w:div>
    <w:div w:id="521283172">
      <w:bodyDiv w:val="1"/>
      <w:marLeft w:val="0"/>
      <w:marRight w:val="0"/>
      <w:marTop w:val="0"/>
      <w:marBottom w:val="0"/>
      <w:divBdr>
        <w:top w:val="none" w:sz="0" w:space="0" w:color="auto"/>
        <w:left w:val="none" w:sz="0" w:space="0" w:color="auto"/>
        <w:bottom w:val="none" w:sz="0" w:space="0" w:color="auto"/>
        <w:right w:val="none" w:sz="0" w:space="0" w:color="auto"/>
      </w:divBdr>
    </w:div>
    <w:div w:id="538202664">
      <w:bodyDiv w:val="1"/>
      <w:marLeft w:val="0"/>
      <w:marRight w:val="0"/>
      <w:marTop w:val="0"/>
      <w:marBottom w:val="0"/>
      <w:divBdr>
        <w:top w:val="none" w:sz="0" w:space="0" w:color="auto"/>
        <w:left w:val="none" w:sz="0" w:space="0" w:color="auto"/>
        <w:bottom w:val="none" w:sz="0" w:space="0" w:color="auto"/>
        <w:right w:val="none" w:sz="0" w:space="0" w:color="auto"/>
      </w:divBdr>
    </w:div>
    <w:div w:id="544174118">
      <w:bodyDiv w:val="1"/>
      <w:marLeft w:val="0"/>
      <w:marRight w:val="0"/>
      <w:marTop w:val="0"/>
      <w:marBottom w:val="0"/>
      <w:divBdr>
        <w:top w:val="none" w:sz="0" w:space="0" w:color="auto"/>
        <w:left w:val="none" w:sz="0" w:space="0" w:color="auto"/>
        <w:bottom w:val="none" w:sz="0" w:space="0" w:color="auto"/>
        <w:right w:val="none" w:sz="0" w:space="0" w:color="auto"/>
      </w:divBdr>
    </w:div>
    <w:div w:id="553780717">
      <w:bodyDiv w:val="1"/>
      <w:marLeft w:val="0"/>
      <w:marRight w:val="0"/>
      <w:marTop w:val="0"/>
      <w:marBottom w:val="0"/>
      <w:divBdr>
        <w:top w:val="none" w:sz="0" w:space="0" w:color="auto"/>
        <w:left w:val="none" w:sz="0" w:space="0" w:color="auto"/>
        <w:bottom w:val="none" w:sz="0" w:space="0" w:color="auto"/>
        <w:right w:val="none" w:sz="0" w:space="0" w:color="auto"/>
      </w:divBdr>
    </w:div>
    <w:div w:id="555969950">
      <w:bodyDiv w:val="1"/>
      <w:marLeft w:val="0"/>
      <w:marRight w:val="0"/>
      <w:marTop w:val="0"/>
      <w:marBottom w:val="0"/>
      <w:divBdr>
        <w:top w:val="none" w:sz="0" w:space="0" w:color="auto"/>
        <w:left w:val="none" w:sz="0" w:space="0" w:color="auto"/>
        <w:bottom w:val="none" w:sz="0" w:space="0" w:color="auto"/>
        <w:right w:val="none" w:sz="0" w:space="0" w:color="auto"/>
      </w:divBdr>
    </w:div>
    <w:div w:id="561912989">
      <w:bodyDiv w:val="1"/>
      <w:marLeft w:val="0"/>
      <w:marRight w:val="0"/>
      <w:marTop w:val="0"/>
      <w:marBottom w:val="0"/>
      <w:divBdr>
        <w:top w:val="none" w:sz="0" w:space="0" w:color="auto"/>
        <w:left w:val="none" w:sz="0" w:space="0" w:color="auto"/>
        <w:bottom w:val="none" w:sz="0" w:space="0" w:color="auto"/>
        <w:right w:val="none" w:sz="0" w:space="0" w:color="auto"/>
      </w:divBdr>
    </w:div>
    <w:div w:id="570388368">
      <w:bodyDiv w:val="1"/>
      <w:marLeft w:val="0"/>
      <w:marRight w:val="0"/>
      <w:marTop w:val="0"/>
      <w:marBottom w:val="0"/>
      <w:divBdr>
        <w:top w:val="none" w:sz="0" w:space="0" w:color="auto"/>
        <w:left w:val="none" w:sz="0" w:space="0" w:color="auto"/>
        <w:bottom w:val="none" w:sz="0" w:space="0" w:color="auto"/>
        <w:right w:val="none" w:sz="0" w:space="0" w:color="auto"/>
      </w:divBdr>
    </w:div>
    <w:div w:id="613709238">
      <w:bodyDiv w:val="1"/>
      <w:marLeft w:val="0"/>
      <w:marRight w:val="0"/>
      <w:marTop w:val="0"/>
      <w:marBottom w:val="0"/>
      <w:divBdr>
        <w:top w:val="none" w:sz="0" w:space="0" w:color="auto"/>
        <w:left w:val="none" w:sz="0" w:space="0" w:color="auto"/>
        <w:bottom w:val="none" w:sz="0" w:space="0" w:color="auto"/>
        <w:right w:val="none" w:sz="0" w:space="0" w:color="auto"/>
      </w:divBdr>
    </w:div>
    <w:div w:id="619722356">
      <w:bodyDiv w:val="1"/>
      <w:marLeft w:val="0"/>
      <w:marRight w:val="0"/>
      <w:marTop w:val="0"/>
      <w:marBottom w:val="0"/>
      <w:divBdr>
        <w:top w:val="none" w:sz="0" w:space="0" w:color="auto"/>
        <w:left w:val="none" w:sz="0" w:space="0" w:color="auto"/>
        <w:bottom w:val="none" w:sz="0" w:space="0" w:color="auto"/>
        <w:right w:val="none" w:sz="0" w:space="0" w:color="auto"/>
      </w:divBdr>
    </w:div>
    <w:div w:id="620234848">
      <w:bodyDiv w:val="1"/>
      <w:marLeft w:val="0"/>
      <w:marRight w:val="0"/>
      <w:marTop w:val="0"/>
      <w:marBottom w:val="0"/>
      <w:divBdr>
        <w:top w:val="none" w:sz="0" w:space="0" w:color="auto"/>
        <w:left w:val="none" w:sz="0" w:space="0" w:color="auto"/>
        <w:bottom w:val="none" w:sz="0" w:space="0" w:color="auto"/>
        <w:right w:val="none" w:sz="0" w:space="0" w:color="auto"/>
      </w:divBdr>
    </w:div>
    <w:div w:id="640892031">
      <w:bodyDiv w:val="1"/>
      <w:marLeft w:val="0"/>
      <w:marRight w:val="0"/>
      <w:marTop w:val="0"/>
      <w:marBottom w:val="0"/>
      <w:divBdr>
        <w:top w:val="none" w:sz="0" w:space="0" w:color="auto"/>
        <w:left w:val="none" w:sz="0" w:space="0" w:color="auto"/>
        <w:bottom w:val="none" w:sz="0" w:space="0" w:color="auto"/>
        <w:right w:val="none" w:sz="0" w:space="0" w:color="auto"/>
      </w:divBdr>
    </w:div>
    <w:div w:id="657272396">
      <w:bodyDiv w:val="1"/>
      <w:marLeft w:val="0"/>
      <w:marRight w:val="0"/>
      <w:marTop w:val="0"/>
      <w:marBottom w:val="0"/>
      <w:divBdr>
        <w:top w:val="none" w:sz="0" w:space="0" w:color="auto"/>
        <w:left w:val="none" w:sz="0" w:space="0" w:color="auto"/>
        <w:bottom w:val="none" w:sz="0" w:space="0" w:color="auto"/>
        <w:right w:val="none" w:sz="0" w:space="0" w:color="auto"/>
      </w:divBdr>
    </w:div>
    <w:div w:id="709454922">
      <w:bodyDiv w:val="1"/>
      <w:marLeft w:val="0"/>
      <w:marRight w:val="0"/>
      <w:marTop w:val="0"/>
      <w:marBottom w:val="0"/>
      <w:divBdr>
        <w:top w:val="none" w:sz="0" w:space="0" w:color="auto"/>
        <w:left w:val="none" w:sz="0" w:space="0" w:color="auto"/>
        <w:bottom w:val="none" w:sz="0" w:space="0" w:color="auto"/>
        <w:right w:val="none" w:sz="0" w:space="0" w:color="auto"/>
      </w:divBdr>
    </w:div>
    <w:div w:id="712968592">
      <w:bodyDiv w:val="1"/>
      <w:marLeft w:val="0"/>
      <w:marRight w:val="0"/>
      <w:marTop w:val="0"/>
      <w:marBottom w:val="0"/>
      <w:divBdr>
        <w:top w:val="none" w:sz="0" w:space="0" w:color="auto"/>
        <w:left w:val="none" w:sz="0" w:space="0" w:color="auto"/>
        <w:bottom w:val="none" w:sz="0" w:space="0" w:color="auto"/>
        <w:right w:val="none" w:sz="0" w:space="0" w:color="auto"/>
      </w:divBdr>
    </w:div>
    <w:div w:id="732124975">
      <w:bodyDiv w:val="1"/>
      <w:marLeft w:val="0"/>
      <w:marRight w:val="0"/>
      <w:marTop w:val="0"/>
      <w:marBottom w:val="0"/>
      <w:divBdr>
        <w:top w:val="none" w:sz="0" w:space="0" w:color="auto"/>
        <w:left w:val="none" w:sz="0" w:space="0" w:color="auto"/>
        <w:bottom w:val="none" w:sz="0" w:space="0" w:color="auto"/>
        <w:right w:val="none" w:sz="0" w:space="0" w:color="auto"/>
      </w:divBdr>
    </w:div>
    <w:div w:id="749616960">
      <w:bodyDiv w:val="1"/>
      <w:marLeft w:val="0"/>
      <w:marRight w:val="0"/>
      <w:marTop w:val="0"/>
      <w:marBottom w:val="0"/>
      <w:divBdr>
        <w:top w:val="none" w:sz="0" w:space="0" w:color="auto"/>
        <w:left w:val="none" w:sz="0" w:space="0" w:color="auto"/>
        <w:bottom w:val="none" w:sz="0" w:space="0" w:color="auto"/>
        <w:right w:val="none" w:sz="0" w:space="0" w:color="auto"/>
      </w:divBdr>
    </w:div>
    <w:div w:id="794830627">
      <w:bodyDiv w:val="1"/>
      <w:marLeft w:val="0"/>
      <w:marRight w:val="0"/>
      <w:marTop w:val="0"/>
      <w:marBottom w:val="0"/>
      <w:divBdr>
        <w:top w:val="none" w:sz="0" w:space="0" w:color="auto"/>
        <w:left w:val="none" w:sz="0" w:space="0" w:color="auto"/>
        <w:bottom w:val="none" w:sz="0" w:space="0" w:color="auto"/>
        <w:right w:val="none" w:sz="0" w:space="0" w:color="auto"/>
      </w:divBdr>
    </w:div>
    <w:div w:id="811605178">
      <w:bodyDiv w:val="1"/>
      <w:marLeft w:val="0"/>
      <w:marRight w:val="0"/>
      <w:marTop w:val="0"/>
      <w:marBottom w:val="0"/>
      <w:divBdr>
        <w:top w:val="none" w:sz="0" w:space="0" w:color="auto"/>
        <w:left w:val="none" w:sz="0" w:space="0" w:color="auto"/>
        <w:bottom w:val="none" w:sz="0" w:space="0" w:color="auto"/>
        <w:right w:val="none" w:sz="0" w:space="0" w:color="auto"/>
      </w:divBdr>
    </w:div>
    <w:div w:id="813453655">
      <w:bodyDiv w:val="1"/>
      <w:marLeft w:val="0"/>
      <w:marRight w:val="0"/>
      <w:marTop w:val="0"/>
      <w:marBottom w:val="0"/>
      <w:divBdr>
        <w:top w:val="none" w:sz="0" w:space="0" w:color="auto"/>
        <w:left w:val="none" w:sz="0" w:space="0" w:color="auto"/>
        <w:bottom w:val="none" w:sz="0" w:space="0" w:color="auto"/>
        <w:right w:val="none" w:sz="0" w:space="0" w:color="auto"/>
      </w:divBdr>
    </w:div>
    <w:div w:id="816534032">
      <w:bodyDiv w:val="1"/>
      <w:marLeft w:val="0"/>
      <w:marRight w:val="0"/>
      <w:marTop w:val="0"/>
      <w:marBottom w:val="0"/>
      <w:divBdr>
        <w:top w:val="none" w:sz="0" w:space="0" w:color="auto"/>
        <w:left w:val="none" w:sz="0" w:space="0" w:color="auto"/>
        <w:bottom w:val="none" w:sz="0" w:space="0" w:color="auto"/>
        <w:right w:val="none" w:sz="0" w:space="0" w:color="auto"/>
      </w:divBdr>
    </w:div>
    <w:div w:id="820149185">
      <w:bodyDiv w:val="1"/>
      <w:marLeft w:val="0"/>
      <w:marRight w:val="0"/>
      <w:marTop w:val="0"/>
      <w:marBottom w:val="0"/>
      <w:divBdr>
        <w:top w:val="none" w:sz="0" w:space="0" w:color="auto"/>
        <w:left w:val="none" w:sz="0" w:space="0" w:color="auto"/>
        <w:bottom w:val="none" w:sz="0" w:space="0" w:color="auto"/>
        <w:right w:val="none" w:sz="0" w:space="0" w:color="auto"/>
      </w:divBdr>
    </w:div>
    <w:div w:id="829906126">
      <w:bodyDiv w:val="1"/>
      <w:marLeft w:val="0"/>
      <w:marRight w:val="0"/>
      <w:marTop w:val="0"/>
      <w:marBottom w:val="0"/>
      <w:divBdr>
        <w:top w:val="none" w:sz="0" w:space="0" w:color="auto"/>
        <w:left w:val="none" w:sz="0" w:space="0" w:color="auto"/>
        <w:bottom w:val="none" w:sz="0" w:space="0" w:color="auto"/>
        <w:right w:val="none" w:sz="0" w:space="0" w:color="auto"/>
      </w:divBdr>
    </w:div>
    <w:div w:id="845287971">
      <w:bodyDiv w:val="1"/>
      <w:marLeft w:val="0"/>
      <w:marRight w:val="0"/>
      <w:marTop w:val="0"/>
      <w:marBottom w:val="0"/>
      <w:divBdr>
        <w:top w:val="none" w:sz="0" w:space="0" w:color="auto"/>
        <w:left w:val="none" w:sz="0" w:space="0" w:color="auto"/>
        <w:bottom w:val="none" w:sz="0" w:space="0" w:color="auto"/>
        <w:right w:val="none" w:sz="0" w:space="0" w:color="auto"/>
      </w:divBdr>
    </w:div>
    <w:div w:id="850293576">
      <w:bodyDiv w:val="1"/>
      <w:marLeft w:val="0"/>
      <w:marRight w:val="0"/>
      <w:marTop w:val="0"/>
      <w:marBottom w:val="0"/>
      <w:divBdr>
        <w:top w:val="none" w:sz="0" w:space="0" w:color="auto"/>
        <w:left w:val="none" w:sz="0" w:space="0" w:color="auto"/>
        <w:bottom w:val="none" w:sz="0" w:space="0" w:color="auto"/>
        <w:right w:val="none" w:sz="0" w:space="0" w:color="auto"/>
      </w:divBdr>
    </w:div>
    <w:div w:id="851409702">
      <w:bodyDiv w:val="1"/>
      <w:marLeft w:val="0"/>
      <w:marRight w:val="0"/>
      <w:marTop w:val="0"/>
      <w:marBottom w:val="0"/>
      <w:divBdr>
        <w:top w:val="none" w:sz="0" w:space="0" w:color="auto"/>
        <w:left w:val="none" w:sz="0" w:space="0" w:color="auto"/>
        <w:bottom w:val="none" w:sz="0" w:space="0" w:color="auto"/>
        <w:right w:val="none" w:sz="0" w:space="0" w:color="auto"/>
      </w:divBdr>
    </w:div>
    <w:div w:id="854928769">
      <w:bodyDiv w:val="1"/>
      <w:marLeft w:val="0"/>
      <w:marRight w:val="0"/>
      <w:marTop w:val="0"/>
      <w:marBottom w:val="0"/>
      <w:divBdr>
        <w:top w:val="none" w:sz="0" w:space="0" w:color="auto"/>
        <w:left w:val="none" w:sz="0" w:space="0" w:color="auto"/>
        <w:bottom w:val="none" w:sz="0" w:space="0" w:color="auto"/>
        <w:right w:val="none" w:sz="0" w:space="0" w:color="auto"/>
      </w:divBdr>
    </w:div>
    <w:div w:id="906576413">
      <w:bodyDiv w:val="1"/>
      <w:marLeft w:val="0"/>
      <w:marRight w:val="0"/>
      <w:marTop w:val="0"/>
      <w:marBottom w:val="0"/>
      <w:divBdr>
        <w:top w:val="none" w:sz="0" w:space="0" w:color="auto"/>
        <w:left w:val="none" w:sz="0" w:space="0" w:color="auto"/>
        <w:bottom w:val="none" w:sz="0" w:space="0" w:color="auto"/>
        <w:right w:val="none" w:sz="0" w:space="0" w:color="auto"/>
      </w:divBdr>
    </w:div>
    <w:div w:id="967785880">
      <w:bodyDiv w:val="1"/>
      <w:marLeft w:val="0"/>
      <w:marRight w:val="0"/>
      <w:marTop w:val="0"/>
      <w:marBottom w:val="0"/>
      <w:divBdr>
        <w:top w:val="none" w:sz="0" w:space="0" w:color="auto"/>
        <w:left w:val="none" w:sz="0" w:space="0" w:color="auto"/>
        <w:bottom w:val="none" w:sz="0" w:space="0" w:color="auto"/>
        <w:right w:val="none" w:sz="0" w:space="0" w:color="auto"/>
      </w:divBdr>
    </w:div>
    <w:div w:id="974456340">
      <w:bodyDiv w:val="1"/>
      <w:marLeft w:val="0"/>
      <w:marRight w:val="0"/>
      <w:marTop w:val="0"/>
      <w:marBottom w:val="0"/>
      <w:divBdr>
        <w:top w:val="none" w:sz="0" w:space="0" w:color="auto"/>
        <w:left w:val="none" w:sz="0" w:space="0" w:color="auto"/>
        <w:bottom w:val="none" w:sz="0" w:space="0" w:color="auto"/>
        <w:right w:val="none" w:sz="0" w:space="0" w:color="auto"/>
      </w:divBdr>
    </w:div>
    <w:div w:id="976882741">
      <w:bodyDiv w:val="1"/>
      <w:marLeft w:val="0"/>
      <w:marRight w:val="0"/>
      <w:marTop w:val="0"/>
      <w:marBottom w:val="0"/>
      <w:divBdr>
        <w:top w:val="none" w:sz="0" w:space="0" w:color="auto"/>
        <w:left w:val="none" w:sz="0" w:space="0" w:color="auto"/>
        <w:bottom w:val="none" w:sz="0" w:space="0" w:color="auto"/>
        <w:right w:val="none" w:sz="0" w:space="0" w:color="auto"/>
      </w:divBdr>
    </w:div>
    <w:div w:id="1018391002">
      <w:bodyDiv w:val="1"/>
      <w:marLeft w:val="0"/>
      <w:marRight w:val="0"/>
      <w:marTop w:val="0"/>
      <w:marBottom w:val="0"/>
      <w:divBdr>
        <w:top w:val="none" w:sz="0" w:space="0" w:color="auto"/>
        <w:left w:val="none" w:sz="0" w:space="0" w:color="auto"/>
        <w:bottom w:val="none" w:sz="0" w:space="0" w:color="auto"/>
        <w:right w:val="none" w:sz="0" w:space="0" w:color="auto"/>
      </w:divBdr>
    </w:div>
    <w:div w:id="1021200823">
      <w:bodyDiv w:val="1"/>
      <w:marLeft w:val="0"/>
      <w:marRight w:val="0"/>
      <w:marTop w:val="0"/>
      <w:marBottom w:val="0"/>
      <w:divBdr>
        <w:top w:val="none" w:sz="0" w:space="0" w:color="auto"/>
        <w:left w:val="none" w:sz="0" w:space="0" w:color="auto"/>
        <w:bottom w:val="none" w:sz="0" w:space="0" w:color="auto"/>
        <w:right w:val="none" w:sz="0" w:space="0" w:color="auto"/>
      </w:divBdr>
    </w:div>
    <w:div w:id="1039621756">
      <w:bodyDiv w:val="1"/>
      <w:marLeft w:val="0"/>
      <w:marRight w:val="0"/>
      <w:marTop w:val="0"/>
      <w:marBottom w:val="0"/>
      <w:divBdr>
        <w:top w:val="none" w:sz="0" w:space="0" w:color="auto"/>
        <w:left w:val="none" w:sz="0" w:space="0" w:color="auto"/>
        <w:bottom w:val="none" w:sz="0" w:space="0" w:color="auto"/>
        <w:right w:val="none" w:sz="0" w:space="0" w:color="auto"/>
      </w:divBdr>
    </w:div>
    <w:div w:id="1087385880">
      <w:bodyDiv w:val="1"/>
      <w:marLeft w:val="0"/>
      <w:marRight w:val="0"/>
      <w:marTop w:val="0"/>
      <w:marBottom w:val="0"/>
      <w:divBdr>
        <w:top w:val="none" w:sz="0" w:space="0" w:color="auto"/>
        <w:left w:val="none" w:sz="0" w:space="0" w:color="auto"/>
        <w:bottom w:val="none" w:sz="0" w:space="0" w:color="auto"/>
        <w:right w:val="none" w:sz="0" w:space="0" w:color="auto"/>
      </w:divBdr>
    </w:div>
    <w:div w:id="1132942727">
      <w:bodyDiv w:val="1"/>
      <w:marLeft w:val="0"/>
      <w:marRight w:val="0"/>
      <w:marTop w:val="0"/>
      <w:marBottom w:val="0"/>
      <w:divBdr>
        <w:top w:val="none" w:sz="0" w:space="0" w:color="auto"/>
        <w:left w:val="none" w:sz="0" w:space="0" w:color="auto"/>
        <w:bottom w:val="none" w:sz="0" w:space="0" w:color="auto"/>
        <w:right w:val="none" w:sz="0" w:space="0" w:color="auto"/>
      </w:divBdr>
    </w:div>
    <w:div w:id="1146701421">
      <w:bodyDiv w:val="1"/>
      <w:marLeft w:val="0"/>
      <w:marRight w:val="0"/>
      <w:marTop w:val="0"/>
      <w:marBottom w:val="0"/>
      <w:divBdr>
        <w:top w:val="none" w:sz="0" w:space="0" w:color="auto"/>
        <w:left w:val="none" w:sz="0" w:space="0" w:color="auto"/>
        <w:bottom w:val="none" w:sz="0" w:space="0" w:color="auto"/>
        <w:right w:val="none" w:sz="0" w:space="0" w:color="auto"/>
      </w:divBdr>
    </w:div>
    <w:div w:id="1172067554">
      <w:bodyDiv w:val="1"/>
      <w:marLeft w:val="0"/>
      <w:marRight w:val="0"/>
      <w:marTop w:val="0"/>
      <w:marBottom w:val="0"/>
      <w:divBdr>
        <w:top w:val="none" w:sz="0" w:space="0" w:color="auto"/>
        <w:left w:val="none" w:sz="0" w:space="0" w:color="auto"/>
        <w:bottom w:val="none" w:sz="0" w:space="0" w:color="auto"/>
        <w:right w:val="none" w:sz="0" w:space="0" w:color="auto"/>
      </w:divBdr>
    </w:div>
    <w:div w:id="1193769139">
      <w:bodyDiv w:val="1"/>
      <w:marLeft w:val="0"/>
      <w:marRight w:val="0"/>
      <w:marTop w:val="0"/>
      <w:marBottom w:val="0"/>
      <w:divBdr>
        <w:top w:val="none" w:sz="0" w:space="0" w:color="auto"/>
        <w:left w:val="none" w:sz="0" w:space="0" w:color="auto"/>
        <w:bottom w:val="none" w:sz="0" w:space="0" w:color="auto"/>
        <w:right w:val="none" w:sz="0" w:space="0" w:color="auto"/>
      </w:divBdr>
    </w:div>
    <w:div w:id="1199970592">
      <w:bodyDiv w:val="1"/>
      <w:marLeft w:val="0"/>
      <w:marRight w:val="0"/>
      <w:marTop w:val="0"/>
      <w:marBottom w:val="0"/>
      <w:divBdr>
        <w:top w:val="none" w:sz="0" w:space="0" w:color="auto"/>
        <w:left w:val="none" w:sz="0" w:space="0" w:color="auto"/>
        <w:bottom w:val="none" w:sz="0" w:space="0" w:color="auto"/>
        <w:right w:val="none" w:sz="0" w:space="0" w:color="auto"/>
      </w:divBdr>
    </w:div>
    <w:div w:id="1233008141">
      <w:bodyDiv w:val="1"/>
      <w:marLeft w:val="0"/>
      <w:marRight w:val="0"/>
      <w:marTop w:val="0"/>
      <w:marBottom w:val="0"/>
      <w:divBdr>
        <w:top w:val="none" w:sz="0" w:space="0" w:color="auto"/>
        <w:left w:val="none" w:sz="0" w:space="0" w:color="auto"/>
        <w:bottom w:val="none" w:sz="0" w:space="0" w:color="auto"/>
        <w:right w:val="none" w:sz="0" w:space="0" w:color="auto"/>
      </w:divBdr>
    </w:div>
    <w:div w:id="1236940637">
      <w:bodyDiv w:val="1"/>
      <w:marLeft w:val="0"/>
      <w:marRight w:val="0"/>
      <w:marTop w:val="0"/>
      <w:marBottom w:val="0"/>
      <w:divBdr>
        <w:top w:val="none" w:sz="0" w:space="0" w:color="auto"/>
        <w:left w:val="none" w:sz="0" w:space="0" w:color="auto"/>
        <w:bottom w:val="none" w:sz="0" w:space="0" w:color="auto"/>
        <w:right w:val="none" w:sz="0" w:space="0" w:color="auto"/>
      </w:divBdr>
    </w:div>
    <w:div w:id="1243487649">
      <w:bodyDiv w:val="1"/>
      <w:marLeft w:val="0"/>
      <w:marRight w:val="0"/>
      <w:marTop w:val="0"/>
      <w:marBottom w:val="0"/>
      <w:divBdr>
        <w:top w:val="none" w:sz="0" w:space="0" w:color="auto"/>
        <w:left w:val="none" w:sz="0" w:space="0" w:color="auto"/>
        <w:bottom w:val="none" w:sz="0" w:space="0" w:color="auto"/>
        <w:right w:val="none" w:sz="0" w:space="0" w:color="auto"/>
      </w:divBdr>
    </w:div>
    <w:div w:id="1266426407">
      <w:bodyDiv w:val="1"/>
      <w:marLeft w:val="0"/>
      <w:marRight w:val="0"/>
      <w:marTop w:val="0"/>
      <w:marBottom w:val="0"/>
      <w:divBdr>
        <w:top w:val="none" w:sz="0" w:space="0" w:color="auto"/>
        <w:left w:val="none" w:sz="0" w:space="0" w:color="auto"/>
        <w:bottom w:val="none" w:sz="0" w:space="0" w:color="auto"/>
        <w:right w:val="none" w:sz="0" w:space="0" w:color="auto"/>
      </w:divBdr>
    </w:div>
    <w:div w:id="1280382061">
      <w:bodyDiv w:val="1"/>
      <w:marLeft w:val="0"/>
      <w:marRight w:val="0"/>
      <w:marTop w:val="0"/>
      <w:marBottom w:val="0"/>
      <w:divBdr>
        <w:top w:val="none" w:sz="0" w:space="0" w:color="auto"/>
        <w:left w:val="none" w:sz="0" w:space="0" w:color="auto"/>
        <w:bottom w:val="none" w:sz="0" w:space="0" w:color="auto"/>
        <w:right w:val="none" w:sz="0" w:space="0" w:color="auto"/>
      </w:divBdr>
    </w:div>
    <w:div w:id="1326204415">
      <w:bodyDiv w:val="1"/>
      <w:marLeft w:val="0"/>
      <w:marRight w:val="0"/>
      <w:marTop w:val="0"/>
      <w:marBottom w:val="0"/>
      <w:divBdr>
        <w:top w:val="none" w:sz="0" w:space="0" w:color="auto"/>
        <w:left w:val="none" w:sz="0" w:space="0" w:color="auto"/>
        <w:bottom w:val="none" w:sz="0" w:space="0" w:color="auto"/>
        <w:right w:val="none" w:sz="0" w:space="0" w:color="auto"/>
      </w:divBdr>
    </w:div>
    <w:div w:id="1378777666">
      <w:bodyDiv w:val="1"/>
      <w:marLeft w:val="0"/>
      <w:marRight w:val="0"/>
      <w:marTop w:val="0"/>
      <w:marBottom w:val="0"/>
      <w:divBdr>
        <w:top w:val="none" w:sz="0" w:space="0" w:color="auto"/>
        <w:left w:val="none" w:sz="0" w:space="0" w:color="auto"/>
        <w:bottom w:val="none" w:sz="0" w:space="0" w:color="auto"/>
        <w:right w:val="none" w:sz="0" w:space="0" w:color="auto"/>
      </w:divBdr>
    </w:div>
    <w:div w:id="1415130972">
      <w:bodyDiv w:val="1"/>
      <w:marLeft w:val="0"/>
      <w:marRight w:val="0"/>
      <w:marTop w:val="0"/>
      <w:marBottom w:val="0"/>
      <w:divBdr>
        <w:top w:val="none" w:sz="0" w:space="0" w:color="auto"/>
        <w:left w:val="none" w:sz="0" w:space="0" w:color="auto"/>
        <w:bottom w:val="none" w:sz="0" w:space="0" w:color="auto"/>
        <w:right w:val="none" w:sz="0" w:space="0" w:color="auto"/>
      </w:divBdr>
    </w:div>
    <w:div w:id="1415397638">
      <w:bodyDiv w:val="1"/>
      <w:marLeft w:val="0"/>
      <w:marRight w:val="0"/>
      <w:marTop w:val="0"/>
      <w:marBottom w:val="0"/>
      <w:divBdr>
        <w:top w:val="none" w:sz="0" w:space="0" w:color="auto"/>
        <w:left w:val="none" w:sz="0" w:space="0" w:color="auto"/>
        <w:bottom w:val="none" w:sz="0" w:space="0" w:color="auto"/>
        <w:right w:val="none" w:sz="0" w:space="0" w:color="auto"/>
      </w:divBdr>
    </w:div>
    <w:div w:id="1418987390">
      <w:bodyDiv w:val="1"/>
      <w:marLeft w:val="0"/>
      <w:marRight w:val="0"/>
      <w:marTop w:val="0"/>
      <w:marBottom w:val="0"/>
      <w:divBdr>
        <w:top w:val="none" w:sz="0" w:space="0" w:color="auto"/>
        <w:left w:val="none" w:sz="0" w:space="0" w:color="auto"/>
        <w:bottom w:val="none" w:sz="0" w:space="0" w:color="auto"/>
        <w:right w:val="none" w:sz="0" w:space="0" w:color="auto"/>
      </w:divBdr>
    </w:div>
    <w:div w:id="1426803254">
      <w:bodyDiv w:val="1"/>
      <w:marLeft w:val="0"/>
      <w:marRight w:val="0"/>
      <w:marTop w:val="0"/>
      <w:marBottom w:val="0"/>
      <w:divBdr>
        <w:top w:val="none" w:sz="0" w:space="0" w:color="auto"/>
        <w:left w:val="none" w:sz="0" w:space="0" w:color="auto"/>
        <w:bottom w:val="none" w:sz="0" w:space="0" w:color="auto"/>
        <w:right w:val="none" w:sz="0" w:space="0" w:color="auto"/>
      </w:divBdr>
    </w:div>
    <w:div w:id="1429232294">
      <w:bodyDiv w:val="1"/>
      <w:marLeft w:val="0"/>
      <w:marRight w:val="0"/>
      <w:marTop w:val="0"/>
      <w:marBottom w:val="0"/>
      <w:divBdr>
        <w:top w:val="none" w:sz="0" w:space="0" w:color="auto"/>
        <w:left w:val="none" w:sz="0" w:space="0" w:color="auto"/>
        <w:bottom w:val="none" w:sz="0" w:space="0" w:color="auto"/>
        <w:right w:val="none" w:sz="0" w:space="0" w:color="auto"/>
      </w:divBdr>
    </w:div>
    <w:div w:id="1446929087">
      <w:bodyDiv w:val="1"/>
      <w:marLeft w:val="0"/>
      <w:marRight w:val="0"/>
      <w:marTop w:val="0"/>
      <w:marBottom w:val="0"/>
      <w:divBdr>
        <w:top w:val="none" w:sz="0" w:space="0" w:color="auto"/>
        <w:left w:val="none" w:sz="0" w:space="0" w:color="auto"/>
        <w:bottom w:val="none" w:sz="0" w:space="0" w:color="auto"/>
        <w:right w:val="none" w:sz="0" w:space="0" w:color="auto"/>
      </w:divBdr>
    </w:div>
    <w:div w:id="1454330009">
      <w:bodyDiv w:val="1"/>
      <w:marLeft w:val="0"/>
      <w:marRight w:val="0"/>
      <w:marTop w:val="0"/>
      <w:marBottom w:val="0"/>
      <w:divBdr>
        <w:top w:val="none" w:sz="0" w:space="0" w:color="auto"/>
        <w:left w:val="none" w:sz="0" w:space="0" w:color="auto"/>
        <w:bottom w:val="none" w:sz="0" w:space="0" w:color="auto"/>
        <w:right w:val="none" w:sz="0" w:space="0" w:color="auto"/>
      </w:divBdr>
    </w:div>
    <w:div w:id="1468477564">
      <w:bodyDiv w:val="1"/>
      <w:marLeft w:val="0"/>
      <w:marRight w:val="0"/>
      <w:marTop w:val="0"/>
      <w:marBottom w:val="0"/>
      <w:divBdr>
        <w:top w:val="none" w:sz="0" w:space="0" w:color="auto"/>
        <w:left w:val="none" w:sz="0" w:space="0" w:color="auto"/>
        <w:bottom w:val="none" w:sz="0" w:space="0" w:color="auto"/>
        <w:right w:val="none" w:sz="0" w:space="0" w:color="auto"/>
      </w:divBdr>
    </w:div>
    <w:div w:id="1536891467">
      <w:bodyDiv w:val="1"/>
      <w:marLeft w:val="0"/>
      <w:marRight w:val="0"/>
      <w:marTop w:val="0"/>
      <w:marBottom w:val="0"/>
      <w:divBdr>
        <w:top w:val="none" w:sz="0" w:space="0" w:color="auto"/>
        <w:left w:val="none" w:sz="0" w:space="0" w:color="auto"/>
        <w:bottom w:val="none" w:sz="0" w:space="0" w:color="auto"/>
        <w:right w:val="none" w:sz="0" w:space="0" w:color="auto"/>
      </w:divBdr>
    </w:div>
    <w:div w:id="1542355380">
      <w:bodyDiv w:val="1"/>
      <w:marLeft w:val="0"/>
      <w:marRight w:val="0"/>
      <w:marTop w:val="0"/>
      <w:marBottom w:val="0"/>
      <w:divBdr>
        <w:top w:val="none" w:sz="0" w:space="0" w:color="auto"/>
        <w:left w:val="none" w:sz="0" w:space="0" w:color="auto"/>
        <w:bottom w:val="none" w:sz="0" w:space="0" w:color="auto"/>
        <w:right w:val="none" w:sz="0" w:space="0" w:color="auto"/>
      </w:divBdr>
    </w:div>
    <w:div w:id="1564636503">
      <w:bodyDiv w:val="1"/>
      <w:marLeft w:val="0"/>
      <w:marRight w:val="0"/>
      <w:marTop w:val="0"/>
      <w:marBottom w:val="0"/>
      <w:divBdr>
        <w:top w:val="none" w:sz="0" w:space="0" w:color="auto"/>
        <w:left w:val="none" w:sz="0" w:space="0" w:color="auto"/>
        <w:bottom w:val="none" w:sz="0" w:space="0" w:color="auto"/>
        <w:right w:val="none" w:sz="0" w:space="0" w:color="auto"/>
      </w:divBdr>
    </w:div>
    <w:div w:id="1566986393">
      <w:bodyDiv w:val="1"/>
      <w:marLeft w:val="0"/>
      <w:marRight w:val="0"/>
      <w:marTop w:val="0"/>
      <w:marBottom w:val="0"/>
      <w:divBdr>
        <w:top w:val="none" w:sz="0" w:space="0" w:color="auto"/>
        <w:left w:val="none" w:sz="0" w:space="0" w:color="auto"/>
        <w:bottom w:val="none" w:sz="0" w:space="0" w:color="auto"/>
        <w:right w:val="none" w:sz="0" w:space="0" w:color="auto"/>
      </w:divBdr>
    </w:div>
    <w:div w:id="1606303936">
      <w:bodyDiv w:val="1"/>
      <w:marLeft w:val="0"/>
      <w:marRight w:val="0"/>
      <w:marTop w:val="0"/>
      <w:marBottom w:val="0"/>
      <w:divBdr>
        <w:top w:val="none" w:sz="0" w:space="0" w:color="auto"/>
        <w:left w:val="none" w:sz="0" w:space="0" w:color="auto"/>
        <w:bottom w:val="none" w:sz="0" w:space="0" w:color="auto"/>
        <w:right w:val="none" w:sz="0" w:space="0" w:color="auto"/>
      </w:divBdr>
    </w:div>
    <w:div w:id="1651641001">
      <w:bodyDiv w:val="1"/>
      <w:marLeft w:val="0"/>
      <w:marRight w:val="0"/>
      <w:marTop w:val="0"/>
      <w:marBottom w:val="0"/>
      <w:divBdr>
        <w:top w:val="none" w:sz="0" w:space="0" w:color="auto"/>
        <w:left w:val="none" w:sz="0" w:space="0" w:color="auto"/>
        <w:bottom w:val="none" w:sz="0" w:space="0" w:color="auto"/>
        <w:right w:val="none" w:sz="0" w:space="0" w:color="auto"/>
      </w:divBdr>
    </w:div>
    <w:div w:id="1685404594">
      <w:bodyDiv w:val="1"/>
      <w:marLeft w:val="0"/>
      <w:marRight w:val="0"/>
      <w:marTop w:val="0"/>
      <w:marBottom w:val="0"/>
      <w:divBdr>
        <w:top w:val="none" w:sz="0" w:space="0" w:color="auto"/>
        <w:left w:val="none" w:sz="0" w:space="0" w:color="auto"/>
        <w:bottom w:val="none" w:sz="0" w:space="0" w:color="auto"/>
        <w:right w:val="none" w:sz="0" w:space="0" w:color="auto"/>
      </w:divBdr>
    </w:div>
    <w:div w:id="1698773285">
      <w:bodyDiv w:val="1"/>
      <w:marLeft w:val="0"/>
      <w:marRight w:val="0"/>
      <w:marTop w:val="0"/>
      <w:marBottom w:val="0"/>
      <w:divBdr>
        <w:top w:val="none" w:sz="0" w:space="0" w:color="auto"/>
        <w:left w:val="none" w:sz="0" w:space="0" w:color="auto"/>
        <w:bottom w:val="none" w:sz="0" w:space="0" w:color="auto"/>
        <w:right w:val="none" w:sz="0" w:space="0" w:color="auto"/>
      </w:divBdr>
    </w:div>
    <w:div w:id="1699699579">
      <w:bodyDiv w:val="1"/>
      <w:marLeft w:val="0"/>
      <w:marRight w:val="0"/>
      <w:marTop w:val="0"/>
      <w:marBottom w:val="0"/>
      <w:divBdr>
        <w:top w:val="none" w:sz="0" w:space="0" w:color="auto"/>
        <w:left w:val="none" w:sz="0" w:space="0" w:color="auto"/>
        <w:bottom w:val="none" w:sz="0" w:space="0" w:color="auto"/>
        <w:right w:val="none" w:sz="0" w:space="0" w:color="auto"/>
      </w:divBdr>
    </w:div>
    <w:div w:id="1703432909">
      <w:bodyDiv w:val="1"/>
      <w:marLeft w:val="0"/>
      <w:marRight w:val="0"/>
      <w:marTop w:val="0"/>
      <w:marBottom w:val="0"/>
      <w:divBdr>
        <w:top w:val="none" w:sz="0" w:space="0" w:color="auto"/>
        <w:left w:val="none" w:sz="0" w:space="0" w:color="auto"/>
        <w:bottom w:val="none" w:sz="0" w:space="0" w:color="auto"/>
        <w:right w:val="none" w:sz="0" w:space="0" w:color="auto"/>
      </w:divBdr>
    </w:div>
    <w:div w:id="1727488232">
      <w:bodyDiv w:val="1"/>
      <w:marLeft w:val="0"/>
      <w:marRight w:val="0"/>
      <w:marTop w:val="0"/>
      <w:marBottom w:val="0"/>
      <w:divBdr>
        <w:top w:val="none" w:sz="0" w:space="0" w:color="auto"/>
        <w:left w:val="none" w:sz="0" w:space="0" w:color="auto"/>
        <w:bottom w:val="none" w:sz="0" w:space="0" w:color="auto"/>
        <w:right w:val="none" w:sz="0" w:space="0" w:color="auto"/>
      </w:divBdr>
    </w:div>
    <w:div w:id="1728528584">
      <w:bodyDiv w:val="1"/>
      <w:marLeft w:val="0"/>
      <w:marRight w:val="0"/>
      <w:marTop w:val="0"/>
      <w:marBottom w:val="0"/>
      <w:divBdr>
        <w:top w:val="none" w:sz="0" w:space="0" w:color="auto"/>
        <w:left w:val="none" w:sz="0" w:space="0" w:color="auto"/>
        <w:bottom w:val="none" w:sz="0" w:space="0" w:color="auto"/>
        <w:right w:val="none" w:sz="0" w:space="0" w:color="auto"/>
      </w:divBdr>
    </w:div>
    <w:div w:id="1730763791">
      <w:bodyDiv w:val="1"/>
      <w:marLeft w:val="0"/>
      <w:marRight w:val="0"/>
      <w:marTop w:val="0"/>
      <w:marBottom w:val="0"/>
      <w:divBdr>
        <w:top w:val="none" w:sz="0" w:space="0" w:color="auto"/>
        <w:left w:val="none" w:sz="0" w:space="0" w:color="auto"/>
        <w:bottom w:val="none" w:sz="0" w:space="0" w:color="auto"/>
        <w:right w:val="none" w:sz="0" w:space="0" w:color="auto"/>
      </w:divBdr>
    </w:div>
    <w:div w:id="1779985103">
      <w:bodyDiv w:val="1"/>
      <w:marLeft w:val="0"/>
      <w:marRight w:val="0"/>
      <w:marTop w:val="0"/>
      <w:marBottom w:val="0"/>
      <w:divBdr>
        <w:top w:val="none" w:sz="0" w:space="0" w:color="auto"/>
        <w:left w:val="none" w:sz="0" w:space="0" w:color="auto"/>
        <w:bottom w:val="none" w:sz="0" w:space="0" w:color="auto"/>
        <w:right w:val="none" w:sz="0" w:space="0" w:color="auto"/>
      </w:divBdr>
    </w:div>
    <w:div w:id="1814105167">
      <w:bodyDiv w:val="1"/>
      <w:marLeft w:val="0"/>
      <w:marRight w:val="0"/>
      <w:marTop w:val="0"/>
      <w:marBottom w:val="0"/>
      <w:divBdr>
        <w:top w:val="none" w:sz="0" w:space="0" w:color="auto"/>
        <w:left w:val="none" w:sz="0" w:space="0" w:color="auto"/>
        <w:bottom w:val="none" w:sz="0" w:space="0" w:color="auto"/>
        <w:right w:val="none" w:sz="0" w:space="0" w:color="auto"/>
      </w:divBdr>
    </w:div>
    <w:div w:id="1833182418">
      <w:bodyDiv w:val="1"/>
      <w:marLeft w:val="0"/>
      <w:marRight w:val="0"/>
      <w:marTop w:val="0"/>
      <w:marBottom w:val="0"/>
      <w:divBdr>
        <w:top w:val="none" w:sz="0" w:space="0" w:color="auto"/>
        <w:left w:val="none" w:sz="0" w:space="0" w:color="auto"/>
        <w:bottom w:val="none" w:sz="0" w:space="0" w:color="auto"/>
        <w:right w:val="none" w:sz="0" w:space="0" w:color="auto"/>
      </w:divBdr>
    </w:div>
    <w:div w:id="1876577567">
      <w:bodyDiv w:val="1"/>
      <w:marLeft w:val="0"/>
      <w:marRight w:val="0"/>
      <w:marTop w:val="0"/>
      <w:marBottom w:val="0"/>
      <w:divBdr>
        <w:top w:val="none" w:sz="0" w:space="0" w:color="auto"/>
        <w:left w:val="none" w:sz="0" w:space="0" w:color="auto"/>
        <w:bottom w:val="none" w:sz="0" w:space="0" w:color="auto"/>
        <w:right w:val="none" w:sz="0" w:space="0" w:color="auto"/>
      </w:divBdr>
    </w:div>
    <w:div w:id="1903716151">
      <w:bodyDiv w:val="1"/>
      <w:marLeft w:val="0"/>
      <w:marRight w:val="0"/>
      <w:marTop w:val="0"/>
      <w:marBottom w:val="0"/>
      <w:divBdr>
        <w:top w:val="none" w:sz="0" w:space="0" w:color="auto"/>
        <w:left w:val="none" w:sz="0" w:space="0" w:color="auto"/>
        <w:bottom w:val="none" w:sz="0" w:space="0" w:color="auto"/>
        <w:right w:val="none" w:sz="0" w:space="0" w:color="auto"/>
      </w:divBdr>
    </w:div>
    <w:div w:id="1935672467">
      <w:bodyDiv w:val="1"/>
      <w:marLeft w:val="0"/>
      <w:marRight w:val="0"/>
      <w:marTop w:val="0"/>
      <w:marBottom w:val="0"/>
      <w:divBdr>
        <w:top w:val="none" w:sz="0" w:space="0" w:color="auto"/>
        <w:left w:val="none" w:sz="0" w:space="0" w:color="auto"/>
        <w:bottom w:val="none" w:sz="0" w:space="0" w:color="auto"/>
        <w:right w:val="none" w:sz="0" w:space="0" w:color="auto"/>
      </w:divBdr>
    </w:div>
    <w:div w:id="1962765946">
      <w:bodyDiv w:val="1"/>
      <w:marLeft w:val="0"/>
      <w:marRight w:val="0"/>
      <w:marTop w:val="0"/>
      <w:marBottom w:val="0"/>
      <w:divBdr>
        <w:top w:val="none" w:sz="0" w:space="0" w:color="auto"/>
        <w:left w:val="none" w:sz="0" w:space="0" w:color="auto"/>
        <w:bottom w:val="none" w:sz="0" w:space="0" w:color="auto"/>
        <w:right w:val="none" w:sz="0" w:space="0" w:color="auto"/>
      </w:divBdr>
    </w:div>
    <w:div w:id="2001812621">
      <w:bodyDiv w:val="1"/>
      <w:marLeft w:val="0"/>
      <w:marRight w:val="0"/>
      <w:marTop w:val="0"/>
      <w:marBottom w:val="0"/>
      <w:divBdr>
        <w:top w:val="none" w:sz="0" w:space="0" w:color="auto"/>
        <w:left w:val="none" w:sz="0" w:space="0" w:color="auto"/>
        <w:bottom w:val="none" w:sz="0" w:space="0" w:color="auto"/>
        <w:right w:val="none" w:sz="0" w:space="0" w:color="auto"/>
      </w:divBdr>
    </w:div>
    <w:div w:id="2029598084">
      <w:bodyDiv w:val="1"/>
      <w:marLeft w:val="0"/>
      <w:marRight w:val="0"/>
      <w:marTop w:val="0"/>
      <w:marBottom w:val="0"/>
      <w:divBdr>
        <w:top w:val="none" w:sz="0" w:space="0" w:color="auto"/>
        <w:left w:val="none" w:sz="0" w:space="0" w:color="auto"/>
        <w:bottom w:val="none" w:sz="0" w:space="0" w:color="auto"/>
        <w:right w:val="none" w:sz="0" w:space="0" w:color="auto"/>
      </w:divBdr>
    </w:div>
    <w:div w:id="2067992318">
      <w:bodyDiv w:val="1"/>
      <w:marLeft w:val="0"/>
      <w:marRight w:val="0"/>
      <w:marTop w:val="0"/>
      <w:marBottom w:val="0"/>
      <w:divBdr>
        <w:top w:val="none" w:sz="0" w:space="0" w:color="auto"/>
        <w:left w:val="none" w:sz="0" w:space="0" w:color="auto"/>
        <w:bottom w:val="none" w:sz="0" w:space="0" w:color="auto"/>
        <w:right w:val="none" w:sz="0" w:space="0" w:color="auto"/>
      </w:divBdr>
    </w:div>
    <w:div w:id="2072921911">
      <w:bodyDiv w:val="1"/>
      <w:marLeft w:val="0"/>
      <w:marRight w:val="0"/>
      <w:marTop w:val="0"/>
      <w:marBottom w:val="0"/>
      <w:divBdr>
        <w:top w:val="none" w:sz="0" w:space="0" w:color="auto"/>
        <w:left w:val="none" w:sz="0" w:space="0" w:color="auto"/>
        <w:bottom w:val="none" w:sz="0" w:space="0" w:color="auto"/>
        <w:right w:val="none" w:sz="0" w:space="0" w:color="auto"/>
      </w:divBdr>
    </w:div>
    <w:div w:id="2084059589">
      <w:bodyDiv w:val="1"/>
      <w:marLeft w:val="0"/>
      <w:marRight w:val="0"/>
      <w:marTop w:val="0"/>
      <w:marBottom w:val="0"/>
      <w:divBdr>
        <w:top w:val="none" w:sz="0" w:space="0" w:color="auto"/>
        <w:left w:val="none" w:sz="0" w:space="0" w:color="auto"/>
        <w:bottom w:val="none" w:sz="0" w:space="0" w:color="auto"/>
        <w:right w:val="none" w:sz="0" w:space="0" w:color="auto"/>
      </w:divBdr>
    </w:div>
    <w:div w:id="2100363779">
      <w:bodyDiv w:val="1"/>
      <w:marLeft w:val="0"/>
      <w:marRight w:val="0"/>
      <w:marTop w:val="0"/>
      <w:marBottom w:val="0"/>
      <w:divBdr>
        <w:top w:val="none" w:sz="0" w:space="0" w:color="auto"/>
        <w:left w:val="none" w:sz="0" w:space="0" w:color="auto"/>
        <w:bottom w:val="none" w:sz="0" w:space="0" w:color="auto"/>
        <w:right w:val="none" w:sz="0" w:space="0" w:color="auto"/>
      </w:divBdr>
    </w:div>
    <w:div w:id="2128352730">
      <w:bodyDiv w:val="1"/>
      <w:marLeft w:val="0"/>
      <w:marRight w:val="0"/>
      <w:marTop w:val="0"/>
      <w:marBottom w:val="0"/>
      <w:divBdr>
        <w:top w:val="none" w:sz="0" w:space="0" w:color="auto"/>
        <w:left w:val="none" w:sz="0" w:space="0" w:color="auto"/>
        <w:bottom w:val="none" w:sz="0" w:space="0" w:color="auto"/>
        <w:right w:val="none" w:sz="0" w:space="0" w:color="auto"/>
      </w:divBdr>
    </w:div>
    <w:div w:id="2130198909">
      <w:bodyDiv w:val="1"/>
      <w:marLeft w:val="0"/>
      <w:marRight w:val="0"/>
      <w:marTop w:val="0"/>
      <w:marBottom w:val="0"/>
      <w:divBdr>
        <w:top w:val="none" w:sz="0" w:space="0" w:color="auto"/>
        <w:left w:val="none" w:sz="0" w:space="0" w:color="auto"/>
        <w:bottom w:val="none" w:sz="0" w:space="0" w:color="auto"/>
        <w:right w:val="none" w:sz="0" w:space="0" w:color="auto"/>
      </w:divBdr>
    </w:div>
    <w:div w:id="2137336208">
      <w:bodyDiv w:val="1"/>
      <w:marLeft w:val="0"/>
      <w:marRight w:val="0"/>
      <w:marTop w:val="0"/>
      <w:marBottom w:val="0"/>
      <w:divBdr>
        <w:top w:val="none" w:sz="0" w:space="0" w:color="auto"/>
        <w:left w:val="none" w:sz="0" w:space="0" w:color="auto"/>
        <w:bottom w:val="none" w:sz="0" w:space="0" w:color="auto"/>
        <w:right w:val="none" w:sz="0" w:space="0" w:color="auto"/>
      </w:divBdr>
    </w:div>
    <w:div w:id="2141651780">
      <w:bodyDiv w:val="1"/>
      <w:marLeft w:val="0"/>
      <w:marRight w:val="0"/>
      <w:marTop w:val="0"/>
      <w:marBottom w:val="0"/>
      <w:divBdr>
        <w:top w:val="none" w:sz="0" w:space="0" w:color="auto"/>
        <w:left w:val="none" w:sz="0" w:space="0" w:color="auto"/>
        <w:bottom w:val="none" w:sz="0" w:space="0" w:color="auto"/>
        <w:right w:val="none" w:sz="0" w:space="0" w:color="auto"/>
      </w:divBdr>
    </w:div>
    <w:div w:id="21448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WG4_Radio/TSGR4_114/Docs/R4-2502620.zip"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12</Pages>
  <Words>3703</Words>
  <Characters>21113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13</cp:revision>
  <cp:lastPrinted>1899-12-31T23:00:00Z</cp:lastPrinted>
  <dcterms:created xsi:type="dcterms:W3CDTF">2025-02-07T09:00:00Z</dcterms:created>
  <dcterms:modified xsi:type="dcterms:W3CDTF">2025-05-09T07:47:00Z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2024-08-07T11:35:15Z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1af8a8d1-0f98-48f3-8daa-535d834cb25d</vt:lpwstr>
  </property>
  <property fmtid="{D5CDD505-2E9C-101B-9397-08002B2CF9AE}" pid="27" name="MSIP_Label_83bcef13-7cac-433f-ba1d-47a323951816_ContentBits">
    <vt:lpwstr>0</vt:lpwstr>
  </property>
</Properties>
</file>